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655234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507C65">
        <w:rPr>
          <w:b/>
          <w:i/>
          <w:noProof/>
          <w:sz w:val="28"/>
        </w:rPr>
        <w:t>7391</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FF13928" w:rsidR="00790FA0" w:rsidRPr="00410371" w:rsidRDefault="00790FA0" w:rsidP="00507C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7C65">
              <w:rPr>
                <w:b/>
                <w:noProof/>
                <w:sz w:val="28"/>
              </w:rPr>
              <w:t>3136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ADABE11" w:rsidR="00790FA0" w:rsidRDefault="00C17F9F" w:rsidP="00DA6F5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 test configuration and test requirement for 3DL CA reference sensitivity exceptions for CA_n3A-n5A-n78A</w:t>
            </w:r>
            <w: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6F3A236" w:rsidR="00790FA0" w:rsidRDefault="00790FA0" w:rsidP="00FD7A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D7AA1">
              <w:rPr>
                <w:lang w:val="fr-FR"/>
              </w:rPr>
              <w:t xml:space="preserve">n, </w:t>
            </w:r>
            <w:r w:rsidR="000E3AD6">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ACFB5D3" w:rsidR="00790FA0" w:rsidRDefault="00790FA0" w:rsidP="004D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D648C">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4BD36A8" w:rsidR="00790FA0" w:rsidRDefault="00C17F9F" w:rsidP="009E2F93">
            <w:pPr>
              <w:pStyle w:val="CRCoverPage"/>
              <w:spacing w:after="0"/>
              <w:ind w:left="100"/>
            </w:pPr>
            <w:r>
              <w:rPr>
                <w:lang w:eastAsia="zh-CN"/>
              </w:rPr>
              <w:t>Update test configuration and test requirement for 3DL CA reference sensitivity exceptions for CA_n</w:t>
            </w:r>
            <w:r w:rsidR="009E2F93">
              <w:rPr>
                <w:lang w:eastAsia="zh-CN"/>
              </w:rPr>
              <w:t>3</w:t>
            </w:r>
            <w:r>
              <w:rPr>
                <w:lang w:eastAsia="zh-CN"/>
              </w:rPr>
              <w:t>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E980478" w:rsidR="000127FE" w:rsidRPr="00C13F5C" w:rsidRDefault="00C17F9F" w:rsidP="009E2F93">
            <w:pPr>
              <w:pStyle w:val="CRCoverPage"/>
              <w:spacing w:after="0"/>
              <w:ind w:left="100"/>
              <w:rPr>
                <w:rFonts w:ascii="宋体" w:eastAsia="宋体" w:hAnsi="宋体" w:cs="宋体"/>
                <w:lang w:eastAsia="zh-CN"/>
              </w:rPr>
            </w:pPr>
            <w:r>
              <w:t xml:space="preserve">Include reference sensitivity power level for 3DL CA exceptions for </w:t>
            </w:r>
            <w:r>
              <w:rPr>
                <w:lang w:eastAsia="zh-CN"/>
              </w:rPr>
              <w:t>CA_n</w:t>
            </w:r>
            <w:r w:rsidR="009E2F93">
              <w:rPr>
                <w:lang w:eastAsia="zh-CN"/>
              </w:rPr>
              <w:t>3</w:t>
            </w:r>
            <w:r>
              <w:rPr>
                <w:lang w:eastAsia="zh-CN"/>
              </w:rPr>
              <w:t>A-n5A-n78A.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7ADBCEF" w:rsidR="00790FA0" w:rsidRDefault="00C17F9F" w:rsidP="009E2F93">
            <w:pPr>
              <w:pStyle w:val="CRCoverPage"/>
              <w:spacing w:after="0"/>
              <w:ind w:left="100"/>
              <w:rPr>
                <w:noProof/>
                <w:lang w:eastAsia="zh-CN"/>
              </w:rPr>
            </w:pPr>
            <w:r>
              <w:rPr>
                <w:noProof/>
                <w:lang w:eastAsia="zh-CN"/>
              </w:rPr>
              <w:t xml:space="preserve">The test of </w:t>
            </w:r>
            <w:r>
              <w:rPr>
                <w:lang w:eastAsia="zh-CN"/>
              </w:rPr>
              <w:t>3DL CA reference sensitivity exceptions</w:t>
            </w:r>
            <w:r>
              <w:rPr>
                <w:noProof/>
                <w:lang w:eastAsia="zh-CN"/>
              </w:rPr>
              <w:t xml:space="preserve"> for NR CA configuration CA_n</w:t>
            </w:r>
            <w:r w:rsidR="009E2F93">
              <w:rPr>
                <w:noProof/>
                <w:lang w:eastAsia="zh-CN"/>
              </w:rPr>
              <w:t>3</w:t>
            </w:r>
            <w:r>
              <w:rPr>
                <w:noProof/>
                <w:lang w:eastAsia="zh-CN"/>
              </w:rPr>
              <w:t>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E9A59F1" w:rsidR="00790FA0" w:rsidRDefault="004111CD" w:rsidP="00EF6473">
            <w:pPr>
              <w:pStyle w:val="CRCoverPage"/>
              <w:spacing w:after="0"/>
              <w:ind w:left="100"/>
              <w:rPr>
                <w:noProof/>
                <w:lang w:eastAsia="zh-CN"/>
              </w:rPr>
            </w:pPr>
            <w:r w:rsidRPr="00771DE2">
              <w:t>7.3A.</w:t>
            </w:r>
            <w:r>
              <w:t>0.5</w:t>
            </w:r>
            <w:r>
              <w:rPr>
                <w:rFonts w:hint="eastAsia"/>
                <w:lang w:eastAsia="zh-CN"/>
              </w:rPr>
              <w:t>,</w:t>
            </w:r>
            <w:r>
              <w:rPr>
                <w:lang w:eastAsia="zh-CN"/>
              </w:rPr>
              <w:t xml:space="preserve"> </w:t>
            </w:r>
            <w:r w:rsidR="00C17F9F" w:rsidRPr="004C55EC">
              <w:t>7.3A.2.5</w:t>
            </w:r>
            <w:r w:rsidR="00C17F9F">
              <w:rPr>
                <w:rFonts w:hint="eastAsia"/>
                <w:lang w:eastAsia="zh-CN"/>
              </w:rPr>
              <w:t>,</w:t>
            </w:r>
            <w:r w:rsidR="00C17F9F">
              <w:rPr>
                <w:lang w:eastAsia="zh-CN"/>
              </w:rPr>
              <w:t xml:space="preserve"> </w:t>
            </w:r>
            <w:r w:rsidR="00C17F9F" w:rsidRPr="00771DE2">
              <w:t>7.3A.2_1.4.1</w:t>
            </w:r>
            <w:r w:rsidR="00C17F9F">
              <w:t xml:space="preserve">, </w:t>
            </w:r>
            <w:r w:rsidR="00C17F9F" w:rsidRPr="00771DE2">
              <w:t>7.3A.2_1.5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EB48508" w:rsidR="00790FA0" w:rsidRDefault="00C17F9F"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ED14E45"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128B0F" w:rsidR="00790FA0" w:rsidRDefault="00C17F9F" w:rsidP="00A93802">
            <w:pPr>
              <w:pStyle w:val="CRCoverPage"/>
              <w:spacing w:after="0"/>
              <w:ind w:left="99"/>
              <w:rPr>
                <w:noProof/>
              </w:rPr>
            </w:pPr>
            <w:r>
              <w:rPr>
                <w:noProof/>
              </w:rPr>
              <w:t xml:space="preserve">TS 38.905 CR </w:t>
            </w:r>
            <w:r w:rsidR="00A93802" w:rsidRPr="00A93802">
              <w:rPr>
                <w:noProof/>
              </w:rPr>
              <w:t>0970</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12E09A0" w14:textId="77777777" w:rsidR="0085499E" w:rsidRPr="00862CDF" w:rsidRDefault="0085499E" w:rsidP="0085499E">
      <w:pPr>
        <w:pStyle w:val="40"/>
      </w:pPr>
      <w:bookmarkStart w:id="49" w:name="_Toc27478364"/>
      <w:bookmarkStart w:id="50" w:name="_Toc36227078"/>
      <w:r w:rsidRPr="00862CDF">
        <w:t>7.3A.0.5</w:t>
      </w:r>
      <w:r w:rsidRPr="00862CDF">
        <w:tab/>
        <w:t>Reference sensitivity exceptions due to intermodulation interference due to 2UL CA</w:t>
      </w:r>
      <w:bookmarkEnd w:id="49"/>
      <w:bookmarkEnd w:id="50"/>
    </w:p>
    <w:p w14:paraId="7255FC60" w14:textId="04771663" w:rsidR="0085499E" w:rsidRPr="0085499E" w:rsidRDefault="0085499E" w:rsidP="0085499E">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67BFE748" w14:textId="2CAD3C53" w:rsidR="0085499E" w:rsidRDefault="0085499E" w:rsidP="0085499E">
      <w:pPr>
        <w:pStyle w:val="30"/>
        <w:rPr>
          <w:noProof/>
          <w:color w:val="FF0000"/>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7B836435" w14:textId="77777777" w:rsidR="0085499E" w:rsidRPr="00862CDF" w:rsidRDefault="0085499E" w:rsidP="0085499E">
      <w:pPr>
        <w:pStyle w:val="EditorsNote"/>
      </w:pPr>
      <w:r w:rsidRPr="00862CDF">
        <w:t>Editor’s Note:</w:t>
      </w:r>
    </w:p>
    <w:p w14:paraId="7AA83318" w14:textId="77777777" w:rsidR="0085499E" w:rsidRPr="00862CDF" w:rsidRDefault="0085499E" w:rsidP="0085499E">
      <w:pPr>
        <w:pStyle w:val="EditorsNote"/>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21BD2B03" w14:textId="77777777" w:rsidR="0085499E" w:rsidRPr="00862CDF" w:rsidRDefault="0085499E" w:rsidP="0085499E">
      <w:pPr>
        <w:pStyle w:val="TH"/>
        <w:rPr>
          <w:lang w:eastAsia="zh-CN"/>
        </w:rPr>
      </w:pPr>
      <w:r w:rsidRPr="00862CDF">
        <w:rPr>
          <w:lang w:eastAsia="zh-CN"/>
        </w:rPr>
        <w:t>Table 7.3A.0.5-2: 3DL/2UL interband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75B80342"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27DF57" w14:textId="77777777" w:rsidR="0085499E" w:rsidRPr="00862CDF" w:rsidRDefault="0085499E" w:rsidP="005E07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AFF0DD" w14:textId="77777777" w:rsidR="0085499E" w:rsidRPr="00862CDF" w:rsidRDefault="0085499E" w:rsidP="005E07FB">
            <w:pPr>
              <w:pStyle w:val="TAH"/>
            </w:pPr>
            <w:r w:rsidRPr="00862CDF">
              <w:t>Source of IMD</w:t>
            </w:r>
          </w:p>
        </w:tc>
      </w:tr>
      <w:tr w:rsidR="0085499E" w:rsidRPr="00862CDF" w14:paraId="004CDC8A"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61E4ED"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982BF1"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DDAA035"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740DB10"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E20A511"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569561E"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51987AD"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4F76DC53"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1DEF4C3F" w14:textId="77777777" w:rsidR="0085499E" w:rsidRPr="00862CDF" w:rsidRDefault="0085499E" w:rsidP="005E07FB">
            <w:pPr>
              <w:pStyle w:val="TAH"/>
            </w:pPr>
          </w:p>
        </w:tc>
      </w:tr>
      <w:tr w:rsidR="0085499E" w:rsidRPr="00862CDF" w14:paraId="755C924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B550D5" w14:textId="77777777" w:rsidR="0085499E" w:rsidRPr="00862CDF" w:rsidRDefault="0085499E" w:rsidP="005E07FB">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09EAC5CA" w14:textId="77777777" w:rsidR="0085499E" w:rsidRPr="00862CDF" w:rsidRDefault="0085499E" w:rsidP="005E07FB">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0EB2800C" w14:textId="77777777" w:rsidR="0085499E" w:rsidRPr="00862CDF" w:rsidRDefault="0085499E" w:rsidP="005E07FB">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70E6FF88"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8E606EE"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BA4C27C" w14:textId="77777777" w:rsidR="0085499E" w:rsidRPr="00862CDF" w:rsidRDefault="0085499E" w:rsidP="005E07FB">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5AC5E9B5"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75A3BCB6"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58B8AE7" w14:textId="77777777" w:rsidR="0085499E" w:rsidRPr="00862CDF" w:rsidRDefault="0085499E" w:rsidP="005E07FB">
            <w:pPr>
              <w:pStyle w:val="TAC"/>
              <w:rPr>
                <w:lang w:eastAsia="zh-CN"/>
              </w:rPr>
            </w:pPr>
            <w:r w:rsidRPr="00862CDF">
              <w:t>N/A</w:t>
            </w:r>
          </w:p>
        </w:tc>
      </w:tr>
      <w:tr w:rsidR="0085499E" w:rsidRPr="00862CDF" w14:paraId="00AACBC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4061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74A2347" w14:textId="77777777" w:rsidR="0085499E" w:rsidRPr="00862CDF" w:rsidRDefault="0085499E" w:rsidP="005E07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23837EF" w14:textId="77777777" w:rsidR="0085499E" w:rsidRPr="00862CDF" w:rsidRDefault="0085499E" w:rsidP="005E07FB">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41C676D5"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5C9AD42"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508B2B0" w14:textId="77777777" w:rsidR="0085499E" w:rsidRPr="00862CDF" w:rsidRDefault="0085499E" w:rsidP="005E07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49BBF190"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4A2F032B"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8996B01" w14:textId="77777777" w:rsidR="0085499E" w:rsidRPr="00862CDF" w:rsidRDefault="0085499E" w:rsidP="005E07FB">
            <w:pPr>
              <w:pStyle w:val="TAC"/>
              <w:rPr>
                <w:lang w:eastAsia="zh-CN"/>
              </w:rPr>
            </w:pPr>
            <w:r w:rsidRPr="00862CDF">
              <w:t>N/A</w:t>
            </w:r>
          </w:p>
        </w:tc>
      </w:tr>
      <w:tr w:rsidR="0085499E" w:rsidRPr="00862CDF" w14:paraId="5909768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9210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560F05"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698B1E99" w14:textId="77777777" w:rsidR="0085499E" w:rsidRPr="00862CDF" w:rsidRDefault="0085499E" w:rsidP="005E07FB">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1921CBD8"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4095E566"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518E6247" w14:textId="77777777" w:rsidR="0085499E" w:rsidRPr="00862CDF" w:rsidRDefault="0085499E" w:rsidP="005E07FB">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5E5D3108" w14:textId="77777777" w:rsidR="0085499E" w:rsidRPr="00862CDF" w:rsidRDefault="0085499E" w:rsidP="005E07FB">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382EE7AF"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A7AEE00" w14:textId="77777777" w:rsidR="0085499E" w:rsidRPr="00862CDF" w:rsidRDefault="0085499E" w:rsidP="005E07FB">
            <w:pPr>
              <w:pStyle w:val="TAC"/>
              <w:rPr>
                <w:lang w:eastAsia="zh-CN"/>
              </w:rPr>
            </w:pPr>
            <w:r w:rsidRPr="00862CDF">
              <w:t>IMD5</w:t>
            </w:r>
          </w:p>
        </w:tc>
      </w:tr>
      <w:tr w:rsidR="0085499E" w:rsidRPr="00862CDF" w14:paraId="022E7A3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3FA1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86F4723"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5008D551" w14:textId="77777777" w:rsidR="0085499E" w:rsidRPr="00862CDF" w:rsidRDefault="0085499E" w:rsidP="005E07FB">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7DEC68D4"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17E7623"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1B8716ED" w14:textId="77777777" w:rsidR="0085499E" w:rsidRPr="00862CDF" w:rsidRDefault="0085499E" w:rsidP="005E07FB">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28873F77"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79A890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E86BDDC" w14:textId="77777777" w:rsidR="0085499E" w:rsidRPr="00862CDF" w:rsidRDefault="0085499E" w:rsidP="005E07FB">
            <w:pPr>
              <w:pStyle w:val="TAC"/>
              <w:rPr>
                <w:lang w:eastAsia="zh-CN"/>
              </w:rPr>
            </w:pPr>
            <w:r w:rsidRPr="00862CDF">
              <w:t>N/A</w:t>
            </w:r>
          </w:p>
        </w:tc>
      </w:tr>
      <w:tr w:rsidR="0085499E" w:rsidRPr="00862CDF" w14:paraId="696EC87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3D6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8501BF" w14:textId="77777777" w:rsidR="0085499E" w:rsidRPr="00862CDF" w:rsidRDefault="0085499E" w:rsidP="005E07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6CA0DEFD" w14:textId="77777777" w:rsidR="0085499E" w:rsidRPr="00862CDF" w:rsidRDefault="0085499E" w:rsidP="005E07FB">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7297919C"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3BB9F7B2"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68604266" w14:textId="77777777" w:rsidR="0085499E" w:rsidRPr="00862CDF" w:rsidRDefault="0085499E" w:rsidP="005E07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4FE041FC"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9502ED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4220D8E" w14:textId="77777777" w:rsidR="0085499E" w:rsidRPr="00862CDF" w:rsidRDefault="0085499E" w:rsidP="005E07FB">
            <w:pPr>
              <w:pStyle w:val="TAC"/>
              <w:rPr>
                <w:lang w:eastAsia="zh-CN"/>
              </w:rPr>
            </w:pPr>
            <w:r w:rsidRPr="00862CDF">
              <w:t>N/A</w:t>
            </w:r>
          </w:p>
        </w:tc>
      </w:tr>
      <w:tr w:rsidR="0085499E" w:rsidRPr="00862CDF" w14:paraId="3004FE13"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C784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B703FB3" w14:textId="77777777" w:rsidR="0085499E" w:rsidRPr="00862CDF" w:rsidRDefault="0085499E" w:rsidP="005E07FB">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C487712" w14:textId="77777777" w:rsidR="0085499E" w:rsidRPr="00862CDF" w:rsidRDefault="0085499E" w:rsidP="005E07FB">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530C9420"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249B7E5F"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7C4BC7D1" w14:textId="77777777" w:rsidR="0085499E" w:rsidRPr="00862CDF" w:rsidRDefault="0085499E" w:rsidP="005E07FB">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023D9DCE" w14:textId="77777777" w:rsidR="0085499E" w:rsidRPr="00862CDF" w:rsidRDefault="0085499E" w:rsidP="005E07FB">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10DBAB8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64F01CD" w14:textId="77777777" w:rsidR="0085499E" w:rsidRPr="00862CDF" w:rsidRDefault="0085499E" w:rsidP="005E07FB">
            <w:pPr>
              <w:pStyle w:val="TAC"/>
              <w:rPr>
                <w:lang w:eastAsia="zh-CN"/>
              </w:rPr>
            </w:pPr>
            <w:r w:rsidRPr="00862CDF">
              <w:t>IMD4</w:t>
            </w:r>
          </w:p>
        </w:tc>
      </w:tr>
      <w:tr w:rsidR="0085499E" w:rsidRPr="00862CDF" w14:paraId="3676B83B"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93E842" w14:textId="77777777" w:rsidR="0085499E" w:rsidRPr="00862CDF" w:rsidRDefault="0085499E" w:rsidP="005E07FB">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2741FF26" w14:textId="77777777" w:rsidR="0085499E" w:rsidRPr="00862CDF" w:rsidRDefault="0085499E" w:rsidP="005E07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29E6201C" w14:textId="77777777" w:rsidR="0085499E" w:rsidRPr="00862CDF" w:rsidRDefault="0085499E" w:rsidP="005E07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7C6A9AB3"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0BDBEA3"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A474590" w14:textId="77777777" w:rsidR="0085499E" w:rsidRPr="00862CDF" w:rsidRDefault="0085499E" w:rsidP="005E07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B4470B2"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A405CC"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E7F5899" w14:textId="77777777" w:rsidR="0085499E" w:rsidRPr="00862CDF" w:rsidRDefault="0085499E" w:rsidP="005E07FB">
            <w:pPr>
              <w:pStyle w:val="TAC"/>
            </w:pPr>
            <w:r w:rsidRPr="00862CDF">
              <w:rPr>
                <w:rFonts w:cs="Arial"/>
                <w:szCs w:val="18"/>
              </w:rPr>
              <w:t>N/A</w:t>
            </w:r>
          </w:p>
        </w:tc>
      </w:tr>
      <w:tr w:rsidR="0085499E" w:rsidRPr="00862CDF" w14:paraId="13E9F18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86705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78FDF2A" w14:textId="77777777" w:rsidR="0085499E" w:rsidRPr="00862CDF" w:rsidRDefault="0085499E" w:rsidP="005E07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4571453E" w14:textId="77777777" w:rsidR="0085499E" w:rsidRPr="00862CDF" w:rsidRDefault="0085499E" w:rsidP="005E07FB">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257A4673"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5EED64F8"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4476AF7" w14:textId="77777777" w:rsidR="0085499E" w:rsidRPr="00862CDF" w:rsidRDefault="0085499E" w:rsidP="005E07FB">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2DF5CA5"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F21AC1"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2BF93EC6" w14:textId="77777777" w:rsidR="0085499E" w:rsidRPr="00862CDF" w:rsidRDefault="0085499E" w:rsidP="005E07FB">
            <w:pPr>
              <w:pStyle w:val="TAC"/>
            </w:pPr>
            <w:r w:rsidRPr="00862CDF">
              <w:rPr>
                <w:rFonts w:cs="Arial"/>
                <w:szCs w:val="18"/>
              </w:rPr>
              <w:t>N/A</w:t>
            </w:r>
          </w:p>
        </w:tc>
      </w:tr>
      <w:tr w:rsidR="0085499E" w:rsidRPr="00862CDF" w14:paraId="30FE702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0E4438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FFE75D2" w14:textId="77777777" w:rsidR="0085499E" w:rsidRPr="00862CDF" w:rsidRDefault="0085499E" w:rsidP="005E07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7FFAB77A"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505DBA61" w14:textId="77777777" w:rsidR="0085499E" w:rsidRPr="00862CDF" w:rsidRDefault="0085499E" w:rsidP="005E07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36C40D35"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1A3B684C" w14:textId="77777777" w:rsidR="0085499E" w:rsidRPr="00862CDF" w:rsidRDefault="0085499E" w:rsidP="005E07FB">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41CEE5E" w14:textId="77777777" w:rsidR="0085499E" w:rsidRPr="00862CDF" w:rsidRDefault="0085499E" w:rsidP="005E07FB">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4F18649" w14:textId="77777777" w:rsidR="0085499E" w:rsidRPr="00862CDF" w:rsidRDefault="0085499E" w:rsidP="005E07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10B954FF" w14:textId="77777777" w:rsidR="0085499E" w:rsidRPr="00862CDF" w:rsidRDefault="0085499E" w:rsidP="005E07FB">
            <w:pPr>
              <w:pStyle w:val="TAC"/>
            </w:pPr>
            <w:r w:rsidRPr="00862CDF">
              <w:rPr>
                <w:rFonts w:cs="Arial"/>
                <w:szCs w:val="18"/>
              </w:rPr>
              <w:t>IMD2</w:t>
            </w:r>
            <w:r w:rsidRPr="00862CDF">
              <w:rPr>
                <w:rFonts w:cs="Arial"/>
                <w:szCs w:val="18"/>
                <w:vertAlign w:val="superscript"/>
              </w:rPr>
              <w:t>2</w:t>
            </w:r>
          </w:p>
        </w:tc>
      </w:tr>
      <w:tr w:rsidR="0085499E" w:rsidRPr="00862CDF" w14:paraId="313B1F0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C20BCB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EF495B0" w14:textId="77777777" w:rsidR="0085499E" w:rsidRPr="00862CDF" w:rsidRDefault="0085499E" w:rsidP="005E07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081F7FA5" w14:textId="77777777" w:rsidR="0085499E" w:rsidRPr="00862CDF" w:rsidRDefault="0085499E" w:rsidP="005E07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3B709669"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69472032"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68AB0723" w14:textId="77777777" w:rsidR="0085499E" w:rsidRPr="00862CDF" w:rsidRDefault="0085499E" w:rsidP="005E07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3DB5EA"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789093"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024F2495" w14:textId="77777777" w:rsidR="0085499E" w:rsidRPr="00862CDF" w:rsidRDefault="0085499E" w:rsidP="005E07FB">
            <w:pPr>
              <w:pStyle w:val="TAC"/>
            </w:pPr>
            <w:r w:rsidRPr="00862CDF">
              <w:rPr>
                <w:rFonts w:cs="Arial"/>
                <w:szCs w:val="18"/>
              </w:rPr>
              <w:t>N/A</w:t>
            </w:r>
          </w:p>
        </w:tc>
      </w:tr>
      <w:tr w:rsidR="0085499E" w:rsidRPr="00862CDF" w14:paraId="119E5AE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23150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0EAC68D" w14:textId="77777777" w:rsidR="0085499E" w:rsidRPr="00862CDF" w:rsidRDefault="0085499E" w:rsidP="005E07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19CFBF41"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51E8E4A6"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6E988B72"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6D2A77C4" w14:textId="77777777" w:rsidR="0085499E" w:rsidRPr="00862CDF" w:rsidRDefault="0085499E" w:rsidP="005E07FB">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1419504" w14:textId="77777777" w:rsidR="0085499E" w:rsidRPr="00862CDF" w:rsidRDefault="0085499E" w:rsidP="005E07FB">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1BFE62D8"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0922A847" w14:textId="77777777" w:rsidR="0085499E" w:rsidRPr="00862CDF" w:rsidRDefault="0085499E" w:rsidP="005E07FB">
            <w:pPr>
              <w:pStyle w:val="TAC"/>
            </w:pPr>
            <w:r w:rsidRPr="00862CDF">
              <w:rPr>
                <w:rFonts w:cs="Arial"/>
                <w:szCs w:val="18"/>
              </w:rPr>
              <w:t>IMD2</w:t>
            </w:r>
            <w:r w:rsidRPr="00862CDF">
              <w:rPr>
                <w:rFonts w:cs="Arial"/>
                <w:szCs w:val="18"/>
                <w:vertAlign w:val="superscript"/>
              </w:rPr>
              <w:t>1,2</w:t>
            </w:r>
          </w:p>
        </w:tc>
      </w:tr>
      <w:tr w:rsidR="0085499E" w:rsidRPr="00862CDF" w14:paraId="4D82B6E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12F33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90A4D65" w14:textId="77777777" w:rsidR="0085499E" w:rsidRPr="00862CDF" w:rsidRDefault="0085499E" w:rsidP="005E07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B47D430" w14:textId="77777777" w:rsidR="0085499E" w:rsidRPr="00862CDF" w:rsidRDefault="0085499E" w:rsidP="005E07FB">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3DA4249F" w14:textId="77777777" w:rsidR="0085499E" w:rsidRPr="00862CDF" w:rsidRDefault="0085499E" w:rsidP="005E07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D1DC7BE" w14:textId="77777777" w:rsidR="0085499E" w:rsidRPr="00862CDF" w:rsidRDefault="0085499E" w:rsidP="005E07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5A84B803" w14:textId="77777777" w:rsidR="0085499E" w:rsidRPr="00862CDF" w:rsidRDefault="0085499E" w:rsidP="005E07FB">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30942BD3"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62043C" w14:textId="77777777" w:rsidR="0085499E" w:rsidRPr="00862CDF" w:rsidRDefault="0085499E" w:rsidP="005E07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2E494FAF" w14:textId="77777777" w:rsidR="0085499E" w:rsidRPr="00862CDF" w:rsidRDefault="0085499E" w:rsidP="005E07FB">
            <w:pPr>
              <w:pStyle w:val="TAC"/>
            </w:pPr>
            <w:r w:rsidRPr="00862CDF">
              <w:rPr>
                <w:rFonts w:cs="Arial"/>
                <w:szCs w:val="18"/>
              </w:rPr>
              <w:t>N/A</w:t>
            </w:r>
          </w:p>
        </w:tc>
      </w:tr>
      <w:tr w:rsidR="0085499E" w:rsidRPr="00862CDF" w14:paraId="2C0852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AF9CF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2E24F8BC" w14:textId="77777777" w:rsidR="0085499E" w:rsidRPr="00862CDF" w:rsidRDefault="0085499E" w:rsidP="005E07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5B6711B2"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1C1ECBDB"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647F6381"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061928A1" w14:textId="77777777" w:rsidR="0085499E" w:rsidRPr="00862CDF" w:rsidRDefault="0085499E" w:rsidP="005E07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E385706" w14:textId="77777777" w:rsidR="0085499E" w:rsidRPr="00862CDF" w:rsidRDefault="0085499E" w:rsidP="005E07FB">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226F2CF1"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E1BD007" w14:textId="77777777" w:rsidR="0085499E" w:rsidRPr="00862CDF" w:rsidRDefault="0085499E" w:rsidP="005E07FB">
            <w:pPr>
              <w:pStyle w:val="TAC"/>
            </w:pPr>
            <w:r w:rsidRPr="00862CDF">
              <w:rPr>
                <w:rFonts w:cs="Arial"/>
                <w:szCs w:val="18"/>
              </w:rPr>
              <w:t>IMD2</w:t>
            </w:r>
            <w:r w:rsidRPr="00862CDF">
              <w:rPr>
                <w:rFonts w:cs="Arial"/>
                <w:szCs w:val="18"/>
                <w:vertAlign w:val="superscript"/>
              </w:rPr>
              <w:t>1</w:t>
            </w:r>
          </w:p>
        </w:tc>
      </w:tr>
      <w:tr w:rsidR="0085499E" w:rsidRPr="00862CDF" w14:paraId="0377FF3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403DF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9973CD8" w14:textId="77777777" w:rsidR="0085499E" w:rsidRPr="00862CDF" w:rsidRDefault="0085499E" w:rsidP="005E07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3A06292C" w14:textId="77777777" w:rsidR="0085499E" w:rsidRPr="00862CDF" w:rsidRDefault="0085499E" w:rsidP="005E07FB">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19665CD2" w14:textId="77777777" w:rsidR="0085499E" w:rsidRPr="00862CDF" w:rsidRDefault="0085499E" w:rsidP="005E07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703A3FB" w14:textId="77777777" w:rsidR="0085499E" w:rsidRPr="00862CDF" w:rsidRDefault="0085499E" w:rsidP="005E07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31B696CC" w14:textId="77777777" w:rsidR="0085499E" w:rsidRPr="00862CDF" w:rsidRDefault="0085499E" w:rsidP="005E07FB">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44C3D5F1"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F3637B" w14:textId="77777777" w:rsidR="0085499E" w:rsidRPr="00862CDF" w:rsidRDefault="0085499E" w:rsidP="005E07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F3C32DC" w14:textId="77777777" w:rsidR="0085499E" w:rsidRPr="00862CDF" w:rsidRDefault="0085499E" w:rsidP="005E07FB">
            <w:pPr>
              <w:pStyle w:val="TAC"/>
            </w:pPr>
            <w:r w:rsidRPr="00862CDF">
              <w:rPr>
                <w:rFonts w:cs="Arial"/>
                <w:szCs w:val="18"/>
              </w:rPr>
              <w:t>N/A</w:t>
            </w:r>
          </w:p>
        </w:tc>
      </w:tr>
      <w:tr w:rsidR="0085499E" w:rsidRPr="00862CDF" w14:paraId="18D5A51A"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67390"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A0C36F4" w14:textId="77777777" w:rsidR="0085499E" w:rsidRPr="00862CDF" w:rsidRDefault="0085499E" w:rsidP="005E07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1A4E7BC" w14:textId="77777777" w:rsidR="0085499E" w:rsidRPr="00862CDF" w:rsidRDefault="0085499E" w:rsidP="005E07FB">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0E5B00E0" w14:textId="77777777" w:rsidR="0085499E" w:rsidRPr="00862CDF" w:rsidRDefault="0085499E" w:rsidP="005E07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43D423A" w14:textId="77777777" w:rsidR="0085499E" w:rsidRPr="00862CDF" w:rsidRDefault="0085499E" w:rsidP="005E07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4D229565" w14:textId="77777777" w:rsidR="0085499E" w:rsidRPr="00862CDF" w:rsidRDefault="0085499E" w:rsidP="005E07FB">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2CA13DD" w14:textId="77777777" w:rsidR="0085499E" w:rsidRPr="00862CDF" w:rsidRDefault="0085499E" w:rsidP="005E07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68ECC2" w14:textId="77777777" w:rsidR="0085499E" w:rsidRPr="00862CDF" w:rsidRDefault="0085499E" w:rsidP="005E07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1D4FC8C3" w14:textId="77777777" w:rsidR="0085499E" w:rsidRPr="00862CDF" w:rsidRDefault="0085499E" w:rsidP="005E07FB">
            <w:pPr>
              <w:pStyle w:val="TAC"/>
            </w:pPr>
            <w:r w:rsidRPr="00862CDF">
              <w:rPr>
                <w:rFonts w:cs="Arial"/>
                <w:szCs w:val="18"/>
              </w:rPr>
              <w:t>N/A</w:t>
            </w:r>
          </w:p>
        </w:tc>
      </w:tr>
      <w:tr w:rsidR="0085499E" w:rsidRPr="00862CDF" w14:paraId="0AE04D45" w14:textId="77777777" w:rsidTr="005E07FB">
        <w:trPr>
          <w:trHeight w:val="187"/>
          <w:jc w:val="center"/>
        </w:trPr>
        <w:tc>
          <w:tcPr>
            <w:tcW w:w="2007" w:type="dxa"/>
            <w:tcBorders>
              <w:left w:val="single" w:sz="4" w:space="0" w:color="auto"/>
              <w:bottom w:val="nil"/>
              <w:right w:val="single" w:sz="4" w:space="0" w:color="auto"/>
            </w:tcBorders>
            <w:shd w:val="clear" w:color="auto" w:fill="auto"/>
          </w:tcPr>
          <w:p w14:paraId="572B9C21"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3F1174FB" w14:textId="77777777" w:rsidR="0085499E" w:rsidRPr="00862CDF" w:rsidRDefault="0085499E" w:rsidP="005E07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1BC1969B" w14:textId="77777777" w:rsidR="0085499E" w:rsidRPr="00862CDF" w:rsidRDefault="0085499E" w:rsidP="005E07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6CBB6E7B"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D8A4B08"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D6D76E7" w14:textId="77777777" w:rsidR="0085499E" w:rsidRPr="00862CDF" w:rsidRDefault="0085499E" w:rsidP="005E07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B7765A5"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E8329CE"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8E7ACE3" w14:textId="77777777" w:rsidR="0085499E" w:rsidRPr="00862CDF" w:rsidRDefault="0085499E" w:rsidP="005E07FB">
            <w:pPr>
              <w:pStyle w:val="TAC"/>
              <w:rPr>
                <w:lang w:eastAsia="zh-CN"/>
              </w:rPr>
            </w:pPr>
            <w:r w:rsidRPr="00862CDF">
              <w:t>N/A</w:t>
            </w:r>
          </w:p>
        </w:tc>
      </w:tr>
      <w:tr w:rsidR="0085499E" w:rsidRPr="00862CDF" w14:paraId="79F3601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A010A82"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4FD1123"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B876BD8" w14:textId="77777777" w:rsidR="0085499E" w:rsidRPr="00862CDF" w:rsidRDefault="0085499E" w:rsidP="005E07FB">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05410853"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AE91D3D"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C1372C5" w14:textId="77777777" w:rsidR="0085499E" w:rsidRPr="00862CDF" w:rsidRDefault="0085499E" w:rsidP="005E07FB">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2126BF98"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6690DD65"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E8A47DA" w14:textId="77777777" w:rsidR="0085499E" w:rsidRPr="00862CDF" w:rsidRDefault="0085499E" w:rsidP="005E07FB">
            <w:pPr>
              <w:pStyle w:val="TAC"/>
              <w:rPr>
                <w:lang w:eastAsia="zh-CN"/>
              </w:rPr>
            </w:pPr>
            <w:r w:rsidRPr="00862CDF">
              <w:t>N/A</w:t>
            </w:r>
          </w:p>
        </w:tc>
      </w:tr>
      <w:tr w:rsidR="0085499E" w:rsidRPr="00862CDF" w14:paraId="5EB32B1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8B95F4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A888D8B"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73AADF2A" w14:textId="77777777" w:rsidR="0085499E" w:rsidRPr="00862CDF" w:rsidRDefault="0085499E" w:rsidP="005E07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7D404E02"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26FD9764"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69A5AA1F" w14:textId="77777777" w:rsidR="0085499E" w:rsidRPr="00862CDF" w:rsidRDefault="0085499E" w:rsidP="005E07FB">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137C5C74" w14:textId="77777777" w:rsidR="0085499E" w:rsidRPr="00862CDF" w:rsidRDefault="0085499E" w:rsidP="005E07FB">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24F384E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D3ED662" w14:textId="77777777" w:rsidR="0085499E" w:rsidRPr="00862CDF" w:rsidRDefault="0085499E" w:rsidP="005E07FB">
            <w:pPr>
              <w:pStyle w:val="TAC"/>
              <w:rPr>
                <w:lang w:eastAsia="zh-CN"/>
              </w:rPr>
            </w:pPr>
            <w:r w:rsidRPr="00862CDF">
              <w:t>IMD2</w:t>
            </w:r>
          </w:p>
        </w:tc>
      </w:tr>
      <w:tr w:rsidR="0085499E" w:rsidRPr="00862CDF" w14:paraId="34B4E72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89FC9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3AACB6ED" w14:textId="77777777" w:rsidR="0085499E" w:rsidRPr="00862CDF" w:rsidRDefault="0085499E" w:rsidP="005E07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0EF27C2A" w14:textId="77777777" w:rsidR="0085499E" w:rsidRPr="00862CDF" w:rsidRDefault="0085499E" w:rsidP="005E07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0792177A"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0A9B49FD"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027217E6" w14:textId="77777777" w:rsidR="0085499E" w:rsidRPr="00862CDF" w:rsidRDefault="0085499E" w:rsidP="005E07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6E0B93BD"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D2FBAEA"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B227A26" w14:textId="77777777" w:rsidR="0085499E" w:rsidRPr="00862CDF" w:rsidRDefault="0085499E" w:rsidP="005E07FB">
            <w:pPr>
              <w:pStyle w:val="TAC"/>
              <w:rPr>
                <w:lang w:eastAsia="zh-CN"/>
              </w:rPr>
            </w:pPr>
            <w:r w:rsidRPr="00862CDF">
              <w:t>N/A</w:t>
            </w:r>
          </w:p>
        </w:tc>
      </w:tr>
      <w:tr w:rsidR="0085499E" w:rsidRPr="00862CDF" w14:paraId="16F0440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14E43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B82EC8B"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38B94193" w14:textId="77777777" w:rsidR="0085499E" w:rsidRPr="00862CDF" w:rsidRDefault="0085499E" w:rsidP="005E07FB">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36157D45"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17383E0"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79710F9" w14:textId="77777777" w:rsidR="0085499E" w:rsidRPr="00862CDF" w:rsidRDefault="0085499E" w:rsidP="005E07FB">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7973102C"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4E40619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6ECD691" w14:textId="77777777" w:rsidR="0085499E" w:rsidRPr="00862CDF" w:rsidRDefault="0085499E" w:rsidP="005E07FB">
            <w:pPr>
              <w:pStyle w:val="TAC"/>
              <w:rPr>
                <w:lang w:eastAsia="zh-CN"/>
              </w:rPr>
            </w:pPr>
            <w:r w:rsidRPr="00862CDF">
              <w:t>N/A</w:t>
            </w:r>
          </w:p>
        </w:tc>
      </w:tr>
      <w:tr w:rsidR="0085499E" w:rsidRPr="00862CDF" w14:paraId="36D32C2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6F9C9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6D6F59E"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3F99810B" w14:textId="77777777" w:rsidR="0085499E" w:rsidRPr="00862CDF" w:rsidRDefault="0085499E" w:rsidP="005E07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7EF86A3E"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1B10D844"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70457966" w14:textId="77777777" w:rsidR="0085499E" w:rsidRPr="00862CDF" w:rsidRDefault="0085499E" w:rsidP="005E07FB">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344F2FF2" w14:textId="77777777" w:rsidR="0085499E" w:rsidRPr="00862CDF" w:rsidRDefault="0085499E" w:rsidP="005E07FB">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5CEF3459"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5FB82793" w14:textId="77777777" w:rsidR="0085499E" w:rsidRPr="00862CDF" w:rsidRDefault="0085499E" w:rsidP="005E07FB">
            <w:pPr>
              <w:pStyle w:val="TAC"/>
              <w:rPr>
                <w:lang w:eastAsia="zh-CN"/>
              </w:rPr>
            </w:pPr>
            <w:r w:rsidRPr="00862CDF">
              <w:t>IMD4</w:t>
            </w:r>
          </w:p>
        </w:tc>
      </w:tr>
      <w:tr w:rsidR="0085499E" w:rsidRPr="00862CDF" w14:paraId="001726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E52011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B0124FB" w14:textId="77777777" w:rsidR="0085499E" w:rsidRPr="00862CDF" w:rsidRDefault="0085499E" w:rsidP="005E07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45F45F31" w14:textId="77777777" w:rsidR="0085499E" w:rsidRPr="00862CDF" w:rsidRDefault="0085499E" w:rsidP="005E07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4AF4A282"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60B288C"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51F5C1A" w14:textId="77777777" w:rsidR="0085499E" w:rsidRPr="00862CDF" w:rsidRDefault="0085499E" w:rsidP="005E07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6F1D11BB"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93E2D4B"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15C618C" w14:textId="77777777" w:rsidR="0085499E" w:rsidRPr="00862CDF" w:rsidRDefault="0085499E" w:rsidP="005E07FB">
            <w:pPr>
              <w:pStyle w:val="TAC"/>
              <w:rPr>
                <w:lang w:eastAsia="zh-CN"/>
              </w:rPr>
            </w:pPr>
            <w:r w:rsidRPr="00862CDF">
              <w:t>N/A</w:t>
            </w:r>
          </w:p>
        </w:tc>
      </w:tr>
      <w:tr w:rsidR="0085499E" w:rsidRPr="00862CDF" w14:paraId="441517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3368D5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2ED9D4B2"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5C182BA" w14:textId="77777777" w:rsidR="0085499E" w:rsidRPr="00862CDF" w:rsidRDefault="0085499E" w:rsidP="005E07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1BC10DF0"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840671C"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39C07C7B" w14:textId="77777777" w:rsidR="0085499E" w:rsidRPr="00862CDF" w:rsidRDefault="0085499E" w:rsidP="005E07FB">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28745653" w14:textId="77777777" w:rsidR="0085499E" w:rsidRPr="00862CDF" w:rsidRDefault="0085499E" w:rsidP="005E07FB">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1220674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025C577" w14:textId="77777777" w:rsidR="0085499E" w:rsidRPr="00862CDF" w:rsidRDefault="0085499E" w:rsidP="005E07FB">
            <w:pPr>
              <w:pStyle w:val="TAC"/>
              <w:rPr>
                <w:lang w:eastAsia="zh-CN"/>
              </w:rPr>
            </w:pPr>
            <w:r w:rsidRPr="00862CDF">
              <w:t>IMD2</w:t>
            </w:r>
          </w:p>
        </w:tc>
      </w:tr>
      <w:tr w:rsidR="0085499E" w:rsidRPr="00862CDF" w14:paraId="4992692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236AF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AF134"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194145B" w14:textId="77777777" w:rsidR="0085499E" w:rsidRPr="00862CDF" w:rsidRDefault="0085499E" w:rsidP="005E07FB">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8DDD74F"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999990"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CA4F511" w14:textId="77777777" w:rsidR="0085499E" w:rsidRPr="00862CDF" w:rsidRDefault="0085499E" w:rsidP="005E07FB">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1F5A5928"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1B0E0C"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0F6DD3D" w14:textId="77777777" w:rsidR="0085499E" w:rsidRPr="00862CDF" w:rsidRDefault="0085499E" w:rsidP="005E07FB">
            <w:pPr>
              <w:pStyle w:val="TAC"/>
              <w:rPr>
                <w:lang w:eastAsia="zh-CN"/>
              </w:rPr>
            </w:pPr>
            <w:r w:rsidRPr="00862CDF">
              <w:t>N/A</w:t>
            </w:r>
          </w:p>
        </w:tc>
      </w:tr>
      <w:tr w:rsidR="0085499E" w:rsidRPr="00862CDF" w14:paraId="7D6E814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D961C7" w14:textId="77777777" w:rsidR="0085499E" w:rsidRPr="00862CDF" w:rsidRDefault="0085499E" w:rsidP="005E07FB">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7E88C9E2" w14:textId="77777777" w:rsidR="0085499E" w:rsidRPr="00862CDF" w:rsidRDefault="0085499E" w:rsidP="005E07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60B5E4F3"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3D1D363D"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69495"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B6EEA7B" w14:textId="77777777" w:rsidR="0085499E" w:rsidRPr="00862CDF" w:rsidRDefault="0085499E" w:rsidP="005E07FB">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92615B3" w14:textId="77777777" w:rsidR="0085499E" w:rsidRPr="00862CDF" w:rsidRDefault="0085499E" w:rsidP="005E07FB">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51B4388"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A612C" w14:textId="77777777" w:rsidR="0085499E" w:rsidRPr="00862CDF" w:rsidRDefault="0085499E" w:rsidP="005E07FB">
            <w:pPr>
              <w:pStyle w:val="TAC"/>
            </w:pPr>
            <w:r w:rsidRPr="00862CDF">
              <w:rPr>
                <w:rFonts w:eastAsia="Malgun Gothic"/>
                <w:szCs w:val="18"/>
                <w:lang w:eastAsia="ko-KR"/>
              </w:rPr>
              <w:t>IMD3</w:t>
            </w:r>
          </w:p>
        </w:tc>
      </w:tr>
      <w:tr w:rsidR="0085499E" w:rsidRPr="00862CDF" w14:paraId="6DC10B2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1F4F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F3119" w14:textId="77777777" w:rsidR="0085499E" w:rsidRPr="00862CDF" w:rsidRDefault="0085499E" w:rsidP="005E07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0B5A9B" w14:textId="77777777" w:rsidR="0085499E" w:rsidRPr="00862CDF" w:rsidRDefault="0085499E" w:rsidP="005E07FB">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A9FD3F0"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9259C2" w14:textId="77777777" w:rsidR="0085499E" w:rsidRPr="00862CDF" w:rsidRDefault="0085499E" w:rsidP="005E07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8A2A76" w14:textId="77777777" w:rsidR="0085499E" w:rsidRPr="00862CDF" w:rsidRDefault="0085499E" w:rsidP="005E07FB">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48BD98B"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579E5"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21C35" w14:textId="77777777" w:rsidR="0085499E" w:rsidRPr="00862CDF" w:rsidRDefault="0085499E" w:rsidP="005E07FB">
            <w:pPr>
              <w:pStyle w:val="TAC"/>
            </w:pPr>
            <w:r w:rsidRPr="00862CDF">
              <w:rPr>
                <w:rFonts w:eastAsia="Malgun Gothic"/>
                <w:szCs w:val="18"/>
                <w:lang w:eastAsia="ko-KR"/>
              </w:rPr>
              <w:t>N/A</w:t>
            </w:r>
          </w:p>
        </w:tc>
      </w:tr>
      <w:tr w:rsidR="0085499E" w:rsidRPr="00862CDF" w14:paraId="2F8E4B9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682C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5015D" w14:textId="77777777" w:rsidR="0085499E" w:rsidRPr="00862CDF" w:rsidRDefault="0085499E" w:rsidP="005E07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6F20F2B" w14:textId="77777777" w:rsidR="0085499E" w:rsidRPr="00862CDF" w:rsidRDefault="0085499E" w:rsidP="005E07FB">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6F3CE246" w14:textId="77777777" w:rsidR="0085499E" w:rsidRPr="00862CDF" w:rsidRDefault="0085499E" w:rsidP="005E07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C188BA" w14:textId="77777777" w:rsidR="0085499E" w:rsidRPr="00862CDF" w:rsidRDefault="0085499E" w:rsidP="005E07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A6ED42" w14:textId="77777777" w:rsidR="0085499E" w:rsidRPr="00862CDF" w:rsidRDefault="0085499E" w:rsidP="005E07FB">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2E8E4D4"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9F696A"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BDD87" w14:textId="77777777" w:rsidR="0085499E" w:rsidRPr="00862CDF" w:rsidRDefault="0085499E" w:rsidP="005E07FB">
            <w:pPr>
              <w:pStyle w:val="TAC"/>
            </w:pPr>
            <w:r w:rsidRPr="00862CDF">
              <w:rPr>
                <w:rFonts w:eastAsia="Malgun Gothic"/>
                <w:szCs w:val="18"/>
                <w:lang w:eastAsia="ko-KR"/>
              </w:rPr>
              <w:t>N/A</w:t>
            </w:r>
          </w:p>
        </w:tc>
      </w:tr>
      <w:tr w:rsidR="0085499E" w:rsidRPr="00862CDF" w14:paraId="6188D65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7185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D3000" w14:textId="77777777" w:rsidR="0085499E" w:rsidRPr="00862CDF" w:rsidRDefault="0085499E" w:rsidP="005E07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51D72F8A" w14:textId="77777777" w:rsidR="0085499E" w:rsidRPr="00862CDF" w:rsidRDefault="0085499E" w:rsidP="005E07FB">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747A7AC"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F84E3F" w14:textId="77777777" w:rsidR="0085499E" w:rsidRPr="00862CDF" w:rsidRDefault="0085499E" w:rsidP="005E07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E9BC8" w14:textId="77777777" w:rsidR="0085499E" w:rsidRPr="00862CDF" w:rsidRDefault="0085499E" w:rsidP="005E07FB">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90B19C7"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8C420"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901D9" w14:textId="77777777" w:rsidR="0085499E" w:rsidRPr="00862CDF" w:rsidRDefault="0085499E" w:rsidP="005E07FB">
            <w:pPr>
              <w:pStyle w:val="TAC"/>
            </w:pPr>
            <w:r w:rsidRPr="00862CDF">
              <w:rPr>
                <w:rFonts w:eastAsia="Malgun Gothic"/>
                <w:szCs w:val="18"/>
                <w:lang w:eastAsia="ko-KR"/>
              </w:rPr>
              <w:t>N/A</w:t>
            </w:r>
          </w:p>
        </w:tc>
      </w:tr>
      <w:tr w:rsidR="0085499E" w:rsidRPr="00862CDF" w14:paraId="7651EED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3D93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03DF" w14:textId="77777777" w:rsidR="0085499E" w:rsidRPr="00862CDF" w:rsidRDefault="0085499E" w:rsidP="005E07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3A13809"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AEF89AF" w14:textId="77777777" w:rsidR="0085499E" w:rsidRPr="00862CDF" w:rsidRDefault="0085499E" w:rsidP="005E07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81E54E"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C469603" w14:textId="77777777" w:rsidR="0085499E" w:rsidRPr="00862CDF" w:rsidRDefault="0085499E" w:rsidP="005E07FB">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AF5BF2B" w14:textId="77777777" w:rsidR="0085499E" w:rsidRPr="00862CDF" w:rsidRDefault="0085499E" w:rsidP="005E07FB">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0B3A970"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81F35" w14:textId="77777777" w:rsidR="0085499E" w:rsidRPr="00862CDF" w:rsidRDefault="0085499E" w:rsidP="005E07FB">
            <w:pPr>
              <w:pStyle w:val="TAC"/>
            </w:pPr>
            <w:r w:rsidRPr="00862CDF">
              <w:rPr>
                <w:rFonts w:eastAsia="Malgun Gothic"/>
                <w:szCs w:val="18"/>
                <w:lang w:eastAsia="ko-KR"/>
              </w:rPr>
              <w:t>IMD5</w:t>
            </w:r>
          </w:p>
        </w:tc>
      </w:tr>
      <w:tr w:rsidR="0085499E" w:rsidRPr="00862CDF" w14:paraId="18E673A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4D65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ED963" w14:textId="77777777" w:rsidR="0085499E" w:rsidRPr="00862CDF" w:rsidRDefault="0085499E" w:rsidP="005E07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1F467D63" w14:textId="77777777" w:rsidR="0085499E" w:rsidRPr="00862CDF" w:rsidRDefault="0085499E" w:rsidP="005E07FB">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E45114F" w14:textId="77777777" w:rsidR="0085499E" w:rsidRPr="00862CDF" w:rsidRDefault="0085499E" w:rsidP="005E07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B5F570" w14:textId="77777777" w:rsidR="0085499E" w:rsidRPr="00862CDF" w:rsidRDefault="0085499E" w:rsidP="005E07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95BFB3" w14:textId="77777777" w:rsidR="0085499E" w:rsidRPr="00862CDF" w:rsidRDefault="0085499E" w:rsidP="005E07FB">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E81317" w14:textId="77777777" w:rsidR="0085499E" w:rsidRPr="00862CDF" w:rsidRDefault="0085499E" w:rsidP="005E07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123C3"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5B17B" w14:textId="77777777" w:rsidR="0085499E" w:rsidRPr="00862CDF" w:rsidRDefault="0085499E" w:rsidP="005E07FB">
            <w:pPr>
              <w:pStyle w:val="TAC"/>
            </w:pPr>
            <w:r w:rsidRPr="00862CDF">
              <w:rPr>
                <w:rFonts w:eastAsia="Malgun Gothic"/>
                <w:szCs w:val="18"/>
                <w:lang w:eastAsia="ko-KR"/>
              </w:rPr>
              <w:t>N/A</w:t>
            </w:r>
          </w:p>
        </w:tc>
      </w:tr>
      <w:tr w:rsidR="0085499E" w:rsidRPr="00862CDF" w14:paraId="4E0BAA0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FC1C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AEA82" w14:textId="77777777" w:rsidR="0085499E" w:rsidRPr="00862CDF" w:rsidRDefault="0085499E" w:rsidP="005E07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2A333B92" w14:textId="77777777" w:rsidR="0085499E" w:rsidRPr="00862CDF" w:rsidRDefault="0085499E" w:rsidP="005E07FB">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0A81085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28A85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9CF3C85" w14:textId="77777777" w:rsidR="0085499E" w:rsidRPr="00862CDF" w:rsidRDefault="0085499E" w:rsidP="005E07FB">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517A2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56C82114"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9E038" w14:textId="77777777" w:rsidR="0085499E" w:rsidRPr="00862CDF" w:rsidRDefault="0085499E" w:rsidP="005E07FB">
            <w:pPr>
              <w:pStyle w:val="TAC"/>
            </w:pPr>
            <w:r w:rsidRPr="00862CDF">
              <w:t>N/A</w:t>
            </w:r>
          </w:p>
        </w:tc>
      </w:tr>
      <w:tr w:rsidR="0085499E" w:rsidRPr="00862CDF" w14:paraId="1D26B81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66E5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2CD81" w14:textId="77777777" w:rsidR="0085499E" w:rsidRPr="00862CDF" w:rsidRDefault="0085499E" w:rsidP="005E07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DD28A8F"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11A485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5735B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4B5433D" w14:textId="77777777" w:rsidR="0085499E" w:rsidRPr="00862CDF" w:rsidRDefault="0085499E" w:rsidP="005E07FB">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E1621D"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097DBC0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3ACBE" w14:textId="77777777" w:rsidR="0085499E" w:rsidRPr="00862CDF" w:rsidRDefault="0085499E" w:rsidP="005E07FB">
            <w:pPr>
              <w:pStyle w:val="TAC"/>
            </w:pPr>
            <w:r w:rsidRPr="00862CDF">
              <w:t>N/A</w:t>
            </w:r>
          </w:p>
        </w:tc>
      </w:tr>
      <w:tr w:rsidR="0085499E" w:rsidRPr="00862CDF" w14:paraId="22812F4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70ED4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44B62A2" w14:textId="77777777" w:rsidR="0085499E" w:rsidRPr="00862CDF" w:rsidRDefault="0085499E" w:rsidP="005E07FB">
            <w:pPr>
              <w:pStyle w:val="TAC"/>
            </w:pPr>
            <w:r w:rsidRPr="00862CDF">
              <w:t>n78</w:t>
            </w:r>
          </w:p>
        </w:tc>
        <w:tc>
          <w:tcPr>
            <w:tcW w:w="960" w:type="dxa"/>
            <w:tcBorders>
              <w:top w:val="single" w:sz="4" w:space="0" w:color="auto"/>
              <w:left w:val="single" w:sz="4" w:space="0" w:color="auto"/>
              <w:right w:val="single" w:sz="4" w:space="0" w:color="auto"/>
            </w:tcBorders>
          </w:tcPr>
          <w:p w14:paraId="2B13B05A"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2D613BD2"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0640B9F0"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7C29ED12" w14:textId="77777777" w:rsidR="0085499E" w:rsidRPr="00862CDF" w:rsidRDefault="0085499E" w:rsidP="005E07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6F78D747" w14:textId="77777777" w:rsidR="0085499E" w:rsidRPr="00862CDF" w:rsidRDefault="0085499E" w:rsidP="005E07FB">
            <w:pPr>
              <w:pStyle w:val="TAC"/>
            </w:pPr>
            <w:r w:rsidRPr="00862CDF">
              <w:t>15.7</w:t>
            </w:r>
          </w:p>
        </w:tc>
        <w:tc>
          <w:tcPr>
            <w:tcW w:w="828" w:type="dxa"/>
            <w:tcBorders>
              <w:top w:val="single" w:sz="4" w:space="0" w:color="auto"/>
              <w:left w:val="single" w:sz="4" w:space="0" w:color="auto"/>
              <w:right w:val="single" w:sz="4" w:space="0" w:color="auto"/>
            </w:tcBorders>
            <w:vAlign w:val="center"/>
          </w:tcPr>
          <w:p w14:paraId="09E7B5DC"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19385E2A" w14:textId="77777777" w:rsidR="0085499E" w:rsidRPr="00862CDF" w:rsidRDefault="0085499E" w:rsidP="005E07FB">
            <w:pPr>
              <w:pStyle w:val="TAC"/>
            </w:pPr>
            <w:r w:rsidRPr="00862CDF">
              <w:t>IMD3</w:t>
            </w:r>
          </w:p>
        </w:tc>
      </w:tr>
    </w:tbl>
    <w:p w14:paraId="51005FBC"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7DA18F35"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658312"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61FFDD" w14:textId="77777777" w:rsidR="0085499E" w:rsidRPr="00862CDF" w:rsidRDefault="0085499E" w:rsidP="005E07FB">
            <w:pPr>
              <w:pStyle w:val="TAH"/>
            </w:pPr>
            <w:r w:rsidRPr="00862CDF">
              <w:t>Source of IMD</w:t>
            </w:r>
          </w:p>
        </w:tc>
      </w:tr>
      <w:tr w:rsidR="0085499E" w:rsidRPr="00862CDF" w14:paraId="7636A306"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FFE0DC"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623476"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A8352DB"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B0E7A0A"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56CD3B5"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B02AD2E"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0BAA33D"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31539CB"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10570A66" w14:textId="77777777" w:rsidR="0085499E" w:rsidRPr="00862CDF" w:rsidRDefault="0085499E" w:rsidP="005E07FB">
            <w:pPr>
              <w:pStyle w:val="TAH"/>
            </w:pPr>
          </w:p>
        </w:tc>
      </w:tr>
      <w:tr w:rsidR="0085499E" w:rsidRPr="00862CDF" w14:paraId="6B08109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191152" w14:textId="77777777" w:rsidR="0085499E" w:rsidRPr="00862CDF" w:rsidRDefault="0085499E" w:rsidP="005E07FB">
            <w:pPr>
              <w:pStyle w:val="TAC"/>
            </w:pPr>
            <w:r w:rsidRPr="00862CDF">
              <w:rPr>
                <w:rFonts w:eastAsia="宋体"/>
                <w:lang w:eastAsia="zh-CN"/>
              </w:rPr>
              <w:t>CA</w:t>
            </w:r>
            <w:r w:rsidRPr="00862CDF">
              <w:t>_</w:t>
            </w:r>
            <w:r w:rsidRPr="00862CDF">
              <w:rPr>
                <w:rFonts w:eastAsia="宋体"/>
                <w:lang w:eastAsia="zh-CN"/>
              </w:rPr>
              <w:t>n</w:t>
            </w:r>
            <w:r w:rsidRPr="00862CDF">
              <w:t>1</w:t>
            </w:r>
            <w:r w:rsidRPr="00862CDF">
              <w:rPr>
                <w:rFonts w:eastAsia="宋体"/>
                <w:lang w:eastAsia="zh-CN"/>
              </w:rPr>
              <w:t>-</w:t>
            </w:r>
            <w:r w:rsidRPr="00862CDF">
              <w:t>n8-n78</w:t>
            </w:r>
          </w:p>
        </w:tc>
        <w:tc>
          <w:tcPr>
            <w:tcW w:w="1146" w:type="dxa"/>
            <w:tcBorders>
              <w:top w:val="single" w:sz="4" w:space="0" w:color="auto"/>
              <w:left w:val="single" w:sz="4" w:space="0" w:color="auto"/>
              <w:right w:val="single" w:sz="4" w:space="0" w:color="auto"/>
            </w:tcBorders>
          </w:tcPr>
          <w:p w14:paraId="41BA3F3F"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2119202A" w14:textId="77777777" w:rsidR="0085499E" w:rsidRPr="00862CDF" w:rsidRDefault="0085499E" w:rsidP="005E07FB">
            <w:pPr>
              <w:pStyle w:val="TAC"/>
            </w:pPr>
            <w:r w:rsidRPr="00862CDF">
              <w:t>1945</w:t>
            </w:r>
          </w:p>
        </w:tc>
        <w:tc>
          <w:tcPr>
            <w:tcW w:w="964" w:type="dxa"/>
            <w:tcBorders>
              <w:top w:val="single" w:sz="4" w:space="0" w:color="auto"/>
              <w:left w:val="single" w:sz="4" w:space="0" w:color="auto"/>
              <w:right w:val="single" w:sz="4" w:space="0" w:color="auto"/>
            </w:tcBorders>
            <w:vAlign w:val="center"/>
          </w:tcPr>
          <w:p w14:paraId="5BF3C1A6"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3158E7B4"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ABDBB88" w14:textId="77777777" w:rsidR="0085499E" w:rsidRPr="00862CDF" w:rsidRDefault="0085499E" w:rsidP="005E07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1BD033C4"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1D5E9423"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5065C374" w14:textId="77777777" w:rsidR="0085499E" w:rsidRPr="00862CDF" w:rsidRDefault="0085499E" w:rsidP="005E07FB">
            <w:pPr>
              <w:pStyle w:val="TAC"/>
              <w:rPr>
                <w:rFonts w:eastAsia="Malgun Gothic"/>
              </w:rPr>
            </w:pPr>
            <w:r w:rsidRPr="00862CDF">
              <w:t>N/A</w:t>
            </w:r>
          </w:p>
        </w:tc>
      </w:tr>
      <w:tr w:rsidR="0085499E" w:rsidRPr="00862CDF" w14:paraId="6CA0103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70FCFF"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1CA68699" w14:textId="77777777" w:rsidR="0085499E" w:rsidRPr="00862CDF" w:rsidRDefault="0085499E" w:rsidP="005E07FB">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3B866BC2" w14:textId="77777777" w:rsidR="0085499E" w:rsidRPr="00862CDF" w:rsidRDefault="0085499E" w:rsidP="005E07FB">
            <w:pPr>
              <w:pStyle w:val="TAC"/>
            </w:pPr>
            <w:r w:rsidRPr="00862CDF">
              <w:t>900</w:t>
            </w:r>
          </w:p>
        </w:tc>
        <w:tc>
          <w:tcPr>
            <w:tcW w:w="964" w:type="dxa"/>
            <w:tcBorders>
              <w:top w:val="single" w:sz="4" w:space="0" w:color="auto"/>
              <w:left w:val="single" w:sz="4" w:space="0" w:color="auto"/>
              <w:right w:val="single" w:sz="4" w:space="0" w:color="auto"/>
            </w:tcBorders>
            <w:vAlign w:val="center"/>
          </w:tcPr>
          <w:p w14:paraId="2EE0B297"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7D301EC6"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A197C8E" w14:textId="77777777" w:rsidR="0085499E" w:rsidRPr="00862CDF" w:rsidRDefault="0085499E" w:rsidP="005E07FB">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7ECC1957"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76F522ED"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549D5E9" w14:textId="77777777" w:rsidR="0085499E" w:rsidRPr="00862CDF" w:rsidRDefault="0085499E" w:rsidP="005E07FB">
            <w:pPr>
              <w:pStyle w:val="TAC"/>
              <w:rPr>
                <w:rFonts w:eastAsia="Malgun Gothic"/>
              </w:rPr>
            </w:pPr>
            <w:r w:rsidRPr="00862CDF">
              <w:t>N/A</w:t>
            </w:r>
          </w:p>
        </w:tc>
      </w:tr>
      <w:tr w:rsidR="0085499E" w:rsidRPr="00862CDF" w14:paraId="074A6C8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9A7C72"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68A50E6F"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1F279D2E"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vAlign w:val="center"/>
          </w:tcPr>
          <w:p w14:paraId="4DC5B3EB"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vAlign w:val="center"/>
          </w:tcPr>
          <w:p w14:paraId="34941FC7"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3193F43A" w14:textId="77777777" w:rsidR="0085499E" w:rsidRPr="00862CDF" w:rsidRDefault="0085499E" w:rsidP="005E07FB">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140D343B" w14:textId="77777777" w:rsidR="0085499E" w:rsidRPr="00862CDF" w:rsidRDefault="0085499E" w:rsidP="005E07FB">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59998922"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722EC50D" w14:textId="77777777" w:rsidR="0085499E" w:rsidRPr="00862CDF" w:rsidRDefault="0085499E" w:rsidP="005E07FB">
            <w:pPr>
              <w:pStyle w:val="TAC"/>
              <w:rPr>
                <w:rFonts w:eastAsia="Malgun Gothic"/>
              </w:rPr>
            </w:pPr>
            <w:r w:rsidRPr="00862CDF">
              <w:t>IMD3</w:t>
            </w:r>
          </w:p>
        </w:tc>
      </w:tr>
      <w:tr w:rsidR="0085499E" w:rsidRPr="00862CDF" w14:paraId="3905510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D331532"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3BC0ECF1"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734EA1DB" w14:textId="77777777" w:rsidR="0085499E" w:rsidRPr="00862CDF" w:rsidRDefault="0085499E" w:rsidP="005E07FB">
            <w:pPr>
              <w:pStyle w:val="TAC"/>
            </w:pPr>
            <w:r w:rsidRPr="00862CDF">
              <w:t>1940</w:t>
            </w:r>
          </w:p>
        </w:tc>
        <w:tc>
          <w:tcPr>
            <w:tcW w:w="964" w:type="dxa"/>
            <w:tcBorders>
              <w:top w:val="single" w:sz="4" w:space="0" w:color="auto"/>
              <w:left w:val="single" w:sz="4" w:space="0" w:color="auto"/>
              <w:right w:val="single" w:sz="4" w:space="0" w:color="auto"/>
            </w:tcBorders>
            <w:vAlign w:val="center"/>
          </w:tcPr>
          <w:p w14:paraId="2AA43344"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784F6FF9"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A878D1C" w14:textId="77777777" w:rsidR="0085499E" w:rsidRPr="00862CDF" w:rsidRDefault="0085499E" w:rsidP="005E07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5D3D2324"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0D7A103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ECCFCA7" w14:textId="77777777" w:rsidR="0085499E" w:rsidRPr="00862CDF" w:rsidRDefault="0085499E" w:rsidP="005E07FB">
            <w:pPr>
              <w:pStyle w:val="TAC"/>
              <w:rPr>
                <w:rFonts w:eastAsia="Malgun Gothic"/>
              </w:rPr>
            </w:pPr>
            <w:r w:rsidRPr="00862CDF">
              <w:t>N/A</w:t>
            </w:r>
          </w:p>
        </w:tc>
      </w:tr>
      <w:tr w:rsidR="0085499E" w:rsidRPr="00862CDF" w14:paraId="0E6F98E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C01985D"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43EEB13" w14:textId="77777777" w:rsidR="0085499E" w:rsidRPr="00862CDF" w:rsidRDefault="0085499E" w:rsidP="005E07FB">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7CCCEFB8"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vAlign w:val="center"/>
          </w:tcPr>
          <w:p w14:paraId="5D15726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1AD2F6B2"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2A4EC842" w14:textId="77777777" w:rsidR="0085499E" w:rsidRPr="00862CDF" w:rsidRDefault="0085499E" w:rsidP="005E07FB">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2B654B4B" w14:textId="77777777" w:rsidR="0085499E" w:rsidRPr="00862CDF" w:rsidRDefault="0085499E" w:rsidP="005E07FB">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806426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532D5DAD" w14:textId="77777777" w:rsidR="0085499E" w:rsidRPr="00862CDF" w:rsidRDefault="0085499E" w:rsidP="005E07FB">
            <w:pPr>
              <w:pStyle w:val="TAC"/>
              <w:rPr>
                <w:rFonts w:eastAsia="Malgun Gothic"/>
              </w:rPr>
            </w:pPr>
            <w:r w:rsidRPr="00862CDF">
              <w:t>IMD5</w:t>
            </w:r>
          </w:p>
        </w:tc>
      </w:tr>
      <w:tr w:rsidR="0085499E" w:rsidRPr="00862CDF" w14:paraId="23F50DC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49B4B3"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28A62E9D"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0A5712FB" w14:textId="77777777" w:rsidR="0085499E" w:rsidRPr="00862CDF" w:rsidRDefault="0085499E" w:rsidP="005E07FB">
            <w:pPr>
              <w:pStyle w:val="TAC"/>
            </w:pPr>
            <w:r w:rsidRPr="00862CDF">
              <w:t>3380</w:t>
            </w:r>
          </w:p>
        </w:tc>
        <w:tc>
          <w:tcPr>
            <w:tcW w:w="964" w:type="dxa"/>
            <w:tcBorders>
              <w:top w:val="single" w:sz="4" w:space="0" w:color="auto"/>
              <w:left w:val="single" w:sz="4" w:space="0" w:color="auto"/>
              <w:right w:val="single" w:sz="4" w:space="0" w:color="auto"/>
            </w:tcBorders>
            <w:vAlign w:val="center"/>
          </w:tcPr>
          <w:p w14:paraId="497FE7C6"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vAlign w:val="center"/>
          </w:tcPr>
          <w:p w14:paraId="4AEB606F" w14:textId="77777777" w:rsidR="0085499E" w:rsidRPr="00862CDF" w:rsidRDefault="0085499E" w:rsidP="005E07FB">
            <w:pPr>
              <w:pStyle w:val="TAC"/>
            </w:pPr>
            <w:r w:rsidRPr="00862CDF">
              <w:t>5</w:t>
            </w:r>
            <w:r w:rsidRPr="00862CDF">
              <w:rPr>
                <w:rFonts w:eastAsia="宋体"/>
                <w:lang w:eastAsia="zh-CN"/>
              </w:rPr>
              <w:t>0</w:t>
            </w:r>
          </w:p>
        </w:tc>
        <w:tc>
          <w:tcPr>
            <w:tcW w:w="960" w:type="dxa"/>
            <w:tcBorders>
              <w:top w:val="single" w:sz="4" w:space="0" w:color="auto"/>
              <w:left w:val="single" w:sz="4" w:space="0" w:color="auto"/>
              <w:right w:val="single" w:sz="4" w:space="0" w:color="auto"/>
            </w:tcBorders>
            <w:vAlign w:val="center"/>
          </w:tcPr>
          <w:p w14:paraId="42DF636E" w14:textId="77777777" w:rsidR="0085499E" w:rsidRPr="00862CDF" w:rsidRDefault="0085499E" w:rsidP="005E07FB">
            <w:pPr>
              <w:pStyle w:val="TAC"/>
            </w:pPr>
            <w:r w:rsidRPr="00862CDF">
              <w:t>33</w:t>
            </w:r>
            <w:r w:rsidRPr="00862CDF">
              <w:rPr>
                <w:rFonts w:eastAsia="宋体"/>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0EF65C63" w14:textId="77777777" w:rsidR="0085499E" w:rsidRPr="00862CDF" w:rsidRDefault="0085499E" w:rsidP="005E07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1C430B3F"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53133C17" w14:textId="77777777" w:rsidR="0085499E" w:rsidRPr="00862CDF" w:rsidRDefault="0085499E" w:rsidP="005E07FB">
            <w:pPr>
              <w:pStyle w:val="TAC"/>
              <w:rPr>
                <w:rFonts w:eastAsia="Malgun Gothic"/>
              </w:rPr>
            </w:pPr>
            <w:r w:rsidRPr="00862CDF">
              <w:t>N/A</w:t>
            </w:r>
          </w:p>
        </w:tc>
      </w:tr>
      <w:tr w:rsidR="0085499E" w:rsidRPr="00862CDF" w14:paraId="1B88F9E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1E79D1" w14:textId="77777777" w:rsidR="0085499E" w:rsidRPr="00862CDF" w:rsidRDefault="0085499E" w:rsidP="005E07FB">
            <w:pPr>
              <w:pStyle w:val="TAC"/>
              <w:rPr>
                <w:lang w:eastAsia="zh-CN"/>
              </w:rPr>
            </w:pPr>
            <w:r w:rsidRPr="00862CDF">
              <w:rPr>
                <w:rFonts w:eastAsia="宋体"/>
              </w:rPr>
              <w:t>CA</w:t>
            </w:r>
            <w:r w:rsidRPr="00862CDF">
              <w:rPr>
                <w:lang w:eastAsia="ko-KR"/>
              </w:rPr>
              <w:t>_</w:t>
            </w:r>
            <w:r w:rsidRPr="00862CDF">
              <w:rPr>
                <w:rFonts w:eastAsia="宋体"/>
              </w:rPr>
              <w:t>n</w:t>
            </w:r>
            <w:r w:rsidRPr="00862CDF">
              <w:rPr>
                <w:lang w:eastAsia="ko-KR"/>
              </w:rPr>
              <w:t>1</w:t>
            </w:r>
            <w:r w:rsidRPr="00862CDF">
              <w:rPr>
                <w:rFonts w:eastAsia="宋体"/>
              </w:rPr>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2B33F755"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03A43865"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4E143D3A"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97DBF4C"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820AFA8"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8FFB358"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49025B7"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903A2C9" w14:textId="77777777" w:rsidR="0085499E" w:rsidRPr="00862CDF" w:rsidRDefault="0085499E" w:rsidP="005E07FB">
            <w:pPr>
              <w:pStyle w:val="TAC"/>
              <w:rPr>
                <w:rFonts w:cs="Arial"/>
              </w:rPr>
            </w:pPr>
            <w:r w:rsidRPr="00862CDF">
              <w:rPr>
                <w:lang w:eastAsia="ko-KR"/>
              </w:rPr>
              <w:t>N/A</w:t>
            </w:r>
          </w:p>
        </w:tc>
      </w:tr>
      <w:tr w:rsidR="0085499E" w:rsidRPr="00862CDF" w14:paraId="5C28191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0E7B03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008A6" w14:textId="77777777" w:rsidR="0085499E" w:rsidRPr="00862CDF" w:rsidRDefault="0085499E" w:rsidP="005E07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163873B1" w14:textId="77777777" w:rsidR="0085499E" w:rsidRPr="00862CDF" w:rsidRDefault="0085499E" w:rsidP="005E07FB">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0EBB074C"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813B8B7"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7A2109B" w14:textId="77777777" w:rsidR="0085499E" w:rsidRPr="00862CDF" w:rsidRDefault="0085499E" w:rsidP="005E07FB">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4F63F920"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9593344"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108E18" w14:textId="77777777" w:rsidR="0085499E" w:rsidRPr="00862CDF" w:rsidRDefault="0085499E" w:rsidP="005E07FB">
            <w:pPr>
              <w:pStyle w:val="TAC"/>
              <w:rPr>
                <w:rFonts w:cs="Arial"/>
              </w:rPr>
            </w:pPr>
            <w:r w:rsidRPr="00862CDF">
              <w:rPr>
                <w:lang w:eastAsia="ko-KR"/>
              </w:rPr>
              <w:t>N/A</w:t>
            </w:r>
          </w:p>
        </w:tc>
      </w:tr>
      <w:tr w:rsidR="0085499E" w:rsidRPr="00862CDF" w14:paraId="550B383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586B0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0F41FD"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04635B35"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AEC0FD"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52EA7B7"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59E4F06B" w14:textId="77777777" w:rsidR="0085499E" w:rsidRPr="00862CDF" w:rsidRDefault="0085499E" w:rsidP="005E07FB">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3EE82A03" w14:textId="77777777" w:rsidR="0085499E" w:rsidRPr="00862CDF" w:rsidRDefault="0085499E" w:rsidP="005E07FB">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6BA09991"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B303FC6" w14:textId="77777777" w:rsidR="0085499E" w:rsidRPr="00862CDF" w:rsidRDefault="0085499E" w:rsidP="005E07FB">
            <w:pPr>
              <w:pStyle w:val="TAC"/>
              <w:rPr>
                <w:rFonts w:cs="Arial"/>
              </w:rPr>
            </w:pPr>
            <w:r w:rsidRPr="00862CDF">
              <w:rPr>
                <w:lang w:eastAsia="ko-KR"/>
              </w:rPr>
              <w:t>IMD3</w:t>
            </w:r>
            <w:r w:rsidRPr="00862CDF">
              <w:rPr>
                <w:vertAlign w:val="superscript"/>
                <w:lang w:eastAsia="ko-KR"/>
              </w:rPr>
              <w:t>2</w:t>
            </w:r>
          </w:p>
        </w:tc>
      </w:tr>
      <w:tr w:rsidR="0085499E" w:rsidRPr="00862CDF" w14:paraId="640F46D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78730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9E23766"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26742C0F"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51CAF36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1E94402"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CE2EF66"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906DA78"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6F81333"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6054AB2" w14:textId="77777777" w:rsidR="0085499E" w:rsidRPr="00862CDF" w:rsidRDefault="0085499E" w:rsidP="005E07FB">
            <w:pPr>
              <w:pStyle w:val="TAC"/>
              <w:rPr>
                <w:rFonts w:cs="Arial"/>
              </w:rPr>
            </w:pPr>
            <w:r w:rsidRPr="00862CDF">
              <w:rPr>
                <w:lang w:eastAsia="ko-KR"/>
              </w:rPr>
              <w:t>N/A</w:t>
            </w:r>
          </w:p>
        </w:tc>
      </w:tr>
      <w:tr w:rsidR="0085499E" w:rsidRPr="00862CDF" w14:paraId="09B07EF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91E489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9D41E40"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9996314" w14:textId="77777777" w:rsidR="0085499E" w:rsidRPr="00862CDF" w:rsidRDefault="0085499E" w:rsidP="005E07FB">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4C7ACA56"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DB11771"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2DDD077E" w14:textId="77777777" w:rsidR="0085499E" w:rsidRPr="00862CDF" w:rsidRDefault="0085499E" w:rsidP="005E07FB">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13754484"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4D24A55"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27A5234" w14:textId="77777777" w:rsidR="0085499E" w:rsidRPr="00862CDF" w:rsidRDefault="0085499E" w:rsidP="005E07FB">
            <w:pPr>
              <w:pStyle w:val="TAC"/>
              <w:rPr>
                <w:rFonts w:cs="Arial"/>
              </w:rPr>
            </w:pPr>
            <w:r w:rsidRPr="00862CDF">
              <w:rPr>
                <w:lang w:eastAsia="ko-KR"/>
              </w:rPr>
              <w:t>N/A</w:t>
            </w:r>
          </w:p>
        </w:tc>
      </w:tr>
      <w:tr w:rsidR="0085499E" w:rsidRPr="00862CDF" w14:paraId="70BF690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04918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1504EF8" w14:textId="77777777" w:rsidR="0085499E" w:rsidRPr="00862CDF" w:rsidRDefault="0085499E" w:rsidP="005E07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30F27941"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1228183"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03CF62B3"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460A13EA" w14:textId="77777777" w:rsidR="0085499E" w:rsidRPr="00862CDF" w:rsidRDefault="0085499E" w:rsidP="005E07FB">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0BAADC44" w14:textId="77777777" w:rsidR="0085499E" w:rsidRPr="00862CDF" w:rsidRDefault="0085499E" w:rsidP="005E07FB">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34D0D187"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A03040E" w14:textId="77777777" w:rsidR="0085499E" w:rsidRPr="00862CDF" w:rsidRDefault="0085499E" w:rsidP="005E07FB">
            <w:pPr>
              <w:pStyle w:val="TAC"/>
              <w:rPr>
                <w:rFonts w:cs="Arial"/>
              </w:rPr>
            </w:pPr>
            <w:r w:rsidRPr="00862CDF">
              <w:rPr>
                <w:lang w:eastAsia="ko-KR"/>
              </w:rPr>
              <w:t>IMD5</w:t>
            </w:r>
          </w:p>
        </w:tc>
      </w:tr>
      <w:tr w:rsidR="0085499E" w:rsidRPr="00862CDF" w14:paraId="16F6ADB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A2CE02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FEB0C" w14:textId="77777777" w:rsidR="0085499E" w:rsidRPr="00862CDF" w:rsidRDefault="0085499E" w:rsidP="005E07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6008EBB9" w14:textId="77777777" w:rsidR="0085499E" w:rsidRPr="00862CDF" w:rsidRDefault="0085499E" w:rsidP="005E07FB">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5147F32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048A617"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0E18A8A9" w14:textId="77777777" w:rsidR="0085499E" w:rsidRPr="00862CDF" w:rsidRDefault="0085499E" w:rsidP="005E07FB">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630B08E0"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9605D08"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0DDC5B6" w14:textId="77777777" w:rsidR="0085499E" w:rsidRPr="00862CDF" w:rsidRDefault="0085499E" w:rsidP="005E07FB">
            <w:pPr>
              <w:pStyle w:val="TAC"/>
              <w:rPr>
                <w:rFonts w:cs="Arial"/>
              </w:rPr>
            </w:pPr>
            <w:r w:rsidRPr="00862CDF">
              <w:t>N/A</w:t>
            </w:r>
          </w:p>
        </w:tc>
      </w:tr>
      <w:tr w:rsidR="0085499E" w:rsidRPr="00862CDF" w14:paraId="10A27B1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073DE3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194F0"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4B5B9FAA" w14:textId="77777777" w:rsidR="0085499E" w:rsidRPr="00862CDF" w:rsidRDefault="0085499E" w:rsidP="005E07FB">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15092CDA"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C0A76D9"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87E1987" w14:textId="77777777" w:rsidR="0085499E" w:rsidRPr="00862CDF" w:rsidRDefault="0085499E" w:rsidP="005E07FB">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78A640CF"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D112D34"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6FFDBDD" w14:textId="77777777" w:rsidR="0085499E" w:rsidRPr="00862CDF" w:rsidRDefault="0085499E" w:rsidP="005E07FB">
            <w:pPr>
              <w:pStyle w:val="TAC"/>
              <w:rPr>
                <w:rFonts w:cs="Arial"/>
              </w:rPr>
            </w:pPr>
            <w:r w:rsidRPr="00862CDF">
              <w:t>N/A</w:t>
            </w:r>
          </w:p>
        </w:tc>
      </w:tr>
      <w:tr w:rsidR="0085499E" w:rsidRPr="00862CDF" w14:paraId="2CC0200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7DD1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9CAAC99"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6F4C6E94"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3B0D7D"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0E8159A4"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1358AB44" w14:textId="77777777" w:rsidR="0085499E" w:rsidRPr="00862CDF" w:rsidRDefault="0085499E" w:rsidP="005E07FB">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4BAF1C81" w14:textId="77777777" w:rsidR="0085499E" w:rsidRPr="00862CDF" w:rsidRDefault="0085499E" w:rsidP="005E07FB">
            <w:pPr>
              <w:pStyle w:val="TAC"/>
            </w:pPr>
            <w:r w:rsidRPr="00862CDF">
              <w:t>15.7</w:t>
            </w:r>
          </w:p>
        </w:tc>
        <w:tc>
          <w:tcPr>
            <w:tcW w:w="828" w:type="dxa"/>
            <w:tcBorders>
              <w:top w:val="single" w:sz="4" w:space="0" w:color="auto"/>
              <w:left w:val="single" w:sz="4" w:space="0" w:color="auto"/>
              <w:right w:val="single" w:sz="4" w:space="0" w:color="auto"/>
            </w:tcBorders>
          </w:tcPr>
          <w:p w14:paraId="17E561AC"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5E0D109" w14:textId="77777777" w:rsidR="0085499E" w:rsidRPr="00862CDF" w:rsidRDefault="0085499E" w:rsidP="005E07FB">
            <w:pPr>
              <w:pStyle w:val="TAC"/>
            </w:pPr>
            <w:r w:rsidRPr="00862CDF">
              <w:rPr>
                <w:lang w:eastAsia="ko-KR"/>
              </w:rPr>
              <w:t>IMD3</w:t>
            </w:r>
          </w:p>
        </w:tc>
      </w:tr>
      <w:tr w:rsidR="0085499E" w:rsidRPr="00862CDF" w14:paraId="0357B152"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9C3F9" w14:textId="77777777" w:rsidR="0085499E" w:rsidRPr="00862CDF" w:rsidRDefault="0085499E" w:rsidP="005E07FB">
            <w:pPr>
              <w:pStyle w:val="TAC"/>
            </w:pPr>
            <w:r w:rsidRPr="00862CDF">
              <w:t>CA_n1-n28-n78</w:t>
            </w:r>
          </w:p>
        </w:tc>
        <w:tc>
          <w:tcPr>
            <w:tcW w:w="1146" w:type="dxa"/>
            <w:tcBorders>
              <w:top w:val="single" w:sz="4" w:space="0" w:color="auto"/>
              <w:left w:val="single" w:sz="4" w:space="0" w:color="auto"/>
              <w:right w:val="single" w:sz="4" w:space="0" w:color="auto"/>
            </w:tcBorders>
          </w:tcPr>
          <w:p w14:paraId="630004F7"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tcPr>
          <w:p w14:paraId="12CB6BF3" w14:textId="77777777" w:rsidR="0085499E" w:rsidRPr="00862CDF" w:rsidRDefault="0085499E" w:rsidP="005E07FB">
            <w:pPr>
              <w:pStyle w:val="TAC"/>
              <w:rPr>
                <w:rFonts w:eastAsia="宋体"/>
                <w:lang w:eastAsia="zh-CN"/>
              </w:rPr>
            </w:pPr>
            <w:r w:rsidRPr="00862CDF">
              <w:rPr>
                <w:rFonts w:eastAsia="宋体"/>
                <w:lang w:eastAsia="zh-CN"/>
              </w:rPr>
              <w:t>N/A</w:t>
            </w:r>
          </w:p>
        </w:tc>
        <w:tc>
          <w:tcPr>
            <w:tcW w:w="964" w:type="dxa"/>
            <w:tcBorders>
              <w:top w:val="single" w:sz="4" w:space="0" w:color="auto"/>
              <w:left w:val="single" w:sz="4" w:space="0" w:color="auto"/>
              <w:right w:val="single" w:sz="4" w:space="0" w:color="auto"/>
            </w:tcBorders>
          </w:tcPr>
          <w:p w14:paraId="20F8F231"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096FFC06" w14:textId="77777777" w:rsidR="0085499E" w:rsidRPr="00862CDF" w:rsidRDefault="0085499E" w:rsidP="005E07FB">
            <w:pPr>
              <w:pStyle w:val="TAC"/>
              <w:rPr>
                <w:rFonts w:eastAsia="宋体"/>
                <w:lang w:eastAsia="zh-CN"/>
              </w:rPr>
            </w:pPr>
            <w:r w:rsidRPr="00862CDF">
              <w:rPr>
                <w:rFonts w:eastAsia="宋体"/>
                <w:lang w:eastAsia="zh-CN"/>
              </w:rPr>
              <w:t>N/A</w:t>
            </w:r>
          </w:p>
        </w:tc>
        <w:tc>
          <w:tcPr>
            <w:tcW w:w="960" w:type="dxa"/>
            <w:tcBorders>
              <w:top w:val="single" w:sz="4" w:space="0" w:color="auto"/>
              <w:left w:val="single" w:sz="4" w:space="0" w:color="auto"/>
              <w:right w:val="single" w:sz="4" w:space="0" w:color="auto"/>
            </w:tcBorders>
          </w:tcPr>
          <w:p w14:paraId="28242AD4" w14:textId="77777777" w:rsidR="0085499E" w:rsidRPr="00862CDF" w:rsidRDefault="0085499E" w:rsidP="005E07FB">
            <w:pPr>
              <w:pStyle w:val="TAC"/>
              <w:rPr>
                <w:rFonts w:eastAsia="宋体"/>
                <w:lang w:eastAsia="zh-CN"/>
              </w:rPr>
            </w:pPr>
            <w:r w:rsidRPr="00862CDF">
              <w:rPr>
                <w:rFonts w:eastAsia="宋体"/>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8BC6C8" w14:textId="77777777" w:rsidR="0085499E" w:rsidRPr="00862CDF" w:rsidRDefault="0085499E" w:rsidP="005E07FB">
            <w:pPr>
              <w:pStyle w:val="TAC"/>
              <w:rPr>
                <w:rFonts w:eastAsia="宋体"/>
                <w:lang w:eastAsia="zh-CN"/>
              </w:rPr>
            </w:pPr>
            <w:r w:rsidRPr="00862CDF">
              <w:rPr>
                <w:rFonts w:eastAsia="宋体"/>
                <w:lang w:eastAsia="zh-CN"/>
              </w:rPr>
              <w:t>15.7</w:t>
            </w:r>
          </w:p>
        </w:tc>
        <w:tc>
          <w:tcPr>
            <w:tcW w:w="828" w:type="dxa"/>
            <w:tcBorders>
              <w:top w:val="single" w:sz="4" w:space="0" w:color="auto"/>
              <w:left w:val="single" w:sz="4" w:space="0" w:color="auto"/>
              <w:right w:val="single" w:sz="4" w:space="0" w:color="auto"/>
            </w:tcBorders>
          </w:tcPr>
          <w:p w14:paraId="2355B03D"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2956D5E0" w14:textId="77777777" w:rsidR="0085499E" w:rsidRPr="00862CDF" w:rsidRDefault="0085499E" w:rsidP="005E07FB">
            <w:pPr>
              <w:pStyle w:val="TAC"/>
              <w:rPr>
                <w:rFonts w:eastAsia="宋体"/>
                <w:lang w:eastAsia="zh-CN"/>
              </w:rPr>
            </w:pPr>
            <w:r w:rsidRPr="00862CDF">
              <w:rPr>
                <w:rFonts w:eastAsia="宋体"/>
                <w:lang w:eastAsia="zh-CN"/>
              </w:rPr>
              <w:t>IMD3</w:t>
            </w:r>
          </w:p>
        </w:tc>
      </w:tr>
      <w:tr w:rsidR="0085499E" w:rsidRPr="00862CDF" w14:paraId="2B24713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3A3A1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12D30050" w14:textId="77777777" w:rsidR="0085499E" w:rsidRPr="00862CDF" w:rsidRDefault="0085499E" w:rsidP="005E07FB">
            <w:pPr>
              <w:pStyle w:val="TAC"/>
              <w:rPr>
                <w:rFonts w:eastAsia="宋体"/>
                <w:lang w:eastAsia="zh-CN"/>
              </w:rPr>
            </w:pPr>
            <w:r w:rsidRPr="00862CDF">
              <w:rPr>
                <w:rFonts w:eastAsia="宋体"/>
                <w:lang w:eastAsia="zh-CN"/>
              </w:rPr>
              <w:t>n28</w:t>
            </w:r>
          </w:p>
        </w:tc>
        <w:tc>
          <w:tcPr>
            <w:tcW w:w="960" w:type="dxa"/>
            <w:tcBorders>
              <w:top w:val="single" w:sz="4" w:space="0" w:color="auto"/>
              <w:left w:val="single" w:sz="4" w:space="0" w:color="auto"/>
              <w:right w:val="single" w:sz="4" w:space="0" w:color="auto"/>
            </w:tcBorders>
          </w:tcPr>
          <w:p w14:paraId="43BFB7E2" w14:textId="77777777" w:rsidR="0085499E" w:rsidRPr="00862CDF" w:rsidRDefault="0085499E" w:rsidP="005E07FB">
            <w:pPr>
              <w:pStyle w:val="TAC"/>
              <w:rPr>
                <w:rFonts w:eastAsia="宋体"/>
                <w:lang w:eastAsia="zh-CN"/>
              </w:rPr>
            </w:pPr>
            <w:r w:rsidRPr="00862CDF">
              <w:rPr>
                <w:rFonts w:eastAsia="宋体"/>
                <w:lang w:eastAsia="zh-CN"/>
              </w:rPr>
              <w:t>740</w:t>
            </w:r>
          </w:p>
        </w:tc>
        <w:tc>
          <w:tcPr>
            <w:tcW w:w="964" w:type="dxa"/>
            <w:tcBorders>
              <w:top w:val="single" w:sz="4" w:space="0" w:color="auto"/>
              <w:left w:val="single" w:sz="4" w:space="0" w:color="auto"/>
              <w:right w:val="single" w:sz="4" w:space="0" w:color="auto"/>
            </w:tcBorders>
          </w:tcPr>
          <w:p w14:paraId="2CFE2322"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2C969483"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27CC322B" w14:textId="77777777" w:rsidR="0085499E" w:rsidRPr="00862CDF" w:rsidRDefault="0085499E" w:rsidP="005E07FB">
            <w:pPr>
              <w:pStyle w:val="TAC"/>
              <w:rPr>
                <w:rFonts w:eastAsia="宋体"/>
                <w:lang w:eastAsia="zh-CN"/>
              </w:rPr>
            </w:pPr>
            <w:r w:rsidRPr="00862CDF">
              <w:rPr>
                <w:rFonts w:eastAsia="宋体"/>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FAD6786"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1A695999"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569EF4DC"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23EB7B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0173367"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51BBEA7"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tcPr>
          <w:p w14:paraId="146DC40B" w14:textId="77777777" w:rsidR="0085499E" w:rsidRPr="00862CDF" w:rsidRDefault="0085499E" w:rsidP="005E07FB">
            <w:pPr>
              <w:pStyle w:val="TAC"/>
              <w:rPr>
                <w:rFonts w:eastAsia="宋体"/>
                <w:lang w:eastAsia="zh-CN"/>
              </w:rPr>
            </w:pPr>
            <w:r w:rsidRPr="00862CDF">
              <w:rPr>
                <w:rFonts w:eastAsia="宋体"/>
                <w:lang w:eastAsia="zh-CN"/>
              </w:rPr>
              <w:t>3630</w:t>
            </w:r>
          </w:p>
        </w:tc>
        <w:tc>
          <w:tcPr>
            <w:tcW w:w="964" w:type="dxa"/>
            <w:tcBorders>
              <w:top w:val="single" w:sz="4" w:space="0" w:color="auto"/>
              <w:left w:val="single" w:sz="4" w:space="0" w:color="auto"/>
              <w:right w:val="single" w:sz="4" w:space="0" w:color="auto"/>
            </w:tcBorders>
          </w:tcPr>
          <w:p w14:paraId="52069663" w14:textId="77777777" w:rsidR="0085499E" w:rsidRPr="00862CDF" w:rsidRDefault="0085499E" w:rsidP="005E07FB">
            <w:pPr>
              <w:pStyle w:val="TAC"/>
              <w:rPr>
                <w:rFonts w:eastAsia="宋体"/>
                <w:lang w:eastAsia="zh-CN"/>
              </w:rPr>
            </w:pPr>
            <w:r w:rsidRPr="00862CDF">
              <w:rPr>
                <w:rFonts w:eastAsia="宋体"/>
                <w:lang w:eastAsia="zh-CN"/>
              </w:rPr>
              <w:t>10</w:t>
            </w:r>
          </w:p>
        </w:tc>
        <w:tc>
          <w:tcPr>
            <w:tcW w:w="960" w:type="dxa"/>
            <w:tcBorders>
              <w:top w:val="single" w:sz="4" w:space="0" w:color="auto"/>
              <w:left w:val="single" w:sz="4" w:space="0" w:color="auto"/>
              <w:right w:val="single" w:sz="4" w:space="0" w:color="auto"/>
            </w:tcBorders>
          </w:tcPr>
          <w:p w14:paraId="61C43D3D" w14:textId="77777777" w:rsidR="0085499E" w:rsidRPr="00862CDF" w:rsidRDefault="0085499E" w:rsidP="005E07FB">
            <w:pPr>
              <w:pStyle w:val="TAC"/>
              <w:rPr>
                <w:rFonts w:eastAsia="宋体"/>
                <w:lang w:eastAsia="zh-CN"/>
              </w:rPr>
            </w:pPr>
            <w:r w:rsidRPr="00862CDF">
              <w:rPr>
                <w:rFonts w:eastAsia="宋体"/>
                <w:lang w:eastAsia="zh-CN"/>
              </w:rPr>
              <w:t>50</w:t>
            </w:r>
          </w:p>
        </w:tc>
        <w:tc>
          <w:tcPr>
            <w:tcW w:w="960" w:type="dxa"/>
            <w:tcBorders>
              <w:top w:val="single" w:sz="4" w:space="0" w:color="auto"/>
              <w:left w:val="single" w:sz="4" w:space="0" w:color="auto"/>
              <w:right w:val="single" w:sz="4" w:space="0" w:color="auto"/>
            </w:tcBorders>
          </w:tcPr>
          <w:p w14:paraId="406E2EDE" w14:textId="77777777" w:rsidR="0085499E" w:rsidRPr="00862CDF" w:rsidRDefault="0085499E" w:rsidP="005E07FB">
            <w:pPr>
              <w:pStyle w:val="TAC"/>
              <w:rPr>
                <w:rFonts w:eastAsia="宋体"/>
                <w:lang w:eastAsia="zh-CN"/>
              </w:rPr>
            </w:pPr>
            <w:r w:rsidRPr="00862CDF">
              <w:rPr>
                <w:rFonts w:eastAsia="宋体"/>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E08CF17"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12FD9A66" w14:textId="77777777" w:rsidR="0085499E" w:rsidRPr="00862CDF" w:rsidRDefault="0085499E" w:rsidP="005E07FB">
            <w:pPr>
              <w:pStyle w:val="TAC"/>
              <w:rPr>
                <w:rFonts w:eastAsia="宋体"/>
                <w:lang w:eastAsia="zh-CN"/>
              </w:rPr>
            </w:pPr>
            <w:r w:rsidRPr="00862CDF">
              <w:rPr>
                <w:rFonts w:eastAsia="宋体"/>
                <w:lang w:eastAsia="zh-CN"/>
              </w:rPr>
              <w:t>TDD</w:t>
            </w:r>
          </w:p>
        </w:tc>
        <w:tc>
          <w:tcPr>
            <w:tcW w:w="1057" w:type="dxa"/>
            <w:tcBorders>
              <w:top w:val="single" w:sz="4" w:space="0" w:color="auto"/>
              <w:left w:val="single" w:sz="4" w:space="0" w:color="auto"/>
              <w:right w:val="single" w:sz="4" w:space="0" w:color="auto"/>
            </w:tcBorders>
          </w:tcPr>
          <w:p w14:paraId="2618E3E4"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5A2B215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EB812F"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34C7A777"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tcPr>
          <w:p w14:paraId="6A704D54" w14:textId="77777777" w:rsidR="0085499E" w:rsidRPr="00862CDF" w:rsidRDefault="0085499E" w:rsidP="005E07FB">
            <w:pPr>
              <w:pStyle w:val="TAC"/>
              <w:rPr>
                <w:rFonts w:eastAsia="宋体"/>
                <w:lang w:eastAsia="zh-CN"/>
              </w:rPr>
            </w:pPr>
            <w:r w:rsidRPr="00862CDF">
              <w:rPr>
                <w:rFonts w:eastAsia="宋体"/>
                <w:lang w:eastAsia="zh-CN"/>
              </w:rPr>
              <w:t>1970</w:t>
            </w:r>
          </w:p>
        </w:tc>
        <w:tc>
          <w:tcPr>
            <w:tcW w:w="964" w:type="dxa"/>
            <w:tcBorders>
              <w:top w:val="single" w:sz="4" w:space="0" w:color="auto"/>
              <w:left w:val="single" w:sz="4" w:space="0" w:color="auto"/>
              <w:right w:val="single" w:sz="4" w:space="0" w:color="auto"/>
            </w:tcBorders>
          </w:tcPr>
          <w:p w14:paraId="71538C32"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2D363D98"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14E5CB8F" w14:textId="77777777" w:rsidR="0085499E" w:rsidRPr="00862CDF" w:rsidRDefault="0085499E" w:rsidP="005E07FB">
            <w:pPr>
              <w:pStyle w:val="TAC"/>
              <w:rPr>
                <w:rFonts w:eastAsia="宋体"/>
                <w:lang w:eastAsia="zh-CN"/>
              </w:rPr>
            </w:pPr>
            <w:r w:rsidRPr="00862CDF">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BEF089"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0E1E8B78"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44D929F3"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4C97083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AA4305"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75D9F6CC" w14:textId="77777777" w:rsidR="0085499E" w:rsidRPr="00862CDF" w:rsidRDefault="0085499E" w:rsidP="005E07FB">
            <w:pPr>
              <w:pStyle w:val="TAC"/>
              <w:rPr>
                <w:rFonts w:eastAsia="宋体"/>
                <w:lang w:eastAsia="zh-CN"/>
              </w:rPr>
            </w:pPr>
            <w:r w:rsidRPr="00862CDF">
              <w:rPr>
                <w:rFonts w:eastAsia="宋体"/>
                <w:lang w:eastAsia="zh-CN"/>
              </w:rPr>
              <w:t>n28</w:t>
            </w:r>
          </w:p>
        </w:tc>
        <w:tc>
          <w:tcPr>
            <w:tcW w:w="960" w:type="dxa"/>
            <w:tcBorders>
              <w:top w:val="single" w:sz="4" w:space="0" w:color="auto"/>
              <w:left w:val="single" w:sz="4" w:space="0" w:color="auto"/>
              <w:right w:val="single" w:sz="4" w:space="0" w:color="auto"/>
            </w:tcBorders>
          </w:tcPr>
          <w:p w14:paraId="45DDE419" w14:textId="77777777" w:rsidR="0085499E" w:rsidRPr="00862CDF" w:rsidRDefault="0085499E" w:rsidP="005E07FB">
            <w:pPr>
              <w:pStyle w:val="TAC"/>
              <w:rPr>
                <w:rFonts w:eastAsia="宋体"/>
                <w:lang w:eastAsia="zh-CN"/>
              </w:rPr>
            </w:pPr>
            <w:r w:rsidRPr="00862CDF">
              <w:rPr>
                <w:rFonts w:eastAsia="宋体"/>
                <w:lang w:eastAsia="zh-CN"/>
              </w:rPr>
              <w:t>N/A</w:t>
            </w:r>
          </w:p>
        </w:tc>
        <w:tc>
          <w:tcPr>
            <w:tcW w:w="964" w:type="dxa"/>
            <w:tcBorders>
              <w:top w:val="single" w:sz="4" w:space="0" w:color="auto"/>
              <w:left w:val="single" w:sz="4" w:space="0" w:color="auto"/>
              <w:right w:val="single" w:sz="4" w:space="0" w:color="auto"/>
            </w:tcBorders>
          </w:tcPr>
          <w:p w14:paraId="6C8473D0"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305BDF82" w14:textId="77777777" w:rsidR="0085499E" w:rsidRPr="00862CDF" w:rsidRDefault="0085499E" w:rsidP="005E07FB">
            <w:pPr>
              <w:pStyle w:val="TAC"/>
              <w:rPr>
                <w:rFonts w:eastAsia="宋体"/>
                <w:lang w:eastAsia="zh-CN"/>
              </w:rPr>
            </w:pPr>
            <w:r w:rsidRPr="00862CDF">
              <w:rPr>
                <w:rFonts w:eastAsia="宋体"/>
                <w:lang w:eastAsia="zh-CN"/>
              </w:rPr>
              <w:t>N/A</w:t>
            </w:r>
          </w:p>
        </w:tc>
        <w:tc>
          <w:tcPr>
            <w:tcW w:w="960" w:type="dxa"/>
            <w:tcBorders>
              <w:top w:val="single" w:sz="4" w:space="0" w:color="auto"/>
              <w:left w:val="single" w:sz="4" w:space="0" w:color="auto"/>
              <w:right w:val="single" w:sz="4" w:space="0" w:color="auto"/>
            </w:tcBorders>
          </w:tcPr>
          <w:p w14:paraId="4F9A5C43" w14:textId="77777777" w:rsidR="0085499E" w:rsidRPr="00862CDF" w:rsidRDefault="0085499E" w:rsidP="005E07FB">
            <w:pPr>
              <w:pStyle w:val="TAC"/>
              <w:rPr>
                <w:rFonts w:eastAsia="宋体"/>
                <w:lang w:eastAsia="zh-CN"/>
              </w:rPr>
            </w:pPr>
            <w:r w:rsidRPr="00862CDF">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FD24E9A" w14:textId="77777777" w:rsidR="0085499E" w:rsidRPr="00862CDF" w:rsidRDefault="0085499E" w:rsidP="005E07FB">
            <w:pPr>
              <w:pStyle w:val="TAC"/>
              <w:rPr>
                <w:rFonts w:eastAsia="宋体"/>
                <w:lang w:eastAsia="zh-CN"/>
              </w:rPr>
            </w:pPr>
            <w:r w:rsidRPr="00862CDF">
              <w:rPr>
                <w:rFonts w:eastAsia="宋体"/>
                <w:lang w:eastAsia="zh-CN"/>
              </w:rPr>
              <w:t>4.2</w:t>
            </w:r>
          </w:p>
        </w:tc>
        <w:tc>
          <w:tcPr>
            <w:tcW w:w="828" w:type="dxa"/>
            <w:tcBorders>
              <w:top w:val="single" w:sz="4" w:space="0" w:color="auto"/>
              <w:left w:val="single" w:sz="4" w:space="0" w:color="auto"/>
              <w:right w:val="single" w:sz="4" w:space="0" w:color="auto"/>
            </w:tcBorders>
          </w:tcPr>
          <w:p w14:paraId="721E6919"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13B2C75D" w14:textId="77777777" w:rsidR="0085499E" w:rsidRPr="00862CDF" w:rsidRDefault="0085499E" w:rsidP="005E07FB">
            <w:pPr>
              <w:pStyle w:val="TAC"/>
              <w:rPr>
                <w:rFonts w:eastAsia="宋体"/>
                <w:lang w:eastAsia="zh-CN"/>
              </w:rPr>
            </w:pPr>
            <w:r w:rsidRPr="00862CDF">
              <w:rPr>
                <w:rFonts w:eastAsia="宋体"/>
                <w:lang w:eastAsia="zh-CN"/>
              </w:rPr>
              <w:t>IMD5</w:t>
            </w:r>
          </w:p>
        </w:tc>
      </w:tr>
      <w:tr w:rsidR="0085499E" w:rsidRPr="00862CDF" w14:paraId="662F39A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921E54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46534A7"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tcPr>
          <w:p w14:paraId="39A1A111" w14:textId="77777777" w:rsidR="0085499E" w:rsidRPr="00862CDF" w:rsidRDefault="0085499E" w:rsidP="005E07FB">
            <w:pPr>
              <w:pStyle w:val="TAC"/>
              <w:rPr>
                <w:rFonts w:eastAsia="宋体"/>
                <w:lang w:eastAsia="zh-CN"/>
              </w:rPr>
            </w:pPr>
            <w:r w:rsidRPr="00862CDF">
              <w:rPr>
                <w:rFonts w:eastAsia="宋体"/>
                <w:lang w:eastAsia="zh-CN"/>
              </w:rPr>
              <w:t>3352</w:t>
            </w:r>
          </w:p>
        </w:tc>
        <w:tc>
          <w:tcPr>
            <w:tcW w:w="964" w:type="dxa"/>
            <w:tcBorders>
              <w:top w:val="single" w:sz="4" w:space="0" w:color="auto"/>
              <w:left w:val="single" w:sz="4" w:space="0" w:color="auto"/>
              <w:right w:val="single" w:sz="4" w:space="0" w:color="auto"/>
            </w:tcBorders>
          </w:tcPr>
          <w:p w14:paraId="08ACDE13" w14:textId="77777777" w:rsidR="0085499E" w:rsidRPr="00862CDF" w:rsidRDefault="0085499E" w:rsidP="005E07FB">
            <w:pPr>
              <w:pStyle w:val="TAC"/>
              <w:rPr>
                <w:rFonts w:eastAsia="宋体"/>
                <w:lang w:eastAsia="zh-CN"/>
              </w:rPr>
            </w:pPr>
            <w:r w:rsidRPr="00862CDF">
              <w:rPr>
                <w:rFonts w:eastAsia="宋体"/>
                <w:lang w:eastAsia="zh-CN"/>
              </w:rPr>
              <w:t>10</w:t>
            </w:r>
          </w:p>
        </w:tc>
        <w:tc>
          <w:tcPr>
            <w:tcW w:w="960" w:type="dxa"/>
            <w:tcBorders>
              <w:top w:val="single" w:sz="4" w:space="0" w:color="auto"/>
              <w:left w:val="single" w:sz="4" w:space="0" w:color="auto"/>
              <w:right w:val="single" w:sz="4" w:space="0" w:color="auto"/>
            </w:tcBorders>
          </w:tcPr>
          <w:p w14:paraId="6AD02AA8" w14:textId="77777777" w:rsidR="0085499E" w:rsidRPr="00862CDF" w:rsidRDefault="0085499E" w:rsidP="005E07FB">
            <w:pPr>
              <w:pStyle w:val="TAC"/>
              <w:rPr>
                <w:rFonts w:eastAsia="宋体"/>
                <w:lang w:eastAsia="zh-CN"/>
              </w:rPr>
            </w:pPr>
            <w:r w:rsidRPr="00862CDF">
              <w:rPr>
                <w:rFonts w:eastAsia="宋体"/>
                <w:lang w:eastAsia="zh-CN"/>
              </w:rPr>
              <w:t>50</w:t>
            </w:r>
          </w:p>
        </w:tc>
        <w:tc>
          <w:tcPr>
            <w:tcW w:w="960" w:type="dxa"/>
            <w:tcBorders>
              <w:top w:val="single" w:sz="4" w:space="0" w:color="auto"/>
              <w:left w:val="single" w:sz="4" w:space="0" w:color="auto"/>
              <w:right w:val="single" w:sz="4" w:space="0" w:color="auto"/>
            </w:tcBorders>
          </w:tcPr>
          <w:p w14:paraId="4F01723B" w14:textId="77777777" w:rsidR="0085499E" w:rsidRPr="00862CDF" w:rsidRDefault="0085499E" w:rsidP="005E07FB">
            <w:pPr>
              <w:pStyle w:val="TAC"/>
              <w:rPr>
                <w:rFonts w:eastAsia="宋体"/>
                <w:lang w:eastAsia="zh-CN"/>
              </w:rPr>
            </w:pPr>
            <w:r w:rsidRPr="00862CDF">
              <w:rPr>
                <w:rFonts w:eastAsia="宋体"/>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5881D60"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51DB9A7B" w14:textId="77777777" w:rsidR="0085499E" w:rsidRPr="00862CDF" w:rsidRDefault="0085499E" w:rsidP="005E07FB">
            <w:pPr>
              <w:pStyle w:val="TAC"/>
              <w:rPr>
                <w:rFonts w:eastAsia="宋体"/>
                <w:lang w:eastAsia="zh-CN"/>
              </w:rPr>
            </w:pPr>
            <w:r w:rsidRPr="00862CDF">
              <w:rPr>
                <w:rFonts w:eastAsia="宋体"/>
                <w:lang w:eastAsia="zh-CN"/>
              </w:rPr>
              <w:t>TDD</w:t>
            </w:r>
          </w:p>
        </w:tc>
        <w:tc>
          <w:tcPr>
            <w:tcW w:w="1057" w:type="dxa"/>
            <w:tcBorders>
              <w:top w:val="single" w:sz="4" w:space="0" w:color="auto"/>
              <w:left w:val="single" w:sz="4" w:space="0" w:color="auto"/>
              <w:right w:val="single" w:sz="4" w:space="0" w:color="auto"/>
            </w:tcBorders>
          </w:tcPr>
          <w:p w14:paraId="70C239C5"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06C12D8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CC34B2E"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2B27EE31" w14:textId="77777777" w:rsidR="0085499E" w:rsidRPr="00862CDF" w:rsidRDefault="0085499E" w:rsidP="005E07FB">
            <w:pPr>
              <w:pStyle w:val="TAC"/>
              <w:rPr>
                <w:rFonts w:eastAsia="宋体"/>
                <w:lang w:eastAsia="zh-CN"/>
              </w:rPr>
            </w:pPr>
            <w:r w:rsidRPr="00862CDF">
              <w:rPr>
                <w:rFonts w:eastAsia="宋体"/>
                <w:lang w:eastAsia="zh-CN"/>
              </w:rPr>
              <w:t>n1</w:t>
            </w:r>
          </w:p>
        </w:tc>
        <w:tc>
          <w:tcPr>
            <w:tcW w:w="960" w:type="dxa"/>
            <w:tcBorders>
              <w:top w:val="single" w:sz="4" w:space="0" w:color="auto"/>
              <w:left w:val="single" w:sz="4" w:space="0" w:color="auto"/>
              <w:right w:val="single" w:sz="4" w:space="0" w:color="auto"/>
            </w:tcBorders>
          </w:tcPr>
          <w:p w14:paraId="35E99668" w14:textId="77777777" w:rsidR="0085499E" w:rsidRPr="00862CDF" w:rsidRDefault="0085499E" w:rsidP="005E07FB">
            <w:pPr>
              <w:pStyle w:val="TAC"/>
              <w:rPr>
                <w:rFonts w:eastAsia="宋体"/>
                <w:lang w:eastAsia="zh-CN"/>
              </w:rPr>
            </w:pPr>
            <w:r w:rsidRPr="00862CDF">
              <w:rPr>
                <w:rFonts w:eastAsia="宋体"/>
                <w:lang w:eastAsia="zh-CN"/>
              </w:rPr>
              <w:t>1950</w:t>
            </w:r>
          </w:p>
        </w:tc>
        <w:tc>
          <w:tcPr>
            <w:tcW w:w="964" w:type="dxa"/>
            <w:tcBorders>
              <w:top w:val="single" w:sz="4" w:space="0" w:color="auto"/>
              <w:left w:val="single" w:sz="4" w:space="0" w:color="auto"/>
              <w:right w:val="single" w:sz="4" w:space="0" w:color="auto"/>
            </w:tcBorders>
          </w:tcPr>
          <w:p w14:paraId="5D3BEDFE"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5F261DC9"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5451932B" w14:textId="77777777" w:rsidR="0085499E" w:rsidRPr="00862CDF" w:rsidRDefault="0085499E" w:rsidP="005E07FB">
            <w:pPr>
              <w:pStyle w:val="TAC"/>
              <w:rPr>
                <w:rFonts w:eastAsia="宋体"/>
                <w:lang w:eastAsia="zh-CN"/>
              </w:rPr>
            </w:pPr>
            <w:r w:rsidRPr="00862CDF">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887A8B8"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67607B59"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7B6903BC"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0E01F4A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BFD1D37"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78569A26" w14:textId="77777777" w:rsidR="0085499E" w:rsidRPr="00862CDF" w:rsidRDefault="0085499E" w:rsidP="005E07FB">
            <w:pPr>
              <w:pStyle w:val="TAC"/>
              <w:rPr>
                <w:rFonts w:eastAsia="宋体"/>
                <w:lang w:eastAsia="zh-CN"/>
              </w:rPr>
            </w:pPr>
            <w:r w:rsidRPr="00862CDF">
              <w:rPr>
                <w:rFonts w:eastAsia="宋体"/>
                <w:lang w:eastAsia="zh-CN"/>
              </w:rPr>
              <w:t>n28</w:t>
            </w:r>
          </w:p>
        </w:tc>
        <w:tc>
          <w:tcPr>
            <w:tcW w:w="960" w:type="dxa"/>
            <w:tcBorders>
              <w:top w:val="single" w:sz="4" w:space="0" w:color="auto"/>
              <w:left w:val="single" w:sz="4" w:space="0" w:color="auto"/>
              <w:right w:val="single" w:sz="4" w:space="0" w:color="auto"/>
            </w:tcBorders>
          </w:tcPr>
          <w:p w14:paraId="2D649579" w14:textId="77777777" w:rsidR="0085499E" w:rsidRPr="00862CDF" w:rsidRDefault="0085499E" w:rsidP="005E07FB">
            <w:pPr>
              <w:pStyle w:val="TAC"/>
              <w:rPr>
                <w:rFonts w:eastAsia="宋体"/>
                <w:lang w:eastAsia="zh-CN"/>
              </w:rPr>
            </w:pPr>
            <w:r w:rsidRPr="00862CDF">
              <w:rPr>
                <w:rFonts w:eastAsia="宋体"/>
                <w:lang w:eastAsia="zh-CN"/>
              </w:rPr>
              <w:t>733</w:t>
            </w:r>
          </w:p>
        </w:tc>
        <w:tc>
          <w:tcPr>
            <w:tcW w:w="964" w:type="dxa"/>
            <w:tcBorders>
              <w:top w:val="single" w:sz="4" w:space="0" w:color="auto"/>
              <w:left w:val="single" w:sz="4" w:space="0" w:color="auto"/>
              <w:right w:val="single" w:sz="4" w:space="0" w:color="auto"/>
            </w:tcBorders>
          </w:tcPr>
          <w:p w14:paraId="06C70B91" w14:textId="77777777" w:rsidR="0085499E" w:rsidRPr="00862CDF" w:rsidRDefault="0085499E" w:rsidP="005E07FB">
            <w:pPr>
              <w:pStyle w:val="TAC"/>
              <w:rPr>
                <w:rFonts w:eastAsia="宋体"/>
                <w:lang w:eastAsia="zh-CN"/>
              </w:rPr>
            </w:pPr>
            <w:r w:rsidRPr="00862CDF">
              <w:rPr>
                <w:rFonts w:eastAsia="宋体"/>
                <w:lang w:eastAsia="zh-CN"/>
              </w:rPr>
              <w:t>5</w:t>
            </w:r>
          </w:p>
        </w:tc>
        <w:tc>
          <w:tcPr>
            <w:tcW w:w="960" w:type="dxa"/>
            <w:tcBorders>
              <w:top w:val="single" w:sz="4" w:space="0" w:color="auto"/>
              <w:left w:val="single" w:sz="4" w:space="0" w:color="auto"/>
              <w:right w:val="single" w:sz="4" w:space="0" w:color="auto"/>
            </w:tcBorders>
          </w:tcPr>
          <w:p w14:paraId="1D136D87" w14:textId="77777777" w:rsidR="0085499E" w:rsidRPr="00862CDF" w:rsidRDefault="0085499E" w:rsidP="005E07FB">
            <w:pPr>
              <w:pStyle w:val="TAC"/>
              <w:rPr>
                <w:rFonts w:eastAsia="宋体"/>
                <w:lang w:eastAsia="zh-CN"/>
              </w:rPr>
            </w:pPr>
            <w:r w:rsidRPr="00862CDF">
              <w:rPr>
                <w:rFonts w:eastAsia="宋体"/>
                <w:lang w:eastAsia="zh-CN"/>
              </w:rPr>
              <w:t>25</w:t>
            </w:r>
          </w:p>
        </w:tc>
        <w:tc>
          <w:tcPr>
            <w:tcW w:w="960" w:type="dxa"/>
            <w:tcBorders>
              <w:top w:val="single" w:sz="4" w:space="0" w:color="auto"/>
              <w:left w:val="single" w:sz="4" w:space="0" w:color="auto"/>
              <w:right w:val="single" w:sz="4" w:space="0" w:color="auto"/>
            </w:tcBorders>
          </w:tcPr>
          <w:p w14:paraId="0D5DA232" w14:textId="77777777" w:rsidR="0085499E" w:rsidRPr="00862CDF" w:rsidRDefault="0085499E" w:rsidP="005E07FB">
            <w:pPr>
              <w:pStyle w:val="TAC"/>
              <w:rPr>
                <w:rFonts w:eastAsia="宋体"/>
                <w:lang w:eastAsia="zh-CN"/>
              </w:rPr>
            </w:pPr>
            <w:r w:rsidRPr="00862CDF">
              <w:rPr>
                <w:rFonts w:eastAsia="宋体"/>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5C241CF2" w14:textId="77777777" w:rsidR="0085499E" w:rsidRPr="00862CDF" w:rsidRDefault="0085499E" w:rsidP="005E07FB">
            <w:pPr>
              <w:pStyle w:val="TAC"/>
              <w:rPr>
                <w:rFonts w:eastAsia="宋体"/>
                <w:lang w:eastAsia="zh-CN"/>
              </w:rPr>
            </w:pPr>
            <w:r w:rsidRPr="00862CDF">
              <w:rPr>
                <w:rFonts w:eastAsia="宋体"/>
                <w:lang w:eastAsia="zh-CN"/>
              </w:rPr>
              <w:t>N/A</w:t>
            </w:r>
          </w:p>
        </w:tc>
        <w:tc>
          <w:tcPr>
            <w:tcW w:w="828" w:type="dxa"/>
            <w:tcBorders>
              <w:top w:val="single" w:sz="4" w:space="0" w:color="auto"/>
              <w:left w:val="single" w:sz="4" w:space="0" w:color="auto"/>
              <w:right w:val="single" w:sz="4" w:space="0" w:color="auto"/>
            </w:tcBorders>
          </w:tcPr>
          <w:p w14:paraId="70776660" w14:textId="77777777" w:rsidR="0085499E" w:rsidRPr="00862CDF" w:rsidRDefault="0085499E" w:rsidP="005E07FB">
            <w:pPr>
              <w:pStyle w:val="TAC"/>
              <w:rPr>
                <w:rFonts w:eastAsia="宋体"/>
                <w:lang w:eastAsia="zh-CN"/>
              </w:rPr>
            </w:pPr>
            <w:r w:rsidRPr="00862CDF">
              <w:rPr>
                <w:rFonts w:eastAsia="宋体"/>
                <w:lang w:eastAsia="zh-CN"/>
              </w:rPr>
              <w:t>FDD</w:t>
            </w:r>
          </w:p>
        </w:tc>
        <w:tc>
          <w:tcPr>
            <w:tcW w:w="1057" w:type="dxa"/>
            <w:tcBorders>
              <w:top w:val="single" w:sz="4" w:space="0" w:color="auto"/>
              <w:left w:val="single" w:sz="4" w:space="0" w:color="auto"/>
              <w:right w:val="single" w:sz="4" w:space="0" w:color="auto"/>
            </w:tcBorders>
          </w:tcPr>
          <w:p w14:paraId="2F9F5162" w14:textId="77777777" w:rsidR="0085499E" w:rsidRPr="00862CDF" w:rsidRDefault="0085499E" w:rsidP="005E07FB">
            <w:pPr>
              <w:pStyle w:val="TAC"/>
              <w:rPr>
                <w:rFonts w:eastAsia="宋体"/>
                <w:lang w:eastAsia="zh-CN"/>
              </w:rPr>
            </w:pPr>
            <w:r w:rsidRPr="00862CDF">
              <w:rPr>
                <w:rFonts w:eastAsia="宋体"/>
                <w:lang w:eastAsia="zh-CN"/>
              </w:rPr>
              <w:t>N/A</w:t>
            </w:r>
          </w:p>
        </w:tc>
      </w:tr>
      <w:tr w:rsidR="0085499E" w:rsidRPr="00862CDF" w14:paraId="30B5F6F6"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321D3"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5058B39" w14:textId="77777777" w:rsidR="0085499E" w:rsidRPr="00862CDF" w:rsidRDefault="0085499E" w:rsidP="005E07FB">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right w:val="single" w:sz="4" w:space="0" w:color="auto"/>
            </w:tcBorders>
          </w:tcPr>
          <w:p w14:paraId="40BACF04" w14:textId="77777777" w:rsidR="0085499E" w:rsidRPr="00862CDF" w:rsidRDefault="0085499E" w:rsidP="005E07FB">
            <w:pPr>
              <w:pStyle w:val="TAC"/>
              <w:rPr>
                <w:rFonts w:eastAsia="宋体"/>
                <w:lang w:eastAsia="zh-CN"/>
              </w:rPr>
            </w:pPr>
            <w:r w:rsidRPr="00862CDF">
              <w:rPr>
                <w:rFonts w:eastAsia="宋体"/>
                <w:lang w:eastAsia="zh-CN"/>
              </w:rPr>
              <w:t>N/A</w:t>
            </w:r>
          </w:p>
        </w:tc>
        <w:tc>
          <w:tcPr>
            <w:tcW w:w="964" w:type="dxa"/>
            <w:tcBorders>
              <w:top w:val="single" w:sz="4" w:space="0" w:color="auto"/>
              <w:left w:val="single" w:sz="4" w:space="0" w:color="auto"/>
              <w:right w:val="single" w:sz="4" w:space="0" w:color="auto"/>
            </w:tcBorders>
          </w:tcPr>
          <w:p w14:paraId="59A4A6F7" w14:textId="77777777" w:rsidR="0085499E" w:rsidRPr="00862CDF" w:rsidRDefault="0085499E" w:rsidP="005E07FB">
            <w:pPr>
              <w:pStyle w:val="TAC"/>
              <w:rPr>
                <w:rFonts w:eastAsia="宋体"/>
                <w:lang w:eastAsia="zh-CN"/>
              </w:rPr>
            </w:pPr>
            <w:r w:rsidRPr="00862CDF">
              <w:rPr>
                <w:rFonts w:eastAsia="宋体"/>
                <w:lang w:eastAsia="zh-CN"/>
              </w:rPr>
              <w:t>10</w:t>
            </w:r>
          </w:p>
        </w:tc>
        <w:tc>
          <w:tcPr>
            <w:tcW w:w="960" w:type="dxa"/>
            <w:tcBorders>
              <w:top w:val="single" w:sz="4" w:space="0" w:color="auto"/>
              <w:left w:val="single" w:sz="4" w:space="0" w:color="auto"/>
              <w:right w:val="single" w:sz="4" w:space="0" w:color="auto"/>
            </w:tcBorders>
          </w:tcPr>
          <w:p w14:paraId="1CA63BC2" w14:textId="77777777" w:rsidR="0085499E" w:rsidRPr="00862CDF" w:rsidRDefault="0085499E" w:rsidP="005E07FB">
            <w:pPr>
              <w:pStyle w:val="TAC"/>
              <w:rPr>
                <w:rFonts w:eastAsia="宋体"/>
                <w:lang w:eastAsia="zh-CN"/>
              </w:rPr>
            </w:pPr>
            <w:r w:rsidRPr="00862CDF">
              <w:rPr>
                <w:rFonts w:eastAsia="宋体"/>
                <w:lang w:eastAsia="zh-CN"/>
              </w:rPr>
              <w:t>N/A</w:t>
            </w:r>
          </w:p>
        </w:tc>
        <w:tc>
          <w:tcPr>
            <w:tcW w:w="960" w:type="dxa"/>
            <w:tcBorders>
              <w:top w:val="single" w:sz="4" w:space="0" w:color="auto"/>
              <w:left w:val="single" w:sz="4" w:space="0" w:color="auto"/>
              <w:right w:val="single" w:sz="4" w:space="0" w:color="auto"/>
            </w:tcBorders>
          </w:tcPr>
          <w:p w14:paraId="304F35C7" w14:textId="77777777" w:rsidR="0085499E" w:rsidRPr="00862CDF" w:rsidRDefault="0085499E" w:rsidP="005E07FB">
            <w:pPr>
              <w:pStyle w:val="TAC"/>
              <w:rPr>
                <w:rFonts w:eastAsia="宋体"/>
                <w:lang w:eastAsia="zh-CN"/>
              </w:rPr>
            </w:pPr>
            <w:r w:rsidRPr="00862CDF">
              <w:rPr>
                <w:rFonts w:eastAsia="宋体"/>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69CEE4E3" w14:textId="77777777" w:rsidR="0085499E" w:rsidRPr="00862CDF" w:rsidRDefault="0085499E" w:rsidP="005E07FB">
            <w:pPr>
              <w:pStyle w:val="TAC"/>
              <w:rPr>
                <w:rFonts w:eastAsia="宋体"/>
                <w:lang w:eastAsia="zh-CN"/>
              </w:rPr>
            </w:pPr>
            <w:r w:rsidRPr="00862CDF">
              <w:rPr>
                <w:rFonts w:eastAsia="宋体"/>
                <w:lang w:eastAsia="zh-CN"/>
              </w:rPr>
              <w:t>15.7</w:t>
            </w:r>
          </w:p>
        </w:tc>
        <w:tc>
          <w:tcPr>
            <w:tcW w:w="828" w:type="dxa"/>
            <w:tcBorders>
              <w:top w:val="single" w:sz="4" w:space="0" w:color="auto"/>
              <w:left w:val="single" w:sz="4" w:space="0" w:color="auto"/>
              <w:right w:val="single" w:sz="4" w:space="0" w:color="auto"/>
            </w:tcBorders>
          </w:tcPr>
          <w:p w14:paraId="412FD140" w14:textId="77777777" w:rsidR="0085499E" w:rsidRPr="00862CDF" w:rsidRDefault="0085499E" w:rsidP="005E07FB">
            <w:pPr>
              <w:pStyle w:val="TAC"/>
              <w:rPr>
                <w:rFonts w:eastAsia="宋体"/>
                <w:lang w:eastAsia="zh-CN"/>
              </w:rPr>
            </w:pPr>
            <w:r w:rsidRPr="00862CDF">
              <w:rPr>
                <w:rFonts w:eastAsia="宋体"/>
                <w:lang w:eastAsia="zh-CN"/>
              </w:rPr>
              <w:t>TDD</w:t>
            </w:r>
          </w:p>
        </w:tc>
        <w:tc>
          <w:tcPr>
            <w:tcW w:w="1057" w:type="dxa"/>
            <w:tcBorders>
              <w:top w:val="single" w:sz="4" w:space="0" w:color="auto"/>
              <w:left w:val="single" w:sz="4" w:space="0" w:color="auto"/>
              <w:right w:val="single" w:sz="4" w:space="0" w:color="auto"/>
            </w:tcBorders>
          </w:tcPr>
          <w:p w14:paraId="627B5698" w14:textId="77777777" w:rsidR="0085499E" w:rsidRPr="00862CDF" w:rsidRDefault="0085499E" w:rsidP="005E07FB">
            <w:pPr>
              <w:pStyle w:val="TAC"/>
              <w:rPr>
                <w:rFonts w:eastAsia="宋体"/>
                <w:lang w:eastAsia="zh-CN"/>
              </w:rPr>
            </w:pPr>
            <w:r w:rsidRPr="00862CDF">
              <w:rPr>
                <w:rFonts w:eastAsia="宋体"/>
                <w:lang w:eastAsia="zh-CN"/>
              </w:rPr>
              <w:t>IMD3</w:t>
            </w:r>
          </w:p>
        </w:tc>
      </w:tr>
      <w:tr w:rsidR="0085499E" w:rsidRPr="00862CDF" w14:paraId="77F28DF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FD00ADE" w14:textId="77777777" w:rsidR="0085499E" w:rsidRPr="00862CDF" w:rsidRDefault="0085499E" w:rsidP="005E07FB">
            <w:pPr>
              <w:pStyle w:val="TAC"/>
              <w:rPr>
                <w:lang w:eastAsia="zh-CN"/>
              </w:rPr>
            </w:pPr>
            <w:r w:rsidRPr="00862CDF">
              <w:rPr>
                <w:rFonts w:eastAsia="宋体"/>
              </w:rPr>
              <w:t>CA</w:t>
            </w:r>
            <w:r w:rsidRPr="00862CDF">
              <w:rPr>
                <w:lang w:eastAsia="ko-KR"/>
              </w:rPr>
              <w:t>_</w:t>
            </w:r>
            <w:r w:rsidRPr="00862CDF">
              <w:rPr>
                <w:rFonts w:eastAsia="宋体"/>
              </w:rPr>
              <w:t>n</w:t>
            </w:r>
            <w:r w:rsidRPr="00862CDF">
              <w:rPr>
                <w:lang w:eastAsia="ko-KR"/>
              </w:rPr>
              <w:t>1</w:t>
            </w:r>
            <w:r w:rsidRPr="00862CDF">
              <w:rPr>
                <w:rFonts w:eastAsia="宋体"/>
              </w:rPr>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7B3DB5C5"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09733F94" w14:textId="77777777" w:rsidR="0085499E" w:rsidRPr="00862CDF" w:rsidRDefault="0085499E" w:rsidP="005E07FB">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255AD1B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82CB8EB"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56BEDBDF" w14:textId="77777777" w:rsidR="0085499E" w:rsidRPr="00862CDF" w:rsidRDefault="0085499E" w:rsidP="005E07FB">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7305E54E"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43AE5BC"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28C35A4" w14:textId="77777777" w:rsidR="0085499E" w:rsidRPr="00862CDF" w:rsidRDefault="0085499E" w:rsidP="005E07FB">
            <w:pPr>
              <w:pStyle w:val="TAC"/>
              <w:rPr>
                <w:rFonts w:cs="Arial"/>
              </w:rPr>
            </w:pPr>
            <w:r w:rsidRPr="00862CDF">
              <w:rPr>
                <w:lang w:eastAsia="ko-KR"/>
              </w:rPr>
              <w:t>N/A</w:t>
            </w:r>
          </w:p>
        </w:tc>
      </w:tr>
      <w:tr w:rsidR="0085499E" w:rsidRPr="00862CDF" w14:paraId="10CEDA2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3D688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0634D" w14:textId="77777777" w:rsidR="0085499E" w:rsidRPr="00862CDF" w:rsidRDefault="0085499E" w:rsidP="005E07FB">
            <w:pPr>
              <w:pStyle w:val="TAC"/>
              <w:rPr>
                <w:rFonts w:cs="Arial"/>
              </w:rPr>
            </w:pPr>
            <w:r w:rsidRPr="00862CDF">
              <w:rPr>
                <w:rFonts w:eastAsia="宋体"/>
              </w:rPr>
              <w:t>n41</w:t>
            </w:r>
          </w:p>
        </w:tc>
        <w:tc>
          <w:tcPr>
            <w:tcW w:w="960" w:type="dxa"/>
            <w:tcBorders>
              <w:top w:val="single" w:sz="4" w:space="0" w:color="auto"/>
              <w:left w:val="single" w:sz="4" w:space="0" w:color="auto"/>
              <w:right w:val="single" w:sz="4" w:space="0" w:color="auto"/>
            </w:tcBorders>
            <w:vAlign w:val="center"/>
          </w:tcPr>
          <w:p w14:paraId="784E73C2" w14:textId="77777777" w:rsidR="0085499E" w:rsidRPr="00862CDF" w:rsidRDefault="0085499E" w:rsidP="005E07FB">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74BBE42A"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672D27DA"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4A5EB521" w14:textId="77777777" w:rsidR="0085499E" w:rsidRPr="00862CDF" w:rsidRDefault="0085499E" w:rsidP="005E07FB">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2E579226"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708E8981"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73E0191" w14:textId="77777777" w:rsidR="0085499E" w:rsidRPr="00862CDF" w:rsidRDefault="0085499E" w:rsidP="005E07FB">
            <w:pPr>
              <w:pStyle w:val="TAC"/>
              <w:rPr>
                <w:rFonts w:cs="Arial"/>
              </w:rPr>
            </w:pPr>
            <w:r w:rsidRPr="00862CDF">
              <w:rPr>
                <w:lang w:eastAsia="ko-KR"/>
              </w:rPr>
              <w:t>N/A</w:t>
            </w:r>
          </w:p>
        </w:tc>
      </w:tr>
      <w:tr w:rsidR="0085499E" w:rsidRPr="00862CDF" w14:paraId="2C90431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934EF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4993A1"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1B153EB"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ED1C56"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564F166"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1C8DADF3" w14:textId="77777777" w:rsidR="0085499E" w:rsidRPr="00862CDF" w:rsidRDefault="0085499E" w:rsidP="005E07FB">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0256F93B" w14:textId="77777777" w:rsidR="0085499E" w:rsidRPr="00862CDF" w:rsidRDefault="0085499E" w:rsidP="005E07FB">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5DA3F784"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65B6DCD" w14:textId="77777777" w:rsidR="0085499E" w:rsidRPr="00862CDF" w:rsidRDefault="0085499E" w:rsidP="005E07FB">
            <w:pPr>
              <w:pStyle w:val="TAC"/>
              <w:rPr>
                <w:rFonts w:cs="Arial"/>
              </w:rPr>
            </w:pPr>
            <w:r w:rsidRPr="00862CDF">
              <w:rPr>
                <w:lang w:eastAsia="ko-KR"/>
              </w:rPr>
              <w:t>IMD3</w:t>
            </w:r>
            <w:r w:rsidRPr="00862CDF">
              <w:rPr>
                <w:vertAlign w:val="superscript"/>
                <w:lang w:eastAsia="ko-KR"/>
              </w:rPr>
              <w:t>1,2</w:t>
            </w:r>
          </w:p>
        </w:tc>
      </w:tr>
      <w:tr w:rsidR="0085499E" w:rsidRPr="00862CDF" w14:paraId="6EF7359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69A4B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E1BE07"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5F43E470" w14:textId="77777777" w:rsidR="0085499E" w:rsidRPr="00862CDF" w:rsidRDefault="0085499E" w:rsidP="005E07FB">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4A9F8AFB"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65A3A768"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25A3405" w14:textId="77777777" w:rsidR="0085499E" w:rsidRPr="00862CDF" w:rsidRDefault="0085499E" w:rsidP="005E07FB">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698A8B97"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31A0FA7"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9D72D72" w14:textId="77777777" w:rsidR="0085499E" w:rsidRPr="00862CDF" w:rsidRDefault="0085499E" w:rsidP="005E07FB">
            <w:pPr>
              <w:pStyle w:val="TAC"/>
              <w:rPr>
                <w:rFonts w:cs="Arial"/>
              </w:rPr>
            </w:pPr>
            <w:r w:rsidRPr="00862CDF">
              <w:rPr>
                <w:lang w:eastAsia="ko-KR"/>
              </w:rPr>
              <w:t>N/A</w:t>
            </w:r>
          </w:p>
        </w:tc>
      </w:tr>
      <w:tr w:rsidR="0085499E" w:rsidRPr="00862CDF" w14:paraId="5A5052D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CD00E7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8BE6E"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543E66D0" w14:textId="77777777" w:rsidR="0085499E" w:rsidRPr="00862CDF" w:rsidRDefault="0085499E" w:rsidP="005E07FB">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8FB2648"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5F88780"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3A731058" w14:textId="77777777" w:rsidR="0085499E" w:rsidRPr="00862CDF" w:rsidRDefault="0085499E" w:rsidP="005E07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6B46C773"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55E6B8F"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2510C43" w14:textId="77777777" w:rsidR="0085499E" w:rsidRPr="00862CDF" w:rsidRDefault="0085499E" w:rsidP="005E07FB">
            <w:pPr>
              <w:pStyle w:val="TAC"/>
              <w:rPr>
                <w:rFonts w:cs="Arial"/>
              </w:rPr>
            </w:pPr>
            <w:r w:rsidRPr="00862CDF">
              <w:rPr>
                <w:lang w:eastAsia="ko-KR"/>
              </w:rPr>
              <w:t>N/A</w:t>
            </w:r>
          </w:p>
        </w:tc>
      </w:tr>
      <w:tr w:rsidR="0085499E" w:rsidRPr="00862CDF" w14:paraId="32BADA3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86B62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907E5C5" w14:textId="77777777" w:rsidR="0085499E" w:rsidRPr="00862CDF" w:rsidRDefault="0085499E" w:rsidP="005E07FB">
            <w:pPr>
              <w:pStyle w:val="TAC"/>
              <w:rPr>
                <w:rFonts w:cs="Arial"/>
              </w:rPr>
            </w:pPr>
            <w:r w:rsidRPr="00862CDF">
              <w:rPr>
                <w:rFonts w:eastAsia="宋体"/>
              </w:rPr>
              <w:t>n41</w:t>
            </w:r>
          </w:p>
        </w:tc>
        <w:tc>
          <w:tcPr>
            <w:tcW w:w="960" w:type="dxa"/>
            <w:tcBorders>
              <w:top w:val="single" w:sz="4" w:space="0" w:color="auto"/>
              <w:left w:val="single" w:sz="4" w:space="0" w:color="auto"/>
              <w:right w:val="single" w:sz="4" w:space="0" w:color="auto"/>
            </w:tcBorders>
            <w:vAlign w:val="center"/>
          </w:tcPr>
          <w:p w14:paraId="0F066EFE"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4DCB123"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1843B4C"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8E39332" w14:textId="77777777" w:rsidR="0085499E" w:rsidRPr="00862CDF" w:rsidRDefault="0085499E" w:rsidP="005E07FB">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7D92D507" w14:textId="77777777" w:rsidR="0085499E" w:rsidRPr="00862CDF" w:rsidRDefault="0085499E" w:rsidP="005E07FB">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05037504"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0ACDD83" w14:textId="77777777" w:rsidR="0085499E" w:rsidRPr="00862CDF" w:rsidRDefault="0085499E" w:rsidP="005E07FB">
            <w:pPr>
              <w:pStyle w:val="TAC"/>
              <w:rPr>
                <w:rFonts w:cs="Arial"/>
              </w:rPr>
            </w:pPr>
            <w:r w:rsidRPr="00862CDF">
              <w:rPr>
                <w:lang w:eastAsia="ko-KR"/>
              </w:rPr>
              <w:t>IMD4</w:t>
            </w:r>
            <w:r w:rsidRPr="00862CDF">
              <w:rPr>
                <w:vertAlign w:val="superscript"/>
                <w:lang w:eastAsia="ko-KR"/>
              </w:rPr>
              <w:t>1</w:t>
            </w:r>
          </w:p>
        </w:tc>
      </w:tr>
      <w:tr w:rsidR="0085499E" w:rsidRPr="00862CDF" w14:paraId="0E180BB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552FC2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01B2B" w14:textId="77777777" w:rsidR="0085499E" w:rsidRPr="00862CDF" w:rsidRDefault="0085499E" w:rsidP="005E07FB">
            <w:pPr>
              <w:pStyle w:val="TAC"/>
              <w:rPr>
                <w:rFonts w:cs="Arial"/>
              </w:rPr>
            </w:pPr>
            <w:r w:rsidRPr="00862CDF">
              <w:rPr>
                <w:rFonts w:eastAsia="宋体"/>
              </w:rPr>
              <w:t>n41</w:t>
            </w:r>
          </w:p>
        </w:tc>
        <w:tc>
          <w:tcPr>
            <w:tcW w:w="960" w:type="dxa"/>
            <w:tcBorders>
              <w:top w:val="single" w:sz="4" w:space="0" w:color="auto"/>
              <w:left w:val="single" w:sz="4" w:space="0" w:color="auto"/>
              <w:right w:val="single" w:sz="4" w:space="0" w:color="auto"/>
            </w:tcBorders>
            <w:vAlign w:val="center"/>
          </w:tcPr>
          <w:p w14:paraId="683F0088" w14:textId="77777777" w:rsidR="0085499E" w:rsidRPr="00862CDF" w:rsidRDefault="0085499E" w:rsidP="005E07FB">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54045F49"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6C8535A"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E3289C0" w14:textId="77777777" w:rsidR="0085499E" w:rsidRPr="00862CDF" w:rsidRDefault="0085499E" w:rsidP="005E07FB">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43DB4D5D"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F33AE9E"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CBEC855" w14:textId="77777777" w:rsidR="0085499E" w:rsidRPr="00862CDF" w:rsidRDefault="0085499E" w:rsidP="005E07FB">
            <w:pPr>
              <w:pStyle w:val="TAC"/>
              <w:rPr>
                <w:rFonts w:cs="Arial"/>
              </w:rPr>
            </w:pPr>
            <w:r w:rsidRPr="00862CDF">
              <w:rPr>
                <w:lang w:eastAsia="ko-KR"/>
              </w:rPr>
              <w:t>N/A</w:t>
            </w:r>
          </w:p>
        </w:tc>
      </w:tr>
      <w:tr w:rsidR="0085499E" w:rsidRPr="00862CDF" w14:paraId="25C5E72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B85629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723F3CD" w14:textId="77777777" w:rsidR="0085499E" w:rsidRPr="00862CDF" w:rsidRDefault="0085499E" w:rsidP="005E07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94CDB1D" w14:textId="77777777" w:rsidR="0085499E" w:rsidRPr="00862CDF" w:rsidRDefault="0085499E" w:rsidP="005E07FB">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347EA0A2"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8E52A0F"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A8B7F08" w14:textId="77777777" w:rsidR="0085499E" w:rsidRPr="00862CDF" w:rsidRDefault="0085499E" w:rsidP="005E07FB">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249519DE" w14:textId="77777777" w:rsidR="0085499E" w:rsidRPr="00862CDF" w:rsidRDefault="0085499E" w:rsidP="005E07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70E29D3"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56744C4" w14:textId="77777777" w:rsidR="0085499E" w:rsidRPr="00862CDF" w:rsidRDefault="0085499E" w:rsidP="005E07FB">
            <w:pPr>
              <w:pStyle w:val="TAC"/>
              <w:rPr>
                <w:rFonts w:cs="Arial"/>
              </w:rPr>
            </w:pPr>
            <w:r w:rsidRPr="00862CDF">
              <w:rPr>
                <w:lang w:eastAsia="ko-KR"/>
              </w:rPr>
              <w:t>N/A</w:t>
            </w:r>
          </w:p>
        </w:tc>
      </w:tr>
      <w:tr w:rsidR="0085499E" w:rsidRPr="00862CDF" w14:paraId="3D827DD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07AE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8B71C26" w14:textId="77777777" w:rsidR="0085499E" w:rsidRPr="00862CDF" w:rsidRDefault="0085499E" w:rsidP="005E07FB">
            <w:pPr>
              <w:pStyle w:val="TAC"/>
              <w:rPr>
                <w:rFonts w:cs="Arial"/>
              </w:rPr>
            </w:pPr>
            <w:r w:rsidRPr="00862CDF">
              <w:rPr>
                <w:rFonts w:eastAsia="宋体"/>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3BFB4CD" w14:textId="77777777" w:rsidR="0085499E" w:rsidRPr="00862CDF" w:rsidRDefault="0085499E" w:rsidP="005E07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87CB87"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4097D694" w14:textId="77777777" w:rsidR="0085499E" w:rsidRPr="00862CDF" w:rsidRDefault="0085499E" w:rsidP="005E07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1C0FD21F"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25FCA763" w14:textId="77777777" w:rsidR="0085499E" w:rsidRPr="00862CDF" w:rsidRDefault="0085499E" w:rsidP="005E07FB">
            <w:pPr>
              <w:pStyle w:val="TAC"/>
            </w:pPr>
            <w:r w:rsidRPr="00862CDF">
              <w:t>9.3</w:t>
            </w:r>
          </w:p>
        </w:tc>
        <w:tc>
          <w:tcPr>
            <w:tcW w:w="828" w:type="dxa"/>
            <w:tcBorders>
              <w:top w:val="single" w:sz="4" w:space="0" w:color="auto"/>
              <w:left w:val="single" w:sz="4" w:space="0" w:color="auto"/>
              <w:right w:val="single" w:sz="4" w:space="0" w:color="auto"/>
            </w:tcBorders>
          </w:tcPr>
          <w:p w14:paraId="68AE3650"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66817C" w14:textId="77777777" w:rsidR="0085499E" w:rsidRPr="00862CDF" w:rsidRDefault="0085499E" w:rsidP="005E07FB">
            <w:pPr>
              <w:pStyle w:val="TAC"/>
            </w:pPr>
            <w:r w:rsidRPr="00862CDF">
              <w:rPr>
                <w:lang w:eastAsia="ko-KR"/>
              </w:rPr>
              <w:t>IMD4</w:t>
            </w:r>
          </w:p>
        </w:tc>
      </w:tr>
      <w:tr w:rsidR="0085499E" w:rsidRPr="00862CDF" w14:paraId="0365641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235F07" w14:textId="77777777" w:rsidR="0085499E" w:rsidRPr="00862CDF" w:rsidRDefault="0085499E" w:rsidP="005E07FB">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2015DEB" w14:textId="77777777" w:rsidR="0085499E" w:rsidRPr="00862CDF" w:rsidRDefault="0085499E" w:rsidP="005E07FB">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797CDA0F"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45C65B8C"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65B2EB7D"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C010E40"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6F8C800B"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7C191B2E"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A34B735" w14:textId="77777777" w:rsidR="0085499E" w:rsidRPr="00862CDF" w:rsidRDefault="0085499E" w:rsidP="005E07FB">
            <w:pPr>
              <w:pStyle w:val="TAC"/>
              <w:rPr>
                <w:rFonts w:cs="Arial"/>
              </w:rPr>
            </w:pPr>
            <w:r w:rsidRPr="00862CDF">
              <w:rPr>
                <w:rFonts w:eastAsia="Malgun Gothic"/>
              </w:rPr>
              <w:t>N/A</w:t>
            </w:r>
          </w:p>
        </w:tc>
      </w:tr>
      <w:tr w:rsidR="0085499E" w:rsidRPr="00862CDF" w14:paraId="6930E52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3BCA4A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705C1FB" w14:textId="77777777" w:rsidR="0085499E" w:rsidRPr="00862CDF" w:rsidRDefault="0085499E" w:rsidP="005E07FB">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12EFAB2E" w14:textId="77777777" w:rsidR="0085499E" w:rsidRPr="00862CDF" w:rsidRDefault="0085499E" w:rsidP="005E07FB">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0F86B3E5"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3DB003CD"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248E9E60" w14:textId="77777777" w:rsidR="0085499E" w:rsidRPr="00862CDF" w:rsidRDefault="0085499E" w:rsidP="005E07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0E5E869F"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5B5F28A6"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CA74C8E" w14:textId="77777777" w:rsidR="0085499E" w:rsidRPr="00862CDF" w:rsidRDefault="0085499E" w:rsidP="005E07FB">
            <w:pPr>
              <w:pStyle w:val="TAC"/>
              <w:rPr>
                <w:rFonts w:cs="Arial"/>
              </w:rPr>
            </w:pPr>
            <w:r w:rsidRPr="00862CDF">
              <w:rPr>
                <w:rFonts w:eastAsia="Malgun Gothic"/>
              </w:rPr>
              <w:t>N/A</w:t>
            </w:r>
          </w:p>
        </w:tc>
      </w:tr>
      <w:tr w:rsidR="0085499E" w:rsidRPr="00862CDF" w14:paraId="0CC1C26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3D34BC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2C0FDA61" w14:textId="77777777" w:rsidR="0085499E" w:rsidRPr="00862CDF" w:rsidRDefault="0085499E" w:rsidP="005E07FB">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77398C15" w14:textId="77777777" w:rsidR="0085499E" w:rsidRPr="00862CDF" w:rsidRDefault="0085499E" w:rsidP="005E07FB">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75C00174" w14:textId="77777777" w:rsidR="0085499E" w:rsidRPr="00862CDF" w:rsidRDefault="0085499E" w:rsidP="005E07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6204BAD8" w14:textId="77777777" w:rsidR="0085499E" w:rsidRPr="00862CDF" w:rsidRDefault="0085499E" w:rsidP="005E07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6A80EC79" w14:textId="77777777" w:rsidR="0085499E" w:rsidRPr="00862CDF" w:rsidRDefault="0085499E" w:rsidP="005E07FB">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6EFCCF65" w14:textId="77777777" w:rsidR="0085499E" w:rsidRPr="00862CDF" w:rsidRDefault="0085499E" w:rsidP="005E07FB">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73AD560A"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5BCAC3AE" w14:textId="77777777" w:rsidR="0085499E" w:rsidRPr="00862CDF" w:rsidRDefault="0085499E" w:rsidP="005E07FB">
            <w:pPr>
              <w:pStyle w:val="TAC"/>
              <w:rPr>
                <w:rFonts w:cs="Arial"/>
              </w:rPr>
            </w:pPr>
            <w:r w:rsidRPr="00862CDF">
              <w:rPr>
                <w:rFonts w:eastAsia="Malgun Gothic"/>
              </w:rPr>
              <w:t>IMD</w:t>
            </w:r>
            <w:r w:rsidRPr="00862CDF">
              <w:t>3</w:t>
            </w:r>
            <w:r w:rsidRPr="00862CDF">
              <w:rPr>
                <w:rFonts w:eastAsia="Yu Mincho"/>
                <w:vertAlign w:val="superscript"/>
              </w:rPr>
              <w:t>1,3</w:t>
            </w:r>
          </w:p>
        </w:tc>
      </w:tr>
      <w:tr w:rsidR="0085499E" w:rsidRPr="00862CDF" w14:paraId="291382B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4BBB3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45AFA7C" w14:textId="77777777" w:rsidR="0085499E" w:rsidRPr="00862CDF" w:rsidRDefault="0085499E" w:rsidP="005E07FB">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61485365" w14:textId="77777777" w:rsidR="0085499E" w:rsidRPr="00862CDF" w:rsidRDefault="0085499E" w:rsidP="005E07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2EB42495" w14:textId="77777777" w:rsidR="0085499E" w:rsidRPr="00862CDF" w:rsidRDefault="0085499E" w:rsidP="005E07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4FEC2844"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31D1A520" w14:textId="77777777" w:rsidR="0085499E" w:rsidRPr="00862CDF" w:rsidRDefault="0085499E" w:rsidP="005E07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2B89018"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D7CCFE6"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840629B" w14:textId="77777777" w:rsidR="0085499E" w:rsidRPr="00862CDF" w:rsidRDefault="0085499E" w:rsidP="005E07FB">
            <w:pPr>
              <w:pStyle w:val="TAC"/>
              <w:rPr>
                <w:rFonts w:cs="Arial"/>
              </w:rPr>
            </w:pPr>
            <w:r w:rsidRPr="00862CDF">
              <w:rPr>
                <w:rFonts w:eastAsia="Malgun Gothic"/>
              </w:rPr>
              <w:t>N/A</w:t>
            </w:r>
          </w:p>
        </w:tc>
      </w:tr>
      <w:tr w:rsidR="0085499E" w:rsidRPr="00862CDF" w14:paraId="6A656FC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C89847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2AC6E1F" w14:textId="77777777" w:rsidR="0085499E" w:rsidRPr="00862CDF" w:rsidRDefault="0085499E" w:rsidP="005E07FB">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5C099CD0" w14:textId="77777777" w:rsidR="0085499E" w:rsidRPr="00862CDF" w:rsidRDefault="0085499E" w:rsidP="005E07FB">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77D1B3A5" w14:textId="77777777" w:rsidR="0085499E" w:rsidRPr="00862CDF" w:rsidRDefault="0085499E" w:rsidP="005E07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42E5CA36"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048B4A78" w14:textId="77777777" w:rsidR="0085499E" w:rsidRPr="00862CDF" w:rsidRDefault="0085499E" w:rsidP="005E07FB">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6EB490B1" w14:textId="77777777" w:rsidR="0085499E" w:rsidRPr="00862CDF" w:rsidRDefault="0085499E" w:rsidP="005E07FB">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201FD1DC"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FC2ACA0" w14:textId="77777777" w:rsidR="0085499E" w:rsidRPr="00862CDF" w:rsidRDefault="0085499E" w:rsidP="005E07FB">
            <w:pPr>
              <w:pStyle w:val="TAC"/>
              <w:rPr>
                <w:rFonts w:cs="Arial"/>
              </w:rPr>
            </w:pPr>
            <w:r w:rsidRPr="00862CDF">
              <w:rPr>
                <w:rFonts w:eastAsia="Malgun Gothic"/>
              </w:rPr>
              <w:t>IMD5</w:t>
            </w:r>
            <w:r w:rsidRPr="00862CDF">
              <w:rPr>
                <w:rFonts w:eastAsia="Yu Mincho"/>
                <w:vertAlign w:val="superscript"/>
              </w:rPr>
              <w:t>3</w:t>
            </w:r>
          </w:p>
        </w:tc>
      </w:tr>
      <w:tr w:rsidR="0085499E" w:rsidRPr="00862CDF" w14:paraId="4AFF4FD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07F3170"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3A987C57" w14:textId="77777777" w:rsidR="0085499E" w:rsidRPr="00862CDF" w:rsidRDefault="0085499E" w:rsidP="005E07FB">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06E6E99B" w14:textId="77777777" w:rsidR="0085499E" w:rsidRPr="00862CDF" w:rsidRDefault="0085499E" w:rsidP="005E07FB">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639C842C" w14:textId="77777777" w:rsidR="0085499E" w:rsidRPr="00862CDF" w:rsidRDefault="0085499E" w:rsidP="005E07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068773EA" w14:textId="77777777" w:rsidR="0085499E" w:rsidRPr="00862CDF" w:rsidRDefault="0085499E" w:rsidP="005E07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15768904" w14:textId="77777777" w:rsidR="0085499E" w:rsidRPr="00862CDF" w:rsidRDefault="0085499E" w:rsidP="005E07FB">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7F7309FC" w14:textId="77777777" w:rsidR="0085499E" w:rsidRPr="00862CDF" w:rsidRDefault="0085499E" w:rsidP="005E07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7B52F6D7"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8D47E55" w14:textId="77777777" w:rsidR="0085499E" w:rsidRPr="00862CDF" w:rsidRDefault="0085499E" w:rsidP="005E07FB">
            <w:pPr>
              <w:pStyle w:val="TAC"/>
              <w:rPr>
                <w:rFonts w:cs="Arial"/>
              </w:rPr>
            </w:pPr>
            <w:r w:rsidRPr="00862CDF">
              <w:rPr>
                <w:rFonts w:eastAsia="Malgun Gothic"/>
              </w:rPr>
              <w:t>N/A</w:t>
            </w:r>
          </w:p>
        </w:tc>
      </w:tr>
      <w:tr w:rsidR="0085499E" w:rsidRPr="00862CDF" w14:paraId="466F7D7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A666C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DC10C25" w14:textId="77777777" w:rsidR="0085499E" w:rsidRPr="00862CDF" w:rsidRDefault="0085499E" w:rsidP="005E07FB">
            <w:pPr>
              <w:pStyle w:val="TAC"/>
              <w:rPr>
                <w:rFonts w:cs="Arial"/>
              </w:rPr>
            </w:pPr>
            <w:r w:rsidRPr="00862CDF">
              <w:rPr>
                <w:rFonts w:eastAsia="Yu Mincho"/>
              </w:rPr>
              <w:t>n1</w:t>
            </w:r>
          </w:p>
        </w:tc>
        <w:tc>
          <w:tcPr>
            <w:tcW w:w="960" w:type="dxa"/>
            <w:tcBorders>
              <w:top w:val="single" w:sz="4" w:space="0" w:color="auto"/>
              <w:left w:val="single" w:sz="4" w:space="0" w:color="auto"/>
              <w:right w:val="single" w:sz="4" w:space="0" w:color="auto"/>
            </w:tcBorders>
          </w:tcPr>
          <w:p w14:paraId="21FBE852" w14:textId="77777777" w:rsidR="0085499E" w:rsidRPr="00862CDF" w:rsidRDefault="0085499E" w:rsidP="005E07FB">
            <w:pPr>
              <w:pStyle w:val="TAC"/>
              <w:rPr>
                <w:rFonts w:cs="Arial"/>
              </w:rPr>
            </w:pPr>
            <w:r w:rsidRPr="00862CDF">
              <w:rPr>
                <w:rFonts w:eastAsia="Yu Mincho"/>
              </w:rPr>
              <w:t>1950</w:t>
            </w:r>
          </w:p>
        </w:tc>
        <w:tc>
          <w:tcPr>
            <w:tcW w:w="964" w:type="dxa"/>
            <w:tcBorders>
              <w:top w:val="single" w:sz="4" w:space="0" w:color="auto"/>
              <w:left w:val="single" w:sz="4" w:space="0" w:color="auto"/>
              <w:right w:val="single" w:sz="4" w:space="0" w:color="auto"/>
            </w:tcBorders>
          </w:tcPr>
          <w:p w14:paraId="580C5573" w14:textId="77777777" w:rsidR="0085499E" w:rsidRPr="00862CDF" w:rsidRDefault="0085499E" w:rsidP="005E07FB">
            <w:pPr>
              <w:pStyle w:val="TAC"/>
              <w:rPr>
                <w:rFonts w:cs="Arial"/>
              </w:rPr>
            </w:pPr>
            <w:r w:rsidRPr="00862CDF">
              <w:rPr>
                <w:rFonts w:eastAsia="Yu Mincho"/>
              </w:rPr>
              <w:t>5</w:t>
            </w:r>
          </w:p>
        </w:tc>
        <w:tc>
          <w:tcPr>
            <w:tcW w:w="960" w:type="dxa"/>
            <w:tcBorders>
              <w:top w:val="single" w:sz="4" w:space="0" w:color="auto"/>
              <w:left w:val="single" w:sz="4" w:space="0" w:color="auto"/>
              <w:right w:val="single" w:sz="4" w:space="0" w:color="auto"/>
            </w:tcBorders>
          </w:tcPr>
          <w:p w14:paraId="6C36F770" w14:textId="77777777" w:rsidR="0085499E" w:rsidRPr="00862CDF" w:rsidRDefault="0085499E" w:rsidP="005E07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3BF7BA7" w14:textId="77777777" w:rsidR="0085499E" w:rsidRPr="00862CDF" w:rsidRDefault="0085499E" w:rsidP="005E07FB">
            <w:pPr>
              <w:pStyle w:val="TAC"/>
              <w:rPr>
                <w:rFonts w:cs="Arial"/>
              </w:rPr>
            </w:pPr>
            <w:r w:rsidRPr="00862CDF">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3F761CD" w14:textId="77777777" w:rsidR="0085499E" w:rsidRPr="00862CDF" w:rsidRDefault="0085499E" w:rsidP="005E07FB">
            <w:pPr>
              <w:pStyle w:val="TAC"/>
              <w:rPr>
                <w:rFonts w:cs="Arial"/>
              </w:rPr>
            </w:pPr>
            <w:r w:rsidRPr="00862CDF">
              <w:rPr>
                <w:rFonts w:eastAsia="Yu Mincho"/>
              </w:rPr>
              <w:t>15.6</w:t>
            </w:r>
          </w:p>
        </w:tc>
        <w:tc>
          <w:tcPr>
            <w:tcW w:w="828" w:type="dxa"/>
            <w:tcBorders>
              <w:top w:val="single" w:sz="4" w:space="0" w:color="auto"/>
              <w:left w:val="single" w:sz="4" w:space="0" w:color="auto"/>
              <w:right w:val="single" w:sz="4" w:space="0" w:color="auto"/>
            </w:tcBorders>
          </w:tcPr>
          <w:p w14:paraId="346FCECA"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05CE2A4" w14:textId="77777777" w:rsidR="0085499E" w:rsidRPr="00862CDF" w:rsidRDefault="0085499E" w:rsidP="005E07FB">
            <w:pPr>
              <w:pStyle w:val="TAC"/>
              <w:rPr>
                <w:rFonts w:cs="Arial"/>
              </w:rPr>
            </w:pPr>
            <w:r w:rsidRPr="00862CDF">
              <w:rPr>
                <w:rFonts w:eastAsia="Yu Mincho"/>
              </w:rPr>
              <w:t>IMD</w:t>
            </w:r>
            <w:r w:rsidRPr="00862CDF">
              <w:t>3</w:t>
            </w:r>
            <w:r w:rsidRPr="00862CDF">
              <w:rPr>
                <w:rFonts w:eastAsia="Yu Mincho"/>
                <w:vertAlign w:val="superscript"/>
              </w:rPr>
              <w:t>1,2</w:t>
            </w:r>
          </w:p>
        </w:tc>
      </w:tr>
      <w:tr w:rsidR="0085499E" w:rsidRPr="00862CDF" w14:paraId="24C728E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E2C96B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F9FDB6D" w14:textId="77777777" w:rsidR="0085499E" w:rsidRPr="00862CDF" w:rsidRDefault="0085499E" w:rsidP="005E07FB">
            <w:pPr>
              <w:pStyle w:val="TAC"/>
              <w:rPr>
                <w:rFonts w:cs="Arial"/>
              </w:rPr>
            </w:pPr>
            <w:r w:rsidRPr="00862CDF">
              <w:rPr>
                <w:rFonts w:eastAsia="Yu Mincho"/>
              </w:rPr>
              <w:t>n78</w:t>
            </w:r>
          </w:p>
        </w:tc>
        <w:tc>
          <w:tcPr>
            <w:tcW w:w="960" w:type="dxa"/>
            <w:tcBorders>
              <w:top w:val="single" w:sz="4" w:space="0" w:color="auto"/>
              <w:left w:val="single" w:sz="4" w:space="0" w:color="auto"/>
              <w:right w:val="single" w:sz="4" w:space="0" w:color="auto"/>
            </w:tcBorders>
          </w:tcPr>
          <w:p w14:paraId="42B1CDB9" w14:textId="77777777" w:rsidR="0085499E" w:rsidRPr="00862CDF" w:rsidRDefault="0085499E" w:rsidP="005E07FB">
            <w:pPr>
              <w:pStyle w:val="TAC"/>
              <w:rPr>
                <w:rFonts w:cs="Arial"/>
              </w:rPr>
            </w:pPr>
            <w:r w:rsidRPr="00862CDF">
              <w:rPr>
                <w:rFonts w:eastAsia="Yu Mincho"/>
              </w:rPr>
              <w:t>3400</w:t>
            </w:r>
          </w:p>
        </w:tc>
        <w:tc>
          <w:tcPr>
            <w:tcW w:w="964" w:type="dxa"/>
            <w:tcBorders>
              <w:top w:val="single" w:sz="4" w:space="0" w:color="auto"/>
              <w:left w:val="single" w:sz="4" w:space="0" w:color="auto"/>
              <w:right w:val="single" w:sz="4" w:space="0" w:color="auto"/>
            </w:tcBorders>
          </w:tcPr>
          <w:p w14:paraId="3A2E05FA" w14:textId="77777777" w:rsidR="0085499E" w:rsidRPr="00862CDF" w:rsidRDefault="0085499E" w:rsidP="005E07FB">
            <w:pPr>
              <w:pStyle w:val="TAC"/>
              <w:rPr>
                <w:rFonts w:cs="Arial"/>
              </w:rPr>
            </w:pPr>
            <w:r w:rsidRPr="00862CDF">
              <w:rPr>
                <w:rFonts w:eastAsia="Yu Mincho"/>
              </w:rPr>
              <w:t>10</w:t>
            </w:r>
          </w:p>
        </w:tc>
        <w:tc>
          <w:tcPr>
            <w:tcW w:w="960" w:type="dxa"/>
            <w:tcBorders>
              <w:top w:val="single" w:sz="4" w:space="0" w:color="auto"/>
              <w:left w:val="single" w:sz="4" w:space="0" w:color="auto"/>
              <w:right w:val="single" w:sz="4" w:space="0" w:color="auto"/>
            </w:tcBorders>
          </w:tcPr>
          <w:p w14:paraId="12A82482" w14:textId="77777777" w:rsidR="0085499E" w:rsidRPr="00862CDF" w:rsidRDefault="0085499E" w:rsidP="005E07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578D5D27" w14:textId="77777777" w:rsidR="0085499E" w:rsidRPr="00862CDF" w:rsidRDefault="0085499E" w:rsidP="005E07FB">
            <w:pPr>
              <w:pStyle w:val="TAC"/>
              <w:rPr>
                <w:rFonts w:cs="Arial"/>
              </w:rPr>
            </w:pPr>
            <w:r w:rsidRPr="00862CDF">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653B7769" w14:textId="77777777" w:rsidR="0085499E" w:rsidRPr="00862CDF" w:rsidRDefault="0085499E" w:rsidP="005E07FB">
            <w:pPr>
              <w:pStyle w:val="TAC"/>
              <w:rPr>
                <w:rFonts w:cs="Arial"/>
              </w:rPr>
            </w:pPr>
            <w:r w:rsidRPr="00862CDF">
              <w:rPr>
                <w:rFonts w:eastAsia="Yu Mincho"/>
              </w:rPr>
              <w:t>N/A</w:t>
            </w:r>
          </w:p>
        </w:tc>
        <w:tc>
          <w:tcPr>
            <w:tcW w:w="828" w:type="dxa"/>
            <w:tcBorders>
              <w:top w:val="single" w:sz="4" w:space="0" w:color="auto"/>
              <w:left w:val="single" w:sz="4" w:space="0" w:color="auto"/>
              <w:right w:val="single" w:sz="4" w:space="0" w:color="auto"/>
            </w:tcBorders>
          </w:tcPr>
          <w:p w14:paraId="3560D39B"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5EA2C0B1" w14:textId="77777777" w:rsidR="0085499E" w:rsidRPr="00862CDF" w:rsidRDefault="0085499E" w:rsidP="005E07FB">
            <w:pPr>
              <w:pStyle w:val="TAC"/>
              <w:rPr>
                <w:rFonts w:cs="Arial"/>
              </w:rPr>
            </w:pPr>
            <w:r w:rsidRPr="00862CDF">
              <w:rPr>
                <w:rFonts w:eastAsia="Yu Mincho"/>
              </w:rPr>
              <w:t>N/A</w:t>
            </w:r>
          </w:p>
        </w:tc>
      </w:tr>
      <w:tr w:rsidR="0085499E" w:rsidRPr="00862CDF" w14:paraId="31A95352"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79279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DF1C259" w14:textId="77777777" w:rsidR="0085499E" w:rsidRPr="00862CDF" w:rsidRDefault="0085499E" w:rsidP="005E07FB">
            <w:pPr>
              <w:pStyle w:val="TAC"/>
              <w:rPr>
                <w:rFonts w:cs="Arial"/>
              </w:rPr>
            </w:pPr>
            <w:r w:rsidRPr="00862CDF">
              <w:rPr>
                <w:rFonts w:eastAsia="Yu Mincho"/>
              </w:rPr>
              <w:t>n79</w:t>
            </w:r>
          </w:p>
        </w:tc>
        <w:tc>
          <w:tcPr>
            <w:tcW w:w="960" w:type="dxa"/>
            <w:tcBorders>
              <w:top w:val="single" w:sz="4" w:space="0" w:color="auto"/>
              <w:left w:val="single" w:sz="4" w:space="0" w:color="auto"/>
              <w:right w:val="single" w:sz="4" w:space="0" w:color="auto"/>
            </w:tcBorders>
          </w:tcPr>
          <w:p w14:paraId="4EB9A407" w14:textId="77777777" w:rsidR="0085499E" w:rsidRPr="00862CDF" w:rsidRDefault="0085499E" w:rsidP="005E07FB">
            <w:pPr>
              <w:pStyle w:val="TAC"/>
              <w:rPr>
                <w:rFonts w:cs="Arial"/>
              </w:rPr>
            </w:pPr>
            <w:r w:rsidRPr="00862CDF">
              <w:rPr>
                <w:rFonts w:eastAsia="Yu Mincho"/>
              </w:rPr>
              <w:t>4660</w:t>
            </w:r>
          </w:p>
        </w:tc>
        <w:tc>
          <w:tcPr>
            <w:tcW w:w="964" w:type="dxa"/>
            <w:tcBorders>
              <w:top w:val="single" w:sz="4" w:space="0" w:color="auto"/>
              <w:left w:val="single" w:sz="4" w:space="0" w:color="auto"/>
              <w:right w:val="single" w:sz="4" w:space="0" w:color="auto"/>
            </w:tcBorders>
          </w:tcPr>
          <w:p w14:paraId="42D67643" w14:textId="77777777" w:rsidR="0085499E" w:rsidRPr="00862CDF" w:rsidRDefault="0085499E" w:rsidP="005E07FB">
            <w:pPr>
              <w:pStyle w:val="TAC"/>
              <w:rPr>
                <w:rFonts w:cs="Arial"/>
              </w:rPr>
            </w:pPr>
            <w:r w:rsidRPr="00862CDF">
              <w:rPr>
                <w:rFonts w:eastAsia="Yu Mincho"/>
              </w:rPr>
              <w:t>40</w:t>
            </w:r>
          </w:p>
        </w:tc>
        <w:tc>
          <w:tcPr>
            <w:tcW w:w="960" w:type="dxa"/>
            <w:tcBorders>
              <w:top w:val="single" w:sz="4" w:space="0" w:color="auto"/>
              <w:left w:val="single" w:sz="4" w:space="0" w:color="auto"/>
              <w:right w:val="single" w:sz="4" w:space="0" w:color="auto"/>
            </w:tcBorders>
          </w:tcPr>
          <w:p w14:paraId="3883BA63" w14:textId="77777777" w:rsidR="0085499E" w:rsidRPr="00862CDF" w:rsidRDefault="0085499E" w:rsidP="005E07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30923DD5" w14:textId="77777777" w:rsidR="0085499E" w:rsidRPr="00862CDF" w:rsidRDefault="0085499E" w:rsidP="005E07FB">
            <w:pPr>
              <w:pStyle w:val="TAC"/>
              <w:rPr>
                <w:rFonts w:cs="Arial"/>
              </w:rPr>
            </w:pPr>
            <w:r w:rsidRPr="00862CDF">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755AF45C" w14:textId="77777777" w:rsidR="0085499E" w:rsidRPr="00862CDF" w:rsidRDefault="0085499E" w:rsidP="005E07FB">
            <w:pPr>
              <w:pStyle w:val="TAC"/>
            </w:pPr>
            <w:r w:rsidRPr="00862CDF">
              <w:rPr>
                <w:rFonts w:eastAsia="Yu Mincho"/>
              </w:rPr>
              <w:t>N/A</w:t>
            </w:r>
          </w:p>
        </w:tc>
        <w:tc>
          <w:tcPr>
            <w:tcW w:w="828" w:type="dxa"/>
            <w:tcBorders>
              <w:top w:val="single" w:sz="4" w:space="0" w:color="auto"/>
              <w:left w:val="single" w:sz="4" w:space="0" w:color="auto"/>
              <w:right w:val="single" w:sz="4" w:space="0" w:color="auto"/>
            </w:tcBorders>
          </w:tcPr>
          <w:p w14:paraId="3D5D6169"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26ED9E1" w14:textId="77777777" w:rsidR="0085499E" w:rsidRPr="00862CDF" w:rsidRDefault="0085499E" w:rsidP="005E07FB">
            <w:pPr>
              <w:pStyle w:val="TAC"/>
            </w:pPr>
            <w:r w:rsidRPr="00862CDF">
              <w:rPr>
                <w:rFonts w:eastAsia="Yu Mincho"/>
              </w:rPr>
              <w:t>N/A</w:t>
            </w:r>
          </w:p>
        </w:tc>
      </w:tr>
      <w:tr w:rsidR="0085499E" w:rsidRPr="00862CDF" w14:paraId="60D07EF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EE4EAD" w14:textId="77777777" w:rsidR="0085499E" w:rsidRPr="00862CDF" w:rsidRDefault="0085499E" w:rsidP="005E07FB">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1C4D0D2E" w14:textId="77777777" w:rsidR="0085499E" w:rsidRPr="00862CDF" w:rsidRDefault="0085499E" w:rsidP="005E07FB">
            <w:pPr>
              <w:pStyle w:val="TAC"/>
            </w:pPr>
            <w:r w:rsidRPr="00862CDF">
              <w:t>n2</w:t>
            </w:r>
          </w:p>
        </w:tc>
        <w:tc>
          <w:tcPr>
            <w:tcW w:w="960" w:type="dxa"/>
            <w:tcBorders>
              <w:top w:val="single" w:sz="4" w:space="0" w:color="auto"/>
              <w:left w:val="single" w:sz="4" w:space="0" w:color="auto"/>
              <w:right w:val="single" w:sz="4" w:space="0" w:color="auto"/>
            </w:tcBorders>
            <w:vAlign w:val="center"/>
          </w:tcPr>
          <w:p w14:paraId="52FF5861" w14:textId="77777777" w:rsidR="0085499E" w:rsidRPr="00862CDF" w:rsidRDefault="0085499E" w:rsidP="005E07FB">
            <w:pPr>
              <w:pStyle w:val="TAC"/>
            </w:pPr>
            <w:r w:rsidRPr="00862CDF">
              <w:t>1870</w:t>
            </w:r>
          </w:p>
        </w:tc>
        <w:tc>
          <w:tcPr>
            <w:tcW w:w="964" w:type="dxa"/>
            <w:tcBorders>
              <w:top w:val="single" w:sz="4" w:space="0" w:color="auto"/>
              <w:left w:val="single" w:sz="4" w:space="0" w:color="auto"/>
              <w:right w:val="single" w:sz="4" w:space="0" w:color="auto"/>
            </w:tcBorders>
            <w:vAlign w:val="center"/>
          </w:tcPr>
          <w:p w14:paraId="28EE63B2"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5C737110"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3C56501" w14:textId="77777777" w:rsidR="0085499E" w:rsidRPr="00862CDF" w:rsidRDefault="0085499E" w:rsidP="005E07FB">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6C0AA4F"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38527576"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4E7104C3" w14:textId="77777777" w:rsidR="0085499E" w:rsidRPr="00862CDF" w:rsidRDefault="0085499E" w:rsidP="005E07FB">
            <w:pPr>
              <w:pStyle w:val="TAC"/>
              <w:rPr>
                <w:lang w:eastAsia="zh-CN"/>
              </w:rPr>
            </w:pPr>
            <w:r w:rsidRPr="00862CDF">
              <w:rPr>
                <w:lang w:eastAsia="zh-CN"/>
              </w:rPr>
              <w:t>N/A</w:t>
            </w:r>
          </w:p>
        </w:tc>
      </w:tr>
      <w:tr w:rsidR="0085499E" w:rsidRPr="00862CDF" w14:paraId="15A8E29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3803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vAlign w:val="center"/>
          </w:tcPr>
          <w:p w14:paraId="507A26C1" w14:textId="77777777" w:rsidR="0085499E" w:rsidRPr="00862CDF" w:rsidRDefault="0085499E" w:rsidP="005E07FB">
            <w:pPr>
              <w:pStyle w:val="TAC"/>
            </w:pPr>
            <w:r w:rsidRPr="00862CDF">
              <w:t>n5</w:t>
            </w:r>
          </w:p>
        </w:tc>
        <w:tc>
          <w:tcPr>
            <w:tcW w:w="960" w:type="dxa"/>
            <w:tcBorders>
              <w:top w:val="single" w:sz="4" w:space="0" w:color="auto"/>
              <w:left w:val="single" w:sz="4" w:space="0" w:color="auto"/>
              <w:right w:val="single" w:sz="4" w:space="0" w:color="auto"/>
            </w:tcBorders>
            <w:vAlign w:val="center"/>
          </w:tcPr>
          <w:p w14:paraId="792D881C" w14:textId="77777777" w:rsidR="0085499E" w:rsidRPr="00862CDF" w:rsidRDefault="0085499E" w:rsidP="005E07FB">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62CB9DB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386F80BA"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8AA3F55"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264C589A" w14:textId="77777777" w:rsidR="0085499E" w:rsidRPr="00862CDF" w:rsidRDefault="0085499E" w:rsidP="005E07FB">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59EFD2A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607222AB" w14:textId="77777777" w:rsidR="0085499E" w:rsidRPr="00862CDF" w:rsidRDefault="0085499E" w:rsidP="005E07FB">
            <w:pPr>
              <w:pStyle w:val="TAC"/>
              <w:rPr>
                <w:lang w:eastAsia="zh-CN"/>
              </w:rPr>
            </w:pPr>
            <w:r w:rsidRPr="00862CDF">
              <w:rPr>
                <w:lang w:eastAsia="zh-CN"/>
              </w:rPr>
              <w:t>IMD4</w:t>
            </w:r>
          </w:p>
        </w:tc>
      </w:tr>
      <w:tr w:rsidR="0085499E" w:rsidRPr="00862CDF" w14:paraId="0B564917"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8DCD3"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vAlign w:val="center"/>
          </w:tcPr>
          <w:p w14:paraId="6E0C3FB3" w14:textId="77777777" w:rsidR="0085499E" w:rsidRPr="00862CDF" w:rsidRDefault="0085499E" w:rsidP="005E07FB">
            <w:pPr>
              <w:pStyle w:val="TAC"/>
            </w:pPr>
            <w:r w:rsidRPr="00862CDF">
              <w:t>n30</w:t>
            </w:r>
          </w:p>
        </w:tc>
        <w:tc>
          <w:tcPr>
            <w:tcW w:w="960" w:type="dxa"/>
            <w:tcBorders>
              <w:top w:val="single" w:sz="4" w:space="0" w:color="auto"/>
              <w:left w:val="single" w:sz="4" w:space="0" w:color="auto"/>
              <w:right w:val="single" w:sz="4" w:space="0" w:color="auto"/>
            </w:tcBorders>
            <w:vAlign w:val="center"/>
          </w:tcPr>
          <w:p w14:paraId="66F4A6F1" w14:textId="77777777" w:rsidR="0085499E" w:rsidRPr="00862CDF" w:rsidRDefault="0085499E" w:rsidP="005E07FB">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52B56190" w14:textId="77777777" w:rsidR="0085499E" w:rsidRPr="00862CDF" w:rsidRDefault="0085499E" w:rsidP="005E07FB">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136CAE60" w14:textId="77777777" w:rsidR="0085499E" w:rsidRPr="00862CDF" w:rsidRDefault="0085499E" w:rsidP="005E07FB">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4B6A6347" w14:textId="77777777" w:rsidR="0085499E" w:rsidRPr="00862CDF" w:rsidRDefault="0085499E" w:rsidP="005E07FB">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B6F82CB"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0FF98416"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724CE767" w14:textId="77777777" w:rsidR="0085499E" w:rsidRPr="00862CDF" w:rsidRDefault="0085499E" w:rsidP="005E07FB">
            <w:pPr>
              <w:pStyle w:val="TAC"/>
              <w:rPr>
                <w:lang w:eastAsia="zh-CN"/>
              </w:rPr>
            </w:pPr>
            <w:r w:rsidRPr="00862CDF">
              <w:rPr>
                <w:lang w:eastAsia="zh-CN"/>
              </w:rPr>
              <w:t>N/A</w:t>
            </w:r>
          </w:p>
        </w:tc>
      </w:tr>
      <w:tr w:rsidR="0085499E" w:rsidRPr="00862CDF" w14:paraId="4321103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3EB5C6" w14:textId="77777777" w:rsidR="0085499E" w:rsidRPr="00862CDF" w:rsidRDefault="0085499E" w:rsidP="005E07FB">
            <w:pPr>
              <w:pStyle w:val="TAC"/>
            </w:pPr>
            <w:r w:rsidRPr="00862CDF">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8D02C2B" w14:textId="77777777" w:rsidR="0085499E" w:rsidRPr="00862CDF" w:rsidRDefault="0085499E" w:rsidP="005E07FB">
            <w:pPr>
              <w:pStyle w:val="TAC"/>
              <w:rPr>
                <w:szCs w:val="18"/>
              </w:rPr>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53B5327" w14:textId="77777777" w:rsidR="0085499E" w:rsidRPr="00862CDF" w:rsidRDefault="0085499E" w:rsidP="005E07FB">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1FF1B75E"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7144D78" w14:textId="77777777" w:rsidR="0085499E" w:rsidRPr="00862CDF" w:rsidRDefault="0085499E" w:rsidP="005E07FB">
            <w:pPr>
              <w:pStyle w:val="TAC"/>
              <w:rPr>
                <w:rFonts w:cs="Arial"/>
              </w:rPr>
            </w:pPr>
            <w:r w:rsidRPr="00862CDF">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00ECB08A" w14:textId="77777777" w:rsidR="0085499E" w:rsidRPr="00862CDF" w:rsidRDefault="0085499E" w:rsidP="005E07FB">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33D5D9A" w14:textId="77777777" w:rsidR="0085499E" w:rsidRPr="00862CDF" w:rsidRDefault="0085499E" w:rsidP="005E07FB">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43C8AA7"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A0065E" w14:textId="77777777" w:rsidR="0085499E" w:rsidRPr="00862CDF" w:rsidRDefault="0085499E" w:rsidP="005E07FB">
            <w:pPr>
              <w:pStyle w:val="TAC"/>
              <w:rPr>
                <w:color w:val="000000"/>
                <w:lang w:eastAsia="zh-CN"/>
              </w:rPr>
            </w:pPr>
            <w:r w:rsidRPr="00862CDF">
              <w:rPr>
                <w:rFonts w:eastAsia="MS Mincho" w:cs="Arial"/>
                <w:color w:val="000000"/>
                <w:szCs w:val="18"/>
              </w:rPr>
              <w:t>IMD3</w:t>
            </w:r>
          </w:p>
        </w:tc>
      </w:tr>
      <w:tr w:rsidR="0085499E" w:rsidRPr="00862CDF" w14:paraId="70C7E4F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8CC50"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4342FA9F" w14:textId="77777777" w:rsidR="0085499E" w:rsidRPr="00862CDF" w:rsidRDefault="0085499E" w:rsidP="005E07FB">
            <w:pPr>
              <w:pStyle w:val="TAC"/>
              <w:rPr>
                <w:szCs w:val="18"/>
              </w:rPr>
            </w:pPr>
            <w:r w:rsidRPr="00862CDF">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7B956C44" w14:textId="77777777" w:rsidR="0085499E" w:rsidRPr="00862CDF" w:rsidRDefault="0085499E" w:rsidP="005E07FB">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2E6769FC"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059B6FF" w14:textId="77777777" w:rsidR="0085499E" w:rsidRPr="00862CDF" w:rsidRDefault="0085499E" w:rsidP="005E07FB">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CCE354C" w14:textId="77777777" w:rsidR="0085499E" w:rsidRPr="00862CDF" w:rsidRDefault="0085499E" w:rsidP="005E07FB">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DDF643A"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E14C0B6" w14:textId="77777777" w:rsidR="0085499E" w:rsidRPr="00862CDF" w:rsidRDefault="0085499E" w:rsidP="005E07FB">
            <w:pPr>
              <w:pStyle w:val="TAC"/>
            </w:pPr>
            <w:r w:rsidRPr="00862CDF">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2D31F670"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1F3D808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73C4F"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0DC16A42" w14:textId="77777777" w:rsidR="0085499E" w:rsidRPr="00862CDF" w:rsidRDefault="0085499E" w:rsidP="005E07FB">
            <w:pPr>
              <w:pStyle w:val="TAC"/>
              <w:rPr>
                <w:szCs w:val="18"/>
              </w:rPr>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0162B5C" w14:textId="77777777" w:rsidR="0085499E" w:rsidRPr="00862CDF" w:rsidRDefault="0085499E" w:rsidP="005E07FB">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7D8A49E6" w14:textId="77777777" w:rsidR="0085499E" w:rsidRPr="00862CDF" w:rsidRDefault="0085499E" w:rsidP="005E07FB">
            <w:pPr>
              <w:pStyle w:val="TAC"/>
              <w:rPr>
                <w:rFonts w:cs="Arial"/>
              </w:rPr>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D4208D2" w14:textId="77777777" w:rsidR="0085499E" w:rsidRPr="00862CDF" w:rsidRDefault="0085499E" w:rsidP="005E07FB">
            <w:pPr>
              <w:pStyle w:val="TAC"/>
              <w:rPr>
                <w:rFonts w:cs="Arial"/>
              </w:rPr>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9593B54" w14:textId="77777777" w:rsidR="0085499E" w:rsidRPr="00862CDF" w:rsidRDefault="0085499E" w:rsidP="005E07FB">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F45D397"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4D32C0A"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44D297E"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4800125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93010"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653587F0" w14:textId="77777777" w:rsidR="0085499E" w:rsidRPr="00862CDF" w:rsidRDefault="0085499E" w:rsidP="005E07FB">
            <w:pPr>
              <w:pStyle w:val="TAC"/>
              <w:rPr>
                <w:szCs w:val="18"/>
              </w:rPr>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1ACEFE2" w14:textId="77777777" w:rsidR="0085499E" w:rsidRPr="00862CDF" w:rsidRDefault="0085499E" w:rsidP="005E07FB">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27B87F1"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81B1666" w14:textId="77777777" w:rsidR="0085499E" w:rsidRPr="00862CDF" w:rsidRDefault="0085499E" w:rsidP="005E07FB">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237059F" w14:textId="77777777" w:rsidR="0085499E" w:rsidRPr="00862CDF" w:rsidRDefault="0085499E" w:rsidP="005E07FB">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3DF71F0"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E22E17A"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B30BE43"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6CC5BAE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C7324"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4F69F642" w14:textId="77777777" w:rsidR="0085499E" w:rsidRPr="00862CDF" w:rsidRDefault="0085499E" w:rsidP="005E07FB">
            <w:pPr>
              <w:pStyle w:val="TAC"/>
              <w:rPr>
                <w:szCs w:val="18"/>
              </w:rPr>
            </w:pPr>
            <w:r w:rsidRPr="00862CDF">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F191513" w14:textId="77777777" w:rsidR="0085499E" w:rsidRPr="00862CDF" w:rsidRDefault="0085499E" w:rsidP="005E07FB">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04A3E3C" w14:textId="77777777" w:rsidR="0085499E" w:rsidRPr="00862CDF" w:rsidRDefault="0085499E" w:rsidP="005E07FB">
            <w:pPr>
              <w:pStyle w:val="TAC"/>
              <w:rPr>
                <w:rFonts w:cs="Arial"/>
              </w:rPr>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B4276CF" w14:textId="77777777" w:rsidR="0085499E" w:rsidRPr="00862CDF" w:rsidRDefault="0085499E" w:rsidP="005E07FB">
            <w:pPr>
              <w:pStyle w:val="TAC"/>
              <w:rPr>
                <w:rFonts w:cs="Arial"/>
              </w:rPr>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FD4DC81" w14:textId="77777777" w:rsidR="0085499E" w:rsidRPr="00862CDF" w:rsidRDefault="0085499E" w:rsidP="005E07FB">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41C4410" w14:textId="77777777" w:rsidR="0085499E" w:rsidRPr="00862CDF" w:rsidRDefault="0085499E" w:rsidP="005E07FB">
            <w:pPr>
              <w:pStyle w:val="TAC"/>
              <w:rPr>
                <w:szCs w:val="18"/>
              </w:rPr>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B6BF5C0"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7BF9BB8" w14:textId="77777777" w:rsidR="0085499E" w:rsidRPr="00862CDF" w:rsidRDefault="0085499E" w:rsidP="005E07FB">
            <w:pPr>
              <w:pStyle w:val="TAC"/>
              <w:rPr>
                <w:color w:val="000000"/>
                <w:lang w:eastAsia="zh-CN"/>
              </w:rPr>
            </w:pPr>
            <w:r w:rsidRPr="00862CDF">
              <w:rPr>
                <w:rFonts w:eastAsia="MS Mincho" w:cs="Arial"/>
                <w:color w:val="000000"/>
                <w:szCs w:val="18"/>
              </w:rPr>
              <w:t>N/A</w:t>
            </w:r>
          </w:p>
        </w:tc>
      </w:tr>
      <w:tr w:rsidR="0085499E" w:rsidRPr="00862CDF" w14:paraId="7D7B6CD7"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A13B89" w14:textId="77777777" w:rsidR="0085499E" w:rsidRPr="00862CDF" w:rsidRDefault="0085499E" w:rsidP="005E07FB">
            <w:pPr>
              <w:pStyle w:val="TAC"/>
            </w:pPr>
          </w:p>
        </w:tc>
        <w:tc>
          <w:tcPr>
            <w:tcW w:w="1146" w:type="dxa"/>
            <w:tcBorders>
              <w:top w:val="single" w:sz="4" w:space="0" w:color="auto"/>
              <w:left w:val="single" w:sz="4" w:space="0" w:color="auto"/>
              <w:right w:val="single" w:sz="4" w:space="0" w:color="auto"/>
            </w:tcBorders>
          </w:tcPr>
          <w:p w14:paraId="5C75F95E" w14:textId="77777777" w:rsidR="0085499E" w:rsidRPr="00862CDF" w:rsidRDefault="0085499E" w:rsidP="005E07FB">
            <w:pPr>
              <w:pStyle w:val="TAC"/>
              <w:rPr>
                <w:szCs w:val="18"/>
              </w:rPr>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4EC7C11" w14:textId="77777777" w:rsidR="0085499E" w:rsidRPr="00862CDF" w:rsidRDefault="0085499E" w:rsidP="005E07FB">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6067BF" w14:textId="77777777" w:rsidR="0085499E" w:rsidRPr="00862CDF" w:rsidRDefault="0085499E" w:rsidP="005E07FB">
            <w:pPr>
              <w:pStyle w:val="TAC"/>
              <w:rPr>
                <w:rFonts w:cs="Arial"/>
              </w:rPr>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07906D7" w14:textId="77777777" w:rsidR="0085499E" w:rsidRPr="00862CDF" w:rsidRDefault="0085499E" w:rsidP="005E07FB">
            <w:pPr>
              <w:pStyle w:val="TAC"/>
              <w:rPr>
                <w:rFonts w:cs="Arial"/>
              </w:rPr>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E085B12" w14:textId="77777777" w:rsidR="0085499E" w:rsidRPr="00862CDF" w:rsidRDefault="0085499E" w:rsidP="005E07FB">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19A89C5" w14:textId="77777777" w:rsidR="0085499E" w:rsidRPr="00862CDF" w:rsidRDefault="0085499E" w:rsidP="005E07FB">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0A4284D"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14AAF4BB" w14:textId="77777777" w:rsidR="0085499E" w:rsidRPr="00862CDF" w:rsidRDefault="0085499E" w:rsidP="005E07FB">
            <w:pPr>
              <w:pStyle w:val="TAC"/>
              <w:rPr>
                <w:color w:val="000000"/>
                <w:lang w:eastAsia="zh-CN"/>
              </w:rPr>
            </w:pPr>
            <w:r w:rsidRPr="00862CDF">
              <w:rPr>
                <w:rFonts w:eastAsia="MS Mincho" w:cs="Arial"/>
                <w:color w:val="000000"/>
                <w:szCs w:val="18"/>
              </w:rPr>
              <w:t>IMD3</w:t>
            </w:r>
          </w:p>
        </w:tc>
      </w:tr>
      <w:tr w:rsidR="0085499E" w:rsidRPr="00862CDF" w14:paraId="1873549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0B7C2E" w14:textId="77777777" w:rsidR="0085499E" w:rsidRPr="00862CDF" w:rsidRDefault="0085499E" w:rsidP="005E07FB">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6AA79ECA"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B83A06C" w14:textId="77777777" w:rsidR="0085499E" w:rsidRPr="00862CDF" w:rsidRDefault="0085499E" w:rsidP="005E07FB">
            <w:pPr>
              <w:pStyle w:val="TAC"/>
            </w:pPr>
            <w:r w:rsidRPr="00862CDF">
              <w:t>1900</w:t>
            </w:r>
          </w:p>
        </w:tc>
        <w:tc>
          <w:tcPr>
            <w:tcW w:w="964" w:type="dxa"/>
            <w:tcBorders>
              <w:top w:val="single" w:sz="4" w:space="0" w:color="auto"/>
              <w:left w:val="single" w:sz="4" w:space="0" w:color="auto"/>
              <w:right w:val="single" w:sz="4" w:space="0" w:color="auto"/>
            </w:tcBorders>
            <w:vAlign w:val="center"/>
          </w:tcPr>
          <w:p w14:paraId="43AE3570"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0D44DA3D"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57513C1" w14:textId="77777777" w:rsidR="0085499E" w:rsidRPr="00862CDF" w:rsidRDefault="0085499E" w:rsidP="005E07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1783926E"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2D954C18"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53950F28" w14:textId="77777777" w:rsidR="0085499E" w:rsidRPr="00862CDF" w:rsidRDefault="0085499E" w:rsidP="005E07FB">
            <w:pPr>
              <w:pStyle w:val="TAC"/>
            </w:pPr>
            <w:r w:rsidRPr="00862CDF">
              <w:rPr>
                <w:lang w:eastAsia="zh-CN"/>
              </w:rPr>
              <w:t>N/A</w:t>
            </w:r>
          </w:p>
        </w:tc>
      </w:tr>
      <w:tr w:rsidR="0085499E" w:rsidRPr="00862CDF" w14:paraId="538C25A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0DD4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9B5BE04"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0C477566" w14:textId="77777777" w:rsidR="0085499E" w:rsidRPr="00862CDF" w:rsidRDefault="0085499E" w:rsidP="005E07FB">
            <w:pPr>
              <w:pStyle w:val="TAC"/>
            </w:pPr>
            <w:r w:rsidRPr="00862CDF">
              <w:t>830</w:t>
            </w:r>
          </w:p>
        </w:tc>
        <w:tc>
          <w:tcPr>
            <w:tcW w:w="964" w:type="dxa"/>
            <w:tcBorders>
              <w:top w:val="single" w:sz="4" w:space="0" w:color="auto"/>
              <w:left w:val="single" w:sz="4" w:space="0" w:color="auto"/>
              <w:right w:val="single" w:sz="4" w:space="0" w:color="auto"/>
            </w:tcBorders>
            <w:vAlign w:val="center"/>
          </w:tcPr>
          <w:p w14:paraId="2C6F8AA5"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4E26A572"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BA5E786"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66AFC2BD"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vAlign w:val="center"/>
          </w:tcPr>
          <w:p w14:paraId="7FCEBC4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391AC88A" w14:textId="77777777" w:rsidR="0085499E" w:rsidRPr="00862CDF" w:rsidRDefault="0085499E" w:rsidP="005E07FB">
            <w:pPr>
              <w:pStyle w:val="TAC"/>
            </w:pPr>
            <w:r w:rsidRPr="00862CDF">
              <w:rPr>
                <w:lang w:eastAsia="zh-CN"/>
              </w:rPr>
              <w:t>N/A</w:t>
            </w:r>
          </w:p>
        </w:tc>
      </w:tr>
      <w:tr w:rsidR="0085499E" w:rsidRPr="00862CDF" w14:paraId="5E29C29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8C86F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422F778"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6C7C777B"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vAlign w:val="center"/>
          </w:tcPr>
          <w:p w14:paraId="7E008F0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vAlign w:val="center"/>
          </w:tcPr>
          <w:p w14:paraId="767D2982"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3AAE5231"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4C940647" w14:textId="77777777" w:rsidR="0085499E" w:rsidRPr="00862CDF" w:rsidRDefault="0085499E" w:rsidP="005E07FB">
            <w:pPr>
              <w:pStyle w:val="TAC"/>
            </w:pPr>
            <w:r w:rsidRPr="00862CDF">
              <w:t>7.2</w:t>
            </w:r>
          </w:p>
        </w:tc>
        <w:tc>
          <w:tcPr>
            <w:tcW w:w="828" w:type="dxa"/>
            <w:tcBorders>
              <w:top w:val="single" w:sz="4" w:space="0" w:color="auto"/>
              <w:left w:val="single" w:sz="4" w:space="0" w:color="auto"/>
              <w:right w:val="single" w:sz="4" w:space="0" w:color="auto"/>
            </w:tcBorders>
            <w:vAlign w:val="center"/>
          </w:tcPr>
          <w:p w14:paraId="65C1C1E2"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tcPr>
          <w:p w14:paraId="5537F11D" w14:textId="77777777" w:rsidR="0085499E" w:rsidRPr="00862CDF" w:rsidRDefault="0085499E" w:rsidP="005E07FB">
            <w:pPr>
              <w:pStyle w:val="TAC"/>
            </w:pPr>
            <w:r w:rsidRPr="00862CDF">
              <w:t>IMD4</w:t>
            </w:r>
          </w:p>
        </w:tc>
      </w:tr>
      <w:tr w:rsidR="0085499E" w:rsidRPr="00862CDF" w14:paraId="0CED4BE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B31FD" w14:textId="77777777" w:rsidR="0085499E" w:rsidRPr="00862CDF" w:rsidRDefault="0085499E" w:rsidP="005E07FB">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559788C"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4727133" w14:textId="77777777" w:rsidR="0085499E" w:rsidRPr="00862CDF" w:rsidRDefault="0085499E" w:rsidP="005E07FB">
            <w:pPr>
              <w:pStyle w:val="TAC"/>
            </w:pPr>
            <w:r w:rsidRPr="00862CDF">
              <w:t>1907.5</w:t>
            </w:r>
          </w:p>
        </w:tc>
        <w:tc>
          <w:tcPr>
            <w:tcW w:w="964" w:type="dxa"/>
            <w:tcBorders>
              <w:top w:val="single" w:sz="4" w:space="0" w:color="auto"/>
              <w:left w:val="single" w:sz="4" w:space="0" w:color="auto"/>
              <w:right w:val="single" w:sz="4" w:space="0" w:color="auto"/>
            </w:tcBorders>
          </w:tcPr>
          <w:p w14:paraId="056D6FF2"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26C5627"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131FBB3" w14:textId="77777777" w:rsidR="0085499E" w:rsidRPr="00862CDF" w:rsidRDefault="0085499E" w:rsidP="005E07FB">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1591BA3A"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12A1FF64"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6BCF5B45" w14:textId="77777777" w:rsidR="0085499E" w:rsidRPr="00862CDF" w:rsidRDefault="0085499E" w:rsidP="005E07FB">
            <w:pPr>
              <w:pStyle w:val="TAC"/>
            </w:pPr>
            <w:r w:rsidRPr="00862CDF">
              <w:t>N/A</w:t>
            </w:r>
          </w:p>
        </w:tc>
      </w:tr>
      <w:tr w:rsidR="0085499E" w:rsidRPr="00862CDF" w14:paraId="2E7CD19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685645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6671068"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7AED4576"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7B8EBE5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2E292730"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7BD12198" w14:textId="77777777" w:rsidR="0085499E" w:rsidRPr="00862CDF" w:rsidRDefault="0085499E" w:rsidP="005E07FB">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2102B729" w14:textId="77777777" w:rsidR="0085499E" w:rsidRPr="00862CDF" w:rsidRDefault="0085499E" w:rsidP="005E07FB">
            <w:pPr>
              <w:pStyle w:val="TAC"/>
            </w:pPr>
            <w:r w:rsidRPr="00862CDF">
              <w:t>3.8</w:t>
            </w:r>
          </w:p>
        </w:tc>
        <w:tc>
          <w:tcPr>
            <w:tcW w:w="828" w:type="dxa"/>
            <w:tcBorders>
              <w:top w:val="single" w:sz="4" w:space="0" w:color="auto"/>
              <w:left w:val="single" w:sz="4" w:space="0" w:color="auto"/>
              <w:right w:val="single" w:sz="4" w:space="0" w:color="auto"/>
            </w:tcBorders>
          </w:tcPr>
          <w:p w14:paraId="00396BF3"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5EF0AC4" w14:textId="77777777" w:rsidR="0085499E" w:rsidRPr="00862CDF" w:rsidRDefault="0085499E" w:rsidP="005E07FB">
            <w:pPr>
              <w:pStyle w:val="TAC"/>
            </w:pPr>
            <w:r w:rsidRPr="00862CDF">
              <w:t>IMD5</w:t>
            </w:r>
            <w:r w:rsidRPr="00862CDF">
              <w:rPr>
                <w:vertAlign w:val="superscript"/>
              </w:rPr>
              <w:t>5</w:t>
            </w:r>
          </w:p>
        </w:tc>
      </w:tr>
      <w:tr w:rsidR="0085499E" w:rsidRPr="00862CDF" w14:paraId="45E73A2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581E55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8707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D0F0C45" w14:textId="77777777" w:rsidR="0085499E" w:rsidRPr="00862CDF" w:rsidRDefault="0085499E" w:rsidP="005E07FB">
            <w:pPr>
              <w:pStyle w:val="TAC"/>
            </w:pPr>
            <w:r w:rsidRPr="00862CDF">
              <w:t>3305</w:t>
            </w:r>
          </w:p>
        </w:tc>
        <w:tc>
          <w:tcPr>
            <w:tcW w:w="964" w:type="dxa"/>
            <w:tcBorders>
              <w:top w:val="single" w:sz="4" w:space="0" w:color="auto"/>
              <w:left w:val="single" w:sz="4" w:space="0" w:color="auto"/>
              <w:right w:val="single" w:sz="4" w:space="0" w:color="auto"/>
            </w:tcBorders>
          </w:tcPr>
          <w:p w14:paraId="7556B61D"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1A956AE7"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132D6D6"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4668D56A"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3ED01F25"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5147ADE6" w14:textId="77777777" w:rsidR="0085499E" w:rsidRPr="00862CDF" w:rsidRDefault="0085499E" w:rsidP="005E07FB">
            <w:pPr>
              <w:pStyle w:val="TAC"/>
            </w:pPr>
            <w:r w:rsidRPr="00862CDF">
              <w:t>N/A</w:t>
            </w:r>
          </w:p>
        </w:tc>
      </w:tr>
      <w:tr w:rsidR="0085499E" w:rsidRPr="00862CDF" w14:paraId="72F2110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ADDB3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BF4436"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EA8C228"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1B2D39CC"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310F029B"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27E3B054" w14:textId="77777777" w:rsidR="0085499E" w:rsidRPr="00862CDF" w:rsidRDefault="0085499E" w:rsidP="005E07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64F04CF2" w14:textId="77777777" w:rsidR="0085499E" w:rsidRPr="00862CDF" w:rsidRDefault="0085499E" w:rsidP="005E07FB">
            <w:pPr>
              <w:pStyle w:val="TAC"/>
            </w:pPr>
            <w:r w:rsidRPr="00862CDF">
              <w:t>16.5</w:t>
            </w:r>
          </w:p>
        </w:tc>
        <w:tc>
          <w:tcPr>
            <w:tcW w:w="828" w:type="dxa"/>
            <w:tcBorders>
              <w:top w:val="single" w:sz="4" w:space="0" w:color="auto"/>
              <w:left w:val="single" w:sz="4" w:space="0" w:color="auto"/>
              <w:right w:val="single" w:sz="4" w:space="0" w:color="auto"/>
            </w:tcBorders>
          </w:tcPr>
          <w:p w14:paraId="71C4D639"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75B41A5" w14:textId="77777777" w:rsidR="0085499E" w:rsidRPr="00862CDF" w:rsidRDefault="0085499E" w:rsidP="005E07FB">
            <w:pPr>
              <w:pStyle w:val="TAC"/>
            </w:pPr>
            <w:r w:rsidRPr="00862CDF">
              <w:t>IMD3</w:t>
            </w:r>
            <w:r w:rsidRPr="00862CDF">
              <w:rPr>
                <w:vertAlign w:val="superscript"/>
              </w:rPr>
              <w:t>5</w:t>
            </w:r>
          </w:p>
        </w:tc>
      </w:tr>
      <w:tr w:rsidR="0085499E" w:rsidRPr="00862CDF" w14:paraId="18B585D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B83712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99206B"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697D5946" w14:textId="77777777" w:rsidR="0085499E" w:rsidRPr="00862CDF" w:rsidRDefault="0085499E" w:rsidP="005E07FB">
            <w:pPr>
              <w:pStyle w:val="TAC"/>
            </w:pPr>
            <w:r w:rsidRPr="00862CDF">
              <w:t>846.5</w:t>
            </w:r>
          </w:p>
        </w:tc>
        <w:tc>
          <w:tcPr>
            <w:tcW w:w="964" w:type="dxa"/>
            <w:tcBorders>
              <w:top w:val="single" w:sz="4" w:space="0" w:color="auto"/>
              <w:left w:val="single" w:sz="4" w:space="0" w:color="auto"/>
              <w:right w:val="single" w:sz="4" w:space="0" w:color="auto"/>
            </w:tcBorders>
          </w:tcPr>
          <w:p w14:paraId="08D6B94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308FCE3D"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7E7B907" w14:textId="77777777" w:rsidR="0085499E" w:rsidRPr="00862CDF" w:rsidRDefault="0085499E" w:rsidP="005E07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2FB2043B"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B59183C"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403969C" w14:textId="77777777" w:rsidR="0085499E" w:rsidRPr="00862CDF" w:rsidRDefault="0085499E" w:rsidP="005E07FB">
            <w:pPr>
              <w:pStyle w:val="TAC"/>
            </w:pPr>
            <w:r w:rsidRPr="00862CDF">
              <w:t>N/A</w:t>
            </w:r>
          </w:p>
        </w:tc>
      </w:tr>
      <w:tr w:rsidR="0085499E" w:rsidRPr="00862CDF" w14:paraId="0F4EC18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6DD22B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C8884A3"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C556517" w14:textId="77777777" w:rsidR="0085499E" w:rsidRPr="00862CDF" w:rsidRDefault="0085499E" w:rsidP="005E07FB">
            <w:pPr>
              <w:pStyle w:val="TAC"/>
            </w:pPr>
            <w:r w:rsidRPr="00862CDF">
              <w:t>3680</w:t>
            </w:r>
          </w:p>
        </w:tc>
        <w:tc>
          <w:tcPr>
            <w:tcW w:w="964" w:type="dxa"/>
            <w:tcBorders>
              <w:top w:val="single" w:sz="4" w:space="0" w:color="auto"/>
              <w:left w:val="single" w:sz="4" w:space="0" w:color="auto"/>
              <w:right w:val="single" w:sz="4" w:space="0" w:color="auto"/>
            </w:tcBorders>
          </w:tcPr>
          <w:p w14:paraId="0313F136"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2F194D88"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8C014A0" w14:textId="77777777" w:rsidR="0085499E" w:rsidRPr="00862CDF" w:rsidRDefault="0085499E" w:rsidP="005E07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7BE43422"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7CB0FFD9"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2D541FA5" w14:textId="77777777" w:rsidR="0085499E" w:rsidRPr="00862CDF" w:rsidRDefault="0085499E" w:rsidP="005E07FB">
            <w:pPr>
              <w:pStyle w:val="TAC"/>
            </w:pPr>
            <w:r w:rsidRPr="00862CDF">
              <w:t>N/A</w:t>
            </w:r>
          </w:p>
        </w:tc>
      </w:tr>
      <w:tr w:rsidR="0085499E" w:rsidRPr="00862CDF" w14:paraId="4AA9976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B622D0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75EF5"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78B2B3EB"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7AAD332E"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619172CE"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23EE35DC"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494F76B"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1E463B7"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11D244E4" w14:textId="77777777" w:rsidR="0085499E" w:rsidRPr="00862CDF" w:rsidRDefault="0085499E" w:rsidP="005E07FB">
            <w:pPr>
              <w:pStyle w:val="TAC"/>
            </w:pPr>
            <w:r w:rsidRPr="00862CDF">
              <w:t>N/A</w:t>
            </w:r>
          </w:p>
        </w:tc>
      </w:tr>
      <w:tr w:rsidR="0085499E" w:rsidRPr="00862CDF" w14:paraId="7F504B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722033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EE222AF"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645954E9" w14:textId="77777777" w:rsidR="0085499E" w:rsidRPr="00862CDF" w:rsidRDefault="0085499E" w:rsidP="005E07FB">
            <w:pPr>
              <w:pStyle w:val="TAC"/>
            </w:pPr>
            <w:r w:rsidRPr="00862CDF">
              <w:t>830</w:t>
            </w:r>
          </w:p>
        </w:tc>
        <w:tc>
          <w:tcPr>
            <w:tcW w:w="964" w:type="dxa"/>
            <w:tcBorders>
              <w:top w:val="single" w:sz="4" w:space="0" w:color="auto"/>
              <w:left w:val="single" w:sz="4" w:space="0" w:color="auto"/>
              <w:right w:val="single" w:sz="4" w:space="0" w:color="auto"/>
            </w:tcBorders>
          </w:tcPr>
          <w:p w14:paraId="521B577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DF774DA"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94ABC5E"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63292EA6"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3DEF819A"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84BCEFB" w14:textId="77777777" w:rsidR="0085499E" w:rsidRPr="00862CDF" w:rsidRDefault="0085499E" w:rsidP="005E07FB">
            <w:pPr>
              <w:pStyle w:val="TAC"/>
            </w:pPr>
            <w:r w:rsidRPr="00862CDF">
              <w:t>N/A</w:t>
            </w:r>
          </w:p>
        </w:tc>
      </w:tr>
      <w:tr w:rsidR="0085499E" w:rsidRPr="00862CDF" w14:paraId="41A7DBB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B539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E71C4F5"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D9DB855"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76B559BC"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26407EBB"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vAlign w:val="center"/>
          </w:tcPr>
          <w:p w14:paraId="134A821C" w14:textId="77777777" w:rsidR="0085499E" w:rsidRPr="00862CDF" w:rsidRDefault="0085499E" w:rsidP="005E07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2C6E2C2A" w14:textId="77777777" w:rsidR="0085499E" w:rsidRPr="00862CDF" w:rsidRDefault="0085499E" w:rsidP="005E07FB">
            <w:pPr>
              <w:pStyle w:val="TAC"/>
            </w:pPr>
            <w:r w:rsidRPr="00862CDF">
              <w:t>16.0</w:t>
            </w:r>
          </w:p>
        </w:tc>
        <w:tc>
          <w:tcPr>
            <w:tcW w:w="828" w:type="dxa"/>
            <w:tcBorders>
              <w:top w:val="single" w:sz="4" w:space="0" w:color="auto"/>
              <w:left w:val="single" w:sz="4" w:space="0" w:color="auto"/>
              <w:right w:val="single" w:sz="4" w:space="0" w:color="auto"/>
            </w:tcBorders>
          </w:tcPr>
          <w:p w14:paraId="19A0FF62"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507207F3" w14:textId="77777777" w:rsidR="0085499E" w:rsidRPr="00862CDF" w:rsidRDefault="0085499E" w:rsidP="005E07FB">
            <w:pPr>
              <w:pStyle w:val="TAC"/>
            </w:pPr>
            <w:r w:rsidRPr="00862CDF">
              <w:t>IMD3</w:t>
            </w:r>
            <w:r w:rsidRPr="00862CDF">
              <w:rPr>
                <w:vertAlign w:val="superscript"/>
              </w:rPr>
              <w:t>1</w:t>
            </w:r>
          </w:p>
        </w:tc>
      </w:tr>
      <w:tr w:rsidR="0085499E" w:rsidRPr="00862CDF" w14:paraId="6FEC3E5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46DD8" w14:textId="77777777" w:rsidR="0085499E" w:rsidRPr="00862CDF" w:rsidRDefault="0085499E" w:rsidP="005E07FB">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4216CF0F"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00125941"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5AF6CE2E"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4950A410"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5B2C9C3"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6F3106A" w14:textId="77777777" w:rsidR="0085499E" w:rsidRPr="00862CDF" w:rsidRDefault="0085499E" w:rsidP="005E07FB">
            <w:pPr>
              <w:pStyle w:val="TAC"/>
            </w:pPr>
            <w:r w:rsidRPr="00862CDF">
              <w:t>16.5</w:t>
            </w:r>
          </w:p>
        </w:tc>
        <w:tc>
          <w:tcPr>
            <w:tcW w:w="828" w:type="dxa"/>
            <w:tcBorders>
              <w:top w:val="single" w:sz="4" w:space="0" w:color="auto"/>
              <w:left w:val="single" w:sz="4" w:space="0" w:color="auto"/>
              <w:right w:val="single" w:sz="4" w:space="0" w:color="auto"/>
            </w:tcBorders>
          </w:tcPr>
          <w:p w14:paraId="55C96C6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B517B19" w14:textId="77777777" w:rsidR="0085499E" w:rsidRPr="00862CDF" w:rsidRDefault="0085499E" w:rsidP="005E07FB">
            <w:pPr>
              <w:pStyle w:val="TAC"/>
            </w:pPr>
            <w:r w:rsidRPr="00862CDF">
              <w:t>IMD3</w:t>
            </w:r>
            <w:r w:rsidRPr="00862CDF">
              <w:rPr>
                <w:vertAlign w:val="superscript"/>
              </w:rPr>
              <w:t>2</w:t>
            </w:r>
          </w:p>
        </w:tc>
      </w:tr>
      <w:tr w:rsidR="0085499E" w:rsidRPr="00862CDF" w14:paraId="0BFF19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200AF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4F51"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4F5CA8FF" w14:textId="77777777" w:rsidR="0085499E" w:rsidRPr="00862CDF" w:rsidRDefault="0085499E" w:rsidP="005E07FB">
            <w:pPr>
              <w:pStyle w:val="TAC"/>
            </w:pPr>
            <w:r w:rsidRPr="00862CDF">
              <w:t>707.5</w:t>
            </w:r>
          </w:p>
        </w:tc>
        <w:tc>
          <w:tcPr>
            <w:tcW w:w="964" w:type="dxa"/>
            <w:tcBorders>
              <w:top w:val="single" w:sz="4" w:space="0" w:color="auto"/>
              <w:left w:val="single" w:sz="4" w:space="0" w:color="auto"/>
              <w:right w:val="single" w:sz="4" w:space="0" w:color="auto"/>
            </w:tcBorders>
          </w:tcPr>
          <w:p w14:paraId="30CC1EEC"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21CB06DF"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04D36944"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3D79F76C"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B15BA09"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5B8EAFE7" w14:textId="77777777" w:rsidR="0085499E" w:rsidRPr="00862CDF" w:rsidRDefault="0085499E" w:rsidP="005E07FB">
            <w:pPr>
              <w:pStyle w:val="TAC"/>
            </w:pPr>
            <w:r w:rsidRPr="00862CDF">
              <w:t>N/A</w:t>
            </w:r>
          </w:p>
        </w:tc>
      </w:tr>
      <w:tr w:rsidR="0085499E" w:rsidRPr="00862CDF" w14:paraId="73F7DF7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7FECC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AC4BC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EE36921" w14:textId="77777777" w:rsidR="0085499E" w:rsidRPr="00862CDF" w:rsidRDefault="0085499E" w:rsidP="005E07FB">
            <w:pPr>
              <w:pStyle w:val="TAC"/>
            </w:pPr>
            <w:r w:rsidRPr="00862CDF">
              <w:t>3375</w:t>
            </w:r>
          </w:p>
        </w:tc>
        <w:tc>
          <w:tcPr>
            <w:tcW w:w="964" w:type="dxa"/>
            <w:tcBorders>
              <w:top w:val="single" w:sz="4" w:space="0" w:color="auto"/>
              <w:left w:val="single" w:sz="4" w:space="0" w:color="auto"/>
              <w:right w:val="single" w:sz="4" w:space="0" w:color="auto"/>
            </w:tcBorders>
          </w:tcPr>
          <w:p w14:paraId="05450968"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44869C45"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B25D376" w14:textId="77777777" w:rsidR="0085499E" w:rsidRPr="00862CDF" w:rsidRDefault="0085499E" w:rsidP="005E07FB">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752E523F"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D1628CF"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262852A9" w14:textId="77777777" w:rsidR="0085499E" w:rsidRPr="00862CDF" w:rsidRDefault="0085499E" w:rsidP="005E07FB">
            <w:pPr>
              <w:pStyle w:val="TAC"/>
            </w:pPr>
            <w:r w:rsidRPr="00862CDF">
              <w:t>N/A</w:t>
            </w:r>
          </w:p>
        </w:tc>
      </w:tr>
      <w:tr w:rsidR="0085499E" w:rsidRPr="00862CDF" w14:paraId="1B01140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455378"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99FD7B9"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54237F5D" w14:textId="77777777" w:rsidR="0085499E" w:rsidRPr="00862CDF" w:rsidRDefault="0085499E" w:rsidP="005E07FB">
            <w:pPr>
              <w:pStyle w:val="TAC"/>
            </w:pPr>
            <w:r w:rsidRPr="00862CDF">
              <w:t>1900</w:t>
            </w:r>
          </w:p>
        </w:tc>
        <w:tc>
          <w:tcPr>
            <w:tcW w:w="964" w:type="dxa"/>
            <w:tcBorders>
              <w:top w:val="single" w:sz="4" w:space="0" w:color="auto"/>
              <w:left w:val="single" w:sz="4" w:space="0" w:color="auto"/>
              <w:right w:val="single" w:sz="4" w:space="0" w:color="auto"/>
            </w:tcBorders>
          </w:tcPr>
          <w:p w14:paraId="70DA0499"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6EF5E69"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805D3A9" w14:textId="77777777" w:rsidR="0085499E" w:rsidRPr="00862CDF" w:rsidRDefault="0085499E" w:rsidP="005E07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7295DB6D"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7A0FC70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A5431A3" w14:textId="77777777" w:rsidR="0085499E" w:rsidRPr="00862CDF" w:rsidRDefault="0085499E" w:rsidP="005E07FB">
            <w:pPr>
              <w:pStyle w:val="TAC"/>
            </w:pPr>
            <w:r w:rsidRPr="00862CDF">
              <w:t>N/A</w:t>
            </w:r>
          </w:p>
        </w:tc>
      </w:tr>
      <w:tr w:rsidR="0085499E" w:rsidRPr="00862CDF" w14:paraId="6DAF7D5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36B2EC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EDA1DF"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64678FDF" w14:textId="77777777" w:rsidR="0085499E" w:rsidRPr="00862CDF" w:rsidRDefault="0085499E" w:rsidP="005E07FB">
            <w:pPr>
              <w:pStyle w:val="TAC"/>
            </w:pPr>
            <w:r w:rsidRPr="00862CDF">
              <w:t>707.5</w:t>
            </w:r>
          </w:p>
        </w:tc>
        <w:tc>
          <w:tcPr>
            <w:tcW w:w="964" w:type="dxa"/>
            <w:tcBorders>
              <w:top w:val="single" w:sz="4" w:space="0" w:color="auto"/>
              <w:left w:val="single" w:sz="4" w:space="0" w:color="auto"/>
              <w:right w:val="single" w:sz="4" w:space="0" w:color="auto"/>
            </w:tcBorders>
          </w:tcPr>
          <w:p w14:paraId="74075020"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799CDF7"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427F5DC3"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B3CE44C"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A0F0502"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D400FEC" w14:textId="77777777" w:rsidR="0085499E" w:rsidRPr="00862CDF" w:rsidRDefault="0085499E" w:rsidP="005E07FB">
            <w:pPr>
              <w:pStyle w:val="TAC"/>
            </w:pPr>
            <w:r w:rsidRPr="00862CDF">
              <w:t>N/A</w:t>
            </w:r>
          </w:p>
        </w:tc>
      </w:tr>
      <w:tr w:rsidR="0085499E" w:rsidRPr="00862CDF" w14:paraId="31FAEBE1"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7693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B2B7C"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AFFEDBE" w14:textId="77777777" w:rsidR="0085499E" w:rsidRPr="00862CDF" w:rsidRDefault="0085499E" w:rsidP="005E07FB">
            <w:pPr>
              <w:pStyle w:val="TAC"/>
            </w:pPr>
            <w:r w:rsidRPr="00862CDF">
              <w:t>3315</w:t>
            </w:r>
          </w:p>
        </w:tc>
        <w:tc>
          <w:tcPr>
            <w:tcW w:w="964" w:type="dxa"/>
            <w:tcBorders>
              <w:top w:val="single" w:sz="4" w:space="0" w:color="auto"/>
              <w:left w:val="single" w:sz="4" w:space="0" w:color="auto"/>
              <w:right w:val="single" w:sz="4" w:space="0" w:color="auto"/>
            </w:tcBorders>
          </w:tcPr>
          <w:p w14:paraId="775074FB"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64A4C73A"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207BFAA0" w14:textId="77777777" w:rsidR="0085499E" w:rsidRPr="00862CDF" w:rsidRDefault="0085499E" w:rsidP="005E07FB">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4F4A9DF2" w14:textId="77777777" w:rsidR="0085499E" w:rsidRPr="00862CDF" w:rsidRDefault="0085499E" w:rsidP="005E07FB">
            <w:pPr>
              <w:pStyle w:val="TAC"/>
            </w:pPr>
            <w:r w:rsidRPr="00862CDF">
              <w:t>16.0</w:t>
            </w:r>
          </w:p>
        </w:tc>
        <w:tc>
          <w:tcPr>
            <w:tcW w:w="828" w:type="dxa"/>
            <w:tcBorders>
              <w:top w:val="single" w:sz="4" w:space="0" w:color="auto"/>
              <w:left w:val="single" w:sz="4" w:space="0" w:color="auto"/>
              <w:right w:val="single" w:sz="4" w:space="0" w:color="auto"/>
            </w:tcBorders>
          </w:tcPr>
          <w:p w14:paraId="7C9A343D"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2D2F482" w14:textId="77777777" w:rsidR="0085499E" w:rsidRPr="00862CDF" w:rsidRDefault="0085499E" w:rsidP="005E07FB">
            <w:pPr>
              <w:pStyle w:val="TAC"/>
            </w:pPr>
            <w:r w:rsidRPr="00862CDF">
              <w:t>IMD3</w:t>
            </w:r>
            <w:r w:rsidRPr="00862CDF">
              <w:rPr>
                <w:vertAlign w:val="superscript"/>
              </w:rPr>
              <w:t>1,2</w:t>
            </w:r>
          </w:p>
        </w:tc>
      </w:tr>
      <w:tr w:rsidR="0085499E" w:rsidRPr="00862CDF" w14:paraId="46ABDFC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37E99D" w14:textId="77777777" w:rsidR="0085499E" w:rsidRPr="00862CDF" w:rsidRDefault="0085499E" w:rsidP="005E07FB">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3609DB77" w14:textId="77777777" w:rsidR="0085499E" w:rsidRPr="00862CDF" w:rsidRDefault="0085499E" w:rsidP="005E07FB">
            <w:pPr>
              <w:pStyle w:val="TAC"/>
            </w:pPr>
            <w:r w:rsidRPr="00862CDF">
              <w:t>n2</w:t>
            </w:r>
          </w:p>
        </w:tc>
        <w:tc>
          <w:tcPr>
            <w:tcW w:w="960" w:type="dxa"/>
            <w:tcBorders>
              <w:top w:val="single" w:sz="4" w:space="0" w:color="auto"/>
              <w:left w:val="single" w:sz="4" w:space="0" w:color="auto"/>
              <w:right w:val="single" w:sz="4" w:space="0" w:color="auto"/>
            </w:tcBorders>
            <w:vAlign w:val="center"/>
          </w:tcPr>
          <w:p w14:paraId="33353D40"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1C7B82A4"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494F7E82"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09B50C29"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1A02696" w14:textId="77777777" w:rsidR="0085499E" w:rsidRPr="00862CDF" w:rsidRDefault="0085499E" w:rsidP="005E07FB">
            <w:pPr>
              <w:pStyle w:val="TAC"/>
            </w:pPr>
            <w:r w:rsidRPr="00862CDF">
              <w:t>16.5</w:t>
            </w:r>
          </w:p>
        </w:tc>
        <w:tc>
          <w:tcPr>
            <w:tcW w:w="828" w:type="dxa"/>
            <w:tcBorders>
              <w:top w:val="single" w:sz="4" w:space="0" w:color="auto"/>
              <w:left w:val="single" w:sz="4" w:space="0" w:color="auto"/>
              <w:right w:val="single" w:sz="4" w:space="0" w:color="auto"/>
            </w:tcBorders>
          </w:tcPr>
          <w:p w14:paraId="77F509FA"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8CB296" w14:textId="77777777" w:rsidR="0085499E" w:rsidRPr="00862CDF" w:rsidRDefault="0085499E" w:rsidP="005E07FB">
            <w:pPr>
              <w:pStyle w:val="TAC"/>
            </w:pPr>
            <w:r w:rsidRPr="00862CDF">
              <w:t>IMD3</w:t>
            </w:r>
          </w:p>
        </w:tc>
      </w:tr>
      <w:tr w:rsidR="0085499E" w:rsidRPr="00862CDF" w14:paraId="2FA1B31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AB4095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D63B38" w14:textId="77777777" w:rsidR="0085499E" w:rsidRPr="00862CDF" w:rsidRDefault="0085499E" w:rsidP="005E07FB">
            <w:pPr>
              <w:pStyle w:val="TAC"/>
            </w:pPr>
            <w:r w:rsidRPr="00862CDF">
              <w:t>n14</w:t>
            </w:r>
          </w:p>
        </w:tc>
        <w:tc>
          <w:tcPr>
            <w:tcW w:w="960" w:type="dxa"/>
            <w:tcBorders>
              <w:top w:val="single" w:sz="4" w:space="0" w:color="auto"/>
              <w:left w:val="single" w:sz="4" w:space="0" w:color="auto"/>
              <w:right w:val="single" w:sz="4" w:space="0" w:color="auto"/>
            </w:tcBorders>
            <w:vAlign w:val="center"/>
          </w:tcPr>
          <w:p w14:paraId="70AAC887" w14:textId="77777777" w:rsidR="0085499E" w:rsidRPr="00862CDF" w:rsidRDefault="0085499E" w:rsidP="005E07FB">
            <w:pPr>
              <w:pStyle w:val="TAC"/>
            </w:pPr>
            <w:r w:rsidRPr="00862CDF">
              <w:t>793</w:t>
            </w:r>
          </w:p>
        </w:tc>
        <w:tc>
          <w:tcPr>
            <w:tcW w:w="964" w:type="dxa"/>
            <w:tcBorders>
              <w:top w:val="single" w:sz="4" w:space="0" w:color="auto"/>
              <w:left w:val="single" w:sz="4" w:space="0" w:color="auto"/>
              <w:right w:val="single" w:sz="4" w:space="0" w:color="auto"/>
            </w:tcBorders>
          </w:tcPr>
          <w:p w14:paraId="62DBE68A"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292833F2"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065D8F67"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E5316A4"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4988291"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9D5F195" w14:textId="77777777" w:rsidR="0085499E" w:rsidRPr="00862CDF" w:rsidRDefault="0085499E" w:rsidP="005E07FB">
            <w:pPr>
              <w:pStyle w:val="TAC"/>
            </w:pPr>
            <w:r w:rsidRPr="00862CDF">
              <w:t>N/A</w:t>
            </w:r>
          </w:p>
        </w:tc>
      </w:tr>
      <w:tr w:rsidR="0085499E" w:rsidRPr="00862CDF" w14:paraId="3C82B66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60BB58"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000313" w14:textId="77777777" w:rsidR="0085499E" w:rsidRPr="00862CDF" w:rsidRDefault="0085499E" w:rsidP="005E07FB">
            <w:pPr>
              <w:pStyle w:val="TAC"/>
            </w:pPr>
            <w:r w:rsidRPr="00862CDF">
              <w:t>n77</w:t>
            </w:r>
          </w:p>
        </w:tc>
        <w:tc>
          <w:tcPr>
            <w:tcW w:w="960" w:type="dxa"/>
            <w:tcBorders>
              <w:top w:val="single" w:sz="4" w:space="0" w:color="auto"/>
              <w:left w:val="single" w:sz="4" w:space="0" w:color="auto"/>
              <w:right w:val="single" w:sz="4" w:space="0" w:color="auto"/>
            </w:tcBorders>
            <w:vAlign w:val="center"/>
          </w:tcPr>
          <w:p w14:paraId="7E82BD26" w14:textId="77777777" w:rsidR="0085499E" w:rsidRPr="00862CDF" w:rsidRDefault="0085499E" w:rsidP="005E07FB">
            <w:pPr>
              <w:pStyle w:val="TAC"/>
            </w:pPr>
            <w:r w:rsidRPr="00862CDF">
              <w:t>3546</w:t>
            </w:r>
          </w:p>
        </w:tc>
        <w:tc>
          <w:tcPr>
            <w:tcW w:w="964" w:type="dxa"/>
            <w:tcBorders>
              <w:top w:val="single" w:sz="4" w:space="0" w:color="auto"/>
              <w:left w:val="single" w:sz="4" w:space="0" w:color="auto"/>
              <w:right w:val="single" w:sz="4" w:space="0" w:color="auto"/>
            </w:tcBorders>
          </w:tcPr>
          <w:p w14:paraId="789F656B"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1602BB93"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01E2BA11" w14:textId="77777777" w:rsidR="0085499E" w:rsidRPr="00862CDF" w:rsidRDefault="0085499E" w:rsidP="005E07FB">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7208D279"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77F63EB"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D2917CB" w14:textId="77777777" w:rsidR="0085499E" w:rsidRPr="00862CDF" w:rsidRDefault="0085499E" w:rsidP="005E07FB">
            <w:pPr>
              <w:pStyle w:val="TAC"/>
            </w:pPr>
            <w:r w:rsidRPr="00862CDF">
              <w:t>N/A</w:t>
            </w:r>
          </w:p>
        </w:tc>
      </w:tr>
      <w:tr w:rsidR="0085499E" w:rsidRPr="00862CDF" w14:paraId="4F13B72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D9BE68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E7BED4" w14:textId="77777777" w:rsidR="0085499E" w:rsidRPr="00862CDF" w:rsidRDefault="0085499E" w:rsidP="005E07FB">
            <w:pPr>
              <w:pStyle w:val="TAC"/>
            </w:pPr>
            <w:r w:rsidRPr="00862CDF">
              <w:t>n2</w:t>
            </w:r>
          </w:p>
        </w:tc>
        <w:tc>
          <w:tcPr>
            <w:tcW w:w="960" w:type="dxa"/>
            <w:tcBorders>
              <w:top w:val="single" w:sz="4" w:space="0" w:color="auto"/>
              <w:left w:val="single" w:sz="4" w:space="0" w:color="auto"/>
              <w:right w:val="single" w:sz="4" w:space="0" w:color="auto"/>
            </w:tcBorders>
            <w:vAlign w:val="center"/>
          </w:tcPr>
          <w:p w14:paraId="3590B989" w14:textId="77777777" w:rsidR="0085499E" w:rsidRPr="00862CDF" w:rsidRDefault="0085499E" w:rsidP="005E07FB">
            <w:pPr>
              <w:pStyle w:val="TAC"/>
            </w:pPr>
            <w:r w:rsidRPr="00862CDF">
              <w:t>1880</w:t>
            </w:r>
          </w:p>
        </w:tc>
        <w:tc>
          <w:tcPr>
            <w:tcW w:w="964" w:type="dxa"/>
            <w:tcBorders>
              <w:top w:val="single" w:sz="4" w:space="0" w:color="auto"/>
              <w:left w:val="single" w:sz="4" w:space="0" w:color="auto"/>
              <w:right w:val="single" w:sz="4" w:space="0" w:color="auto"/>
            </w:tcBorders>
          </w:tcPr>
          <w:p w14:paraId="0C2A938A"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86AD5A5"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59303D8"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4073455"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36F89E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90B3C43" w14:textId="77777777" w:rsidR="0085499E" w:rsidRPr="00862CDF" w:rsidRDefault="0085499E" w:rsidP="005E07FB">
            <w:pPr>
              <w:pStyle w:val="TAC"/>
            </w:pPr>
            <w:r w:rsidRPr="00862CDF">
              <w:t>N/A</w:t>
            </w:r>
          </w:p>
        </w:tc>
      </w:tr>
      <w:tr w:rsidR="0085499E" w:rsidRPr="00862CDF" w14:paraId="3D8A64A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65FA5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424ED2" w14:textId="77777777" w:rsidR="0085499E" w:rsidRPr="00862CDF" w:rsidRDefault="0085499E" w:rsidP="005E07FB">
            <w:pPr>
              <w:pStyle w:val="TAC"/>
            </w:pPr>
            <w:r w:rsidRPr="00862CDF">
              <w:t>n14</w:t>
            </w:r>
          </w:p>
        </w:tc>
        <w:tc>
          <w:tcPr>
            <w:tcW w:w="960" w:type="dxa"/>
            <w:tcBorders>
              <w:top w:val="single" w:sz="4" w:space="0" w:color="auto"/>
              <w:left w:val="single" w:sz="4" w:space="0" w:color="auto"/>
              <w:right w:val="single" w:sz="4" w:space="0" w:color="auto"/>
            </w:tcBorders>
            <w:vAlign w:val="center"/>
          </w:tcPr>
          <w:p w14:paraId="53D6BF5B" w14:textId="77777777" w:rsidR="0085499E" w:rsidRPr="00862CDF" w:rsidRDefault="0085499E" w:rsidP="005E07FB">
            <w:pPr>
              <w:pStyle w:val="TAC"/>
            </w:pPr>
            <w:r w:rsidRPr="00862CDF">
              <w:t>793</w:t>
            </w:r>
          </w:p>
        </w:tc>
        <w:tc>
          <w:tcPr>
            <w:tcW w:w="964" w:type="dxa"/>
            <w:tcBorders>
              <w:top w:val="single" w:sz="4" w:space="0" w:color="auto"/>
              <w:left w:val="single" w:sz="4" w:space="0" w:color="auto"/>
              <w:right w:val="single" w:sz="4" w:space="0" w:color="auto"/>
            </w:tcBorders>
          </w:tcPr>
          <w:p w14:paraId="7077E391"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426225E4"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4A546B2D"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3A084E7"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60174671"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7F6438D" w14:textId="77777777" w:rsidR="0085499E" w:rsidRPr="00862CDF" w:rsidRDefault="0085499E" w:rsidP="005E07FB">
            <w:pPr>
              <w:pStyle w:val="TAC"/>
            </w:pPr>
            <w:r w:rsidRPr="00862CDF">
              <w:t>N/A</w:t>
            </w:r>
          </w:p>
        </w:tc>
      </w:tr>
      <w:tr w:rsidR="0085499E" w:rsidRPr="00862CDF" w14:paraId="7D9FCCCA"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43E17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42E4032" w14:textId="77777777" w:rsidR="0085499E" w:rsidRPr="00862CDF" w:rsidRDefault="0085499E" w:rsidP="005E07FB">
            <w:pPr>
              <w:pStyle w:val="TAC"/>
            </w:pPr>
            <w:r w:rsidRPr="00862CDF">
              <w:t>n77</w:t>
            </w:r>
          </w:p>
        </w:tc>
        <w:tc>
          <w:tcPr>
            <w:tcW w:w="960" w:type="dxa"/>
            <w:tcBorders>
              <w:top w:val="single" w:sz="4" w:space="0" w:color="auto"/>
              <w:left w:val="single" w:sz="4" w:space="0" w:color="auto"/>
              <w:right w:val="single" w:sz="4" w:space="0" w:color="auto"/>
            </w:tcBorders>
            <w:vAlign w:val="center"/>
          </w:tcPr>
          <w:p w14:paraId="1D617218" w14:textId="77777777" w:rsidR="0085499E" w:rsidRPr="00862CDF" w:rsidRDefault="0085499E" w:rsidP="005E07FB">
            <w:pPr>
              <w:pStyle w:val="TAC"/>
            </w:pPr>
            <w:r w:rsidRPr="00862CDF">
              <w:t>3466</w:t>
            </w:r>
          </w:p>
        </w:tc>
        <w:tc>
          <w:tcPr>
            <w:tcW w:w="964" w:type="dxa"/>
            <w:tcBorders>
              <w:top w:val="single" w:sz="4" w:space="0" w:color="auto"/>
              <w:left w:val="single" w:sz="4" w:space="0" w:color="auto"/>
              <w:right w:val="single" w:sz="4" w:space="0" w:color="auto"/>
            </w:tcBorders>
          </w:tcPr>
          <w:p w14:paraId="3E62BCFA"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6CF89221"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170AF347" w14:textId="77777777" w:rsidR="0085499E" w:rsidRPr="00862CDF" w:rsidRDefault="0085499E" w:rsidP="005E07FB">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1A23A4DD" w14:textId="77777777" w:rsidR="0085499E" w:rsidRPr="00862CDF" w:rsidRDefault="0085499E" w:rsidP="005E07FB">
            <w:pPr>
              <w:pStyle w:val="TAC"/>
            </w:pPr>
            <w:r w:rsidRPr="00862CDF">
              <w:t>16.0</w:t>
            </w:r>
          </w:p>
        </w:tc>
        <w:tc>
          <w:tcPr>
            <w:tcW w:w="828" w:type="dxa"/>
            <w:tcBorders>
              <w:top w:val="single" w:sz="4" w:space="0" w:color="auto"/>
              <w:left w:val="single" w:sz="4" w:space="0" w:color="auto"/>
              <w:right w:val="single" w:sz="4" w:space="0" w:color="auto"/>
            </w:tcBorders>
          </w:tcPr>
          <w:p w14:paraId="6478835B"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7E54286D" w14:textId="77777777" w:rsidR="0085499E" w:rsidRPr="00862CDF" w:rsidRDefault="0085499E" w:rsidP="005E07FB">
            <w:pPr>
              <w:pStyle w:val="TAC"/>
            </w:pPr>
            <w:r w:rsidRPr="00862CDF">
              <w:t>IMD3</w:t>
            </w:r>
            <w:r w:rsidRPr="00862CDF">
              <w:rPr>
                <w:vertAlign w:val="superscript"/>
              </w:rPr>
              <w:t>1</w:t>
            </w:r>
          </w:p>
        </w:tc>
      </w:tr>
      <w:tr w:rsidR="0085499E" w:rsidRPr="00862CDF" w14:paraId="00614111"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05080" w14:textId="77777777" w:rsidR="0085499E" w:rsidRPr="00862CDF" w:rsidRDefault="0085499E" w:rsidP="005E07FB">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39D26BA"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EE37A86" w14:textId="77777777" w:rsidR="0085499E" w:rsidRPr="00862CDF" w:rsidRDefault="0085499E" w:rsidP="005E07FB">
            <w:pPr>
              <w:pStyle w:val="TAC"/>
            </w:pPr>
            <w:r w:rsidRPr="00862CDF">
              <w:t>1906</w:t>
            </w:r>
          </w:p>
        </w:tc>
        <w:tc>
          <w:tcPr>
            <w:tcW w:w="964" w:type="dxa"/>
            <w:tcBorders>
              <w:top w:val="single" w:sz="4" w:space="0" w:color="auto"/>
              <w:left w:val="single" w:sz="4" w:space="0" w:color="auto"/>
              <w:right w:val="single" w:sz="4" w:space="0" w:color="auto"/>
            </w:tcBorders>
          </w:tcPr>
          <w:p w14:paraId="67E02F0F"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1E7A3E20"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2AE05C6" w14:textId="77777777" w:rsidR="0085499E" w:rsidRPr="00862CDF" w:rsidRDefault="0085499E" w:rsidP="005E07FB">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792066F3" w14:textId="77777777" w:rsidR="0085499E" w:rsidRPr="00862CDF" w:rsidRDefault="0085499E" w:rsidP="005E07FB">
            <w:pPr>
              <w:pStyle w:val="TAC"/>
            </w:pPr>
            <w:r w:rsidRPr="00862CDF">
              <w:t>8.6</w:t>
            </w:r>
          </w:p>
        </w:tc>
        <w:tc>
          <w:tcPr>
            <w:tcW w:w="828" w:type="dxa"/>
            <w:tcBorders>
              <w:top w:val="single" w:sz="4" w:space="0" w:color="auto"/>
              <w:left w:val="single" w:sz="4" w:space="0" w:color="auto"/>
              <w:right w:val="single" w:sz="4" w:space="0" w:color="auto"/>
            </w:tcBorders>
          </w:tcPr>
          <w:p w14:paraId="6B1A794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1AC7714" w14:textId="77777777" w:rsidR="0085499E" w:rsidRPr="00862CDF" w:rsidRDefault="0085499E" w:rsidP="005E07FB">
            <w:pPr>
              <w:pStyle w:val="TAC"/>
            </w:pPr>
            <w:r w:rsidRPr="00862CDF">
              <w:t>IMD4</w:t>
            </w:r>
          </w:p>
        </w:tc>
      </w:tr>
      <w:tr w:rsidR="0085499E" w:rsidRPr="00862CDF" w14:paraId="3E20E4B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E09D3F6"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155358"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F2B2A11" w14:textId="77777777" w:rsidR="0085499E" w:rsidRPr="00862CDF" w:rsidRDefault="0085499E" w:rsidP="005E07FB">
            <w:pPr>
              <w:pStyle w:val="TAC"/>
            </w:pPr>
            <w:r w:rsidRPr="00862CDF">
              <w:t>2312</w:t>
            </w:r>
          </w:p>
        </w:tc>
        <w:tc>
          <w:tcPr>
            <w:tcW w:w="964" w:type="dxa"/>
            <w:tcBorders>
              <w:top w:val="single" w:sz="4" w:space="0" w:color="auto"/>
              <w:left w:val="single" w:sz="4" w:space="0" w:color="auto"/>
              <w:right w:val="single" w:sz="4" w:space="0" w:color="auto"/>
            </w:tcBorders>
          </w:tcPr>
          <w:p w14:paraId="25F99283"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276783D"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45EFB565" w14:textId="77777777" w:rsidR="0085499E" w:rsidRPr="00862CDF" w:rsidRDefault="0085499E" w:rsidP="005E07FB">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180EB9A3"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7F462CF"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7F4257" w14:textId="77777777" w:rsidR="0085499E" w:rsidRPr="00862CDF" w:rsidRDefault="0085499E" w:rsidP="005E07FB">
            <w:pPr>
              <w:pStyle w:val="TAC"/>
            </w:pPr>
            <w:r w:rsidRPr="00862CDF">
              <w:t>N/A</w:t>
            </w:r>
          </w:p>
        </w:tc>
      </w:tr>
      <w:tr w:rsidR="0085499E" w:rsidRPr="00862CDF" w14:paraId="4CBC8F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EF3038B"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BDBB4C7"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56B3027E" w14:textId="77777777" w:rsidR="0085499E" w:rsidRPr="00862CDF" w:rsidRDefault="0085499E" w:rsidP="005E07FB">
            <w:pPr>
              <w:pStyle w:val="TAC"/>
            </w:pPr>
            <w:r w:rsidRPr="00862CDF">
              <w:t>3305</w:t>
            </w:r>
          </w:p>
        </w:tc>
        <w:tc>
          <w:tcPr>
            <w:tcW w:w="964" w:type="dxa"/>
            <w:tcBorders>
              <w:top w:val="single" w:sz="4" w:space="0" w:color="auto"/>
              <w:left w:val="single" w:sz="4" w:space="0" w:color="auto"/>
              <w:right w:val="single" w:sz="4" w:space="0" w:color="auto"/>
            </w:tcBorders>
          </w:tcPr>
          <w:p w14:paraId="2C739190"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68A40977"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80C175C"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02E90B4D"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41634B96"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9577F55" w14:textId="77777777" w:rsidR="0085499E" w:rsidRPr="00862CDF" w:rsidRDefault="0085499E" w:rsidP="005E07FB">
            <w:pPr>
              <w:pStyle w:val="TAC"/>
            </w:pPr>
            <w:r w:rsidRPr="00862CDF">
              <w:t>N/A</w:t>
            </w:r>
          </w:p>
        </w:tc>
      </w:tr>
      <w:tr w:rsidR="0085499E" w:rsidRPr="00862CDF" w14:paraId="21890AF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CA031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8E5DA8D"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4FE58D2" w14:textId="77777777" w:rsidR="0085499E" w:rsidRPr="00862CDF" w:rsidRDefault="0085499E" w:rsidP="005E07FB">
            <w:pPr>
              <w:pStyle w:val="TAC"/>
            </w:pPr>
            <w:r w:rsidRPr="00862CDF">
              <w:t>1905</w:t>
            </w:r>
          </w:p>
        </w:tc>
        <w:tc>
          <w:tcPr>
            <w:tcW w:w="964" w:type="dxa"/>
            <w:tcBorders>
              <w:top w:val="single" w:sz="4" w:space="0" w:color="auto"/>
              <w:left w:val="single" w:sz="4" w:space="0" w:color="auto"/>
              <w:right w:val="single" w:sz="4" w:space="0" w:color="auto"/>
            </w:tcBorders>
          </w:tcPr>
          <w:p w14:paraId="4CA24508"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083F2E75"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7AE5FD37" w14:textId="77777777" w:rsidR="0085499E" w:rsidRPr="00862CDF" w:rsidRDefault="0085499E" w:rsidP="005E07FB">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64302874"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268CE58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64F0BEC" w14:textId="77777777" w:rsidR="0085499E" w:rsidRPr="00862CDF" w:rsidRDefault="0085499E" w:rsidP="005E07FB">
            <w:pPr>
              <w:pStyle w:val="TAC"/>
            </w:pPr>
            <w:r w:rsidRPr="00862CDF">
              <w:t>N/A</w:t>
            </w:r>
          </w:p>
        </w:tc>
      </w:tr>
      <w:tr w:rsidR="0085499E" w:rsidRPr="00862CDF" w14:paraId="3D902C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1768258"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330ED"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1028CE77" w14:textId="77777777" w:rsidR="0085499E" w:rsidRPr="00862CDF" w:rsidRDefault="0085499E" w:rsidP="005E07FB">
            <w:pPr>
              <w:pStyle w:val="TAC"/>
            </w:pPr>
            <w:r w:rsidRPr="00862CDF">
              <w:t>2309</w:t>
            </w:r>
          </w:p>
        </w:tc>
        <w:tc>
          <w:tcPr>
            <w:tcW w:w="964" w:type="dxa"/>
            <w:tcBorders>
              <w:top w:val="single" w:sz="4" w:space="0" w:color="auto"/>
              <w:left w:val="single" w:sz="4" w:space="0" w:color="auto"/>
              <w:right w:val="single" w:sz="4" w:space="0" w:color="auto"/>
            </w:tcBorders>
          </w:tcPr>
          <w:p w14:paraId="088560F5"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7FE5538B"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1BC2F2B6" w14:textId="77777777" w:rsidR="0085499E" w:rsidRPr="00862CDF" w:rsidRDefault="0085499E" w:rsidP="005E07FB">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20E5E34C" w14:textId="77777777" w:rsidR="0085499E" w:rsidRPr="00862CDF" w:rsidRDefault="0085499E" w:rsidP="005E07FB">
            <w:pPr>
              <w:pStyle w:val="TAC"/>
            </w:pPr>
            <w:r w:rsidRPr="00862CDF">
              <w:t>10.6</w:t>
            </w:r>
          </w:p>
        </w:tc>
        <w:tc>
          <w:tcPr>
            <w:tcW w:w="828" w:type="dxa"/>
            <w:tcBorders>
              <w:top w:val="single" w:sz="4" w:space="0" w:color="auto"/>
              <w:left w:val="single" w:sz="4" w:space="0" w:color="auto"/>
              <w:right w:val="single" w:sz="4" w:space="0" w:color="auto"/>
            </w:tcBorders>
          </w:tcPr>
          <w:p w14:paraId="2E4D9069"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0A9CFA7" w14:textId="77777777" w:rsidR="0085499E" w:rsidRPr="00862CDF" w:rsidRDefault="0085499E" w:rsidP="005E07FB">
            <w:pPr>
              <w:pStyle w:val="TAC"/>
            </w:pPr>
            <w:r w:rsidRPr="00862CDF">
              <w:t>IMD4</w:t>
            </w:r>
            <w:r w:rsidRPr="00862CDF">
              <w:rPr>
                <w:vertAlign w:val="superscript"/>
              </w:rPr>
              <w:t>1</w:t>
            </w:r>
          </w:p>
        </w:tc>
      </w:tr>
      <w:tr w:rsidR="0085499E" w:rsidRPr="00862CDF" w14:paraId="6035876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F11E850"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D0A3D19"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1CD6C179" w14:textId="77777777" w:rsidR="0085499E" w:rsidRPr="00862CDF" w:rsidRDefault="0085499E" w:rsidP="005E07FB">
            <w:pPr>
              <w:pStyle w:val="TAC"/>
            </w:pPr>
            <w:r w:rsidRPr="00862CDF">
              <w:t>3361</w:t>
            </w:r>
          </w:p>
        </w:tc>
        <w:tc>
          <w:tcPr>
            <w:tcW w:w="964" w:type="dxa"/>
            <w:tcBorders>
              <w:top w:val="single" w:sz="4" w:space="0" w:color="auto"/>
              <w:left w:val="single" w:sz="4" w:space="0" w:color="auto"/>
              <w:right w:val="single" w:sz="4" w:space="0" w:color="auto"/>
            </w:tcBorders>
          </w:tcPr>
          <w:p w14:paraId="75C90D2E" w14:textId="77777777" w:rsidR="0085499E" w:rsidRPr="00862CDF" w:rsidRDefault="0085499E" w:rsidP="005E07FB">
            <w:pPr>
              <w:pStyle w:val="TAC"/>
            </w:pPr>
            <w:r w:rsidRPr="00862CDF">
              <w:t>10</w:t>
            </w:r>
          </w:p>
        </w:tc>
        <w:tc>
          <w:tcPr>
            <w:tcW w:w="960" w:type="dxa"/>
            <w:tcBorders>
              <w:top w:val="single" w:sz="4" w:space="0" w:color="auto"/>
              <w:left w:val="single" w:sz="4" w:space="0" w:color="auto"/>
              <w:right w:val="single" w:sz="4" w:space="0" w:color="auto"/>
            </w:tcBorders>
          </w:tcPr>
          <w:p w14:paraId="3D0B8FD4"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vAlign w:val="center"/>
          </w:tcPr>
          <w:p w14:paraId="7F998410" w14:textId="77777777" w:rsidR="0085499E" w:rsidRPr="00862CDF" w:rsidRDefault="0085499E" w:rsidP="005E07FB">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3F6C6807"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3CDFA517" w14:textId="77777777" w:rsidR="0085499E" w:rsidRPr="00862CDF" w:rsidRDefault="0085499E" w:rsidP="005E07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6ACD474F" w14:textId="77777777" w:rsidR="0085499E" w:rsidRPr="00862CDF" w:rsidRDefault="0085499E" w:rsidP="005E07FB">
            <w:pPr>
              <w:pStyle w:val="TAC"/>
            </w:pPr>
            <w:r w:rsidRPr="00862CDF">
              <w:t>N/A</w:t>
            </w:r>
          </w:p>
        </w:tc>
      </w:tr>
      <w:tr w:rsidR="0085499E" w:rsidRPr="00862CDF" w14:paraId="0C48867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975A7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975A8D2" w14:textId="77777777" w:rsidR="0085499E" w:rsidRPr="00862CDF" w:rsidRDefault="0085499E" w:rsidP="005E07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41DA5F39" w14:textId="77777777" w:rsidR="0085499E" w:rsidRPr="00862CDF" w:rsidRDefault="0085499E" w:rsidP="005E07FB">
            <w:pPr>
              <w:pStyle w:val="TAC"/>
            </w:pPr>
            <w:r w:rsidRPr="00862CDF">
              <w:t>1870</w:t>
            </w:r>
          </w:p>
        </w:tc>
        <w:tc>
          <w:tcPr>
            <w:tcW w:w="964" w:type="dxa"/>
            <w:tcBorders>
              <w:top w:val="single" w:sz="4" w:space="0" w:color="auto"/>
              <w:left w:val="single" w:sz="4" w:space="0" w:color="auto"/>
              <w:right w:val="single" w:sz="4" w:space="0" w:color="auto"/>
            </w:tcBorders>
          </w:tcPr>
          <w:p w14:paraId="7183F854"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6EDA9A8F"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53685D74" w14:textId="77777777" w:rsidR="0085499E" w:rsidRPr="00862CDF" w:rsidRDefault="0085499E" w:rsidP="005E07FB">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65D60E92"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5FF9D24D"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05B6F5" w14:textId="77777777" w:rsidR="0085499E" w:rsidRPr="00862CDF" w:rsidRDefault="0085499E" w:rsidP="005E07FB">
            <w:pPr>
              <w:pStyle w:val="TAC"/>
            </w:pPr>
            <w:r w:rsidRPr="00862CDF">
              <w:t>N/A</w:t>
            </w:r>
          </w:p>
        </w:tc>
      </w:tr>
      <w:tr w:rsidR="0085499E" w:rsidRPr="00862CDF" w14:paraId="1A2E7A7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5B0BD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E25967"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68C8888" w14:textId="77777777" w:rsidR="0085499E" w:rsidRPr="00862CDF" w:rsidRDefault="0085499E" w:rsidP="005E07FB">
            <w:pPr>
              <w:pStyle w:val="TAC"/>
            </w:pPr>
            <w:r w:rsidRPr="00862CDF">
              <w:t>2310</w:t>
            </w:r>
          </w:p>
        </w:tc>
        <w:tc>
          <w:tcPr>
            <w:tcW w:w="964" w:type="dxa"/>
            <w:tcBorders>
              <w:top w:val="single" w:sz="4" w:space="0" w:color="auto"/>
              <w:left w:val="single" w:sz="4" w:space="0" w:color="auto"/>
              <w:right w:val="single" w:sz="4" w:space="0" w:color="auto"/>
            </w:tcBorders>
          </w:tcPr>
          <w:p w14:paraId="785E8126" w14:textId="77777777" w:rsidR="0085499E" w:rsidRPr="00862CDF" w:rsidRDefault="0085499E" w:rsidP="005E07FB">
            <w:pPr>
              <w:pStyle w:val="TAC"/>
            </w:pPr>
            <w:r w:rsidRPr="00862CDF">
              <w:t>5</w:t>
            </w:r>
          </w:p>
        </w:tc>
        <w:tc>
          <w:tcPr>
            <w:tcW w:w="960" w:type="dxa"/>
            <w:tcBorders>
              <w:top w:val="single" w:sz="4" w:space="0" w:color="auto"/>
              <w:left w:val="single" w:sz="4" w:space="0" w:color="auto"/>
              <w:right w:val="single" w:sz="4" w:space="0" w:color="auto"/>
            </w:tcBorders>
          </w:tcPr>
          <w:p w14:paraId="5C8D9467" w14:textId="77777777" w:rsidR="0085499E" w:rsidRPr="00862CDF" w:rsidRDefault="0085499E" w:rsidP="005E07FB">
            <w:pPr>
              <w:pStyle w:val="TAC"/>
            </w:pPr>
            <w:r w:rsidRPr="00862CDF">
              <w:t>25</w:t>
            </w:r>
          </w:p>
        </w:tc>
        <w:tc>
          <w:tcPr>
            <w:tcW w:w="960" w:type="dxa"/>
            <w:tcBorders>
              <w:top w:val="single" w:sz="4" w:space="0" w:color="auto"/>
              <w:left w:val="single" w:sz="4" w:space="0" w:color="auto"/>
              <w:right w:val="single" w:sz="4" w:space="0" w:color="auto"/>
            </w:tcBorders>
            <w:vAlign w:val="center"/>
          </w:tcPr>
          <w:p w14:paraId="3E83082A"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3DCF771" w14:textId="77777777" w:rsidR="0085499E" w:rsidRPr="00862CDF" w:rsidRDefault="0085499E" w:rsidP="005E07FB">
            <w:pPr>
              <w:pStyle w:val="TAC"/>
            </w:pPr>
            <w:r w:rsidRPr="00862CDF">
              <w:t>N/A</w:t>
            </w:r>
          </w:p>
        </w:tc>
        <w:tc>
          <w:tcPr>
            <w:tcW w:w="828" w:type="dxa"/>
            <w:tcBorders>
              <w:top w:val="single" w:sz="4" w:space="0" w:color="auto"/>
              <w:left w:val="single" w:sz="4" w:space="0" w:color="auto"/>
              <w:right w:val="single" w:sz="4" w:space="0" w:color="auto"/>
            </w:tcBorders>
          </w:tcPr>
          <w:p w14:paraId="0F0D8F22" w14:textId="77777777" w:rsidR="0085499E" w:rsidRPr="00862CDF" w:rsidRDefault="0085499E" w:rsidP="005E07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1638C01B" w14:textId="77777777" w:rsidR="0085499E" w:rsidRPr="00862CDF" w:rsidRDefault="0085499E" w:rsidP="005E07FB">
            <w:pPr>
              <w:pStyle w:val="TAC"/>
            </w:pPr>
            <w:r w:rsidRPr="00862CDF">
              <w:t>N/A</w:t>
            </w:r>
          </w:p>
        </w:tc>
      </w:tr>
      <w:tr w:rsidR="0085499E" w:rsidRPr="00862CDF" w14:paraId="3F4B392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41DED7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BE931"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E9DB30D" w14:textId="77777777" w:rsidR="0085499E" w:rsidRPr="00862CDF" w:rsidRDefault="0085499E" w:rsidP="005E07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72EAC0AD"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2EEAD9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985BCA5" w14:textId="77777777" w:rsidR="0085499E" w:rsidRPr="00862CDF" w:rsidRDefault="0085499E" w:rsidP="005E07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6AA2AA0E" w14:textId="77777777" w:rsidR="0085499E" w:rsidRPr="00862CDF" w:rsidRDefault="0085499E" w:rsidP="005E07FB">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7D62CA0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1EE554D" w14:textId="77777777" w:rsidR="0085499E" w:rsidRPr="00862CDF" w:rsidRDefault="0085499E" w:rsidP="005E07FB">
            <w:pPr>
              <w:pStyle w:val="TAC"/>
            </w:pPr>
            <w:r w:rsidRPr="00862CDF">
              <w:t>IMD2</w:t>
            </w:r>
            <w:r w:rsidRPr="00862CDF">
              <w:rPr>
                <w:vertAlign w:val="superscript"/>
              </w:rPr>
              <w:t>2</w:t>
            </w:r>
          </w:p>
        </w:tc>
      </w:tr>
      <w:tr w:rsidR="0085499E" w:rsidRPr="00862CDF" w14:paraId="6EC1836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B4569" w14:textId="77777777" w:rsidR="0085499E" w:rsidRPr="00862CDF" w:rsidRDefault="0085499E" w:rsidP="005E07FB">
            <w:pPr>
              <w:pStyle w:val="TAC"/>
              <w:rPr>
                <w:rFonts w:cs="Arial"/>
                <w:bCs/>
                <w:lang w:eastAsia="zh-CN"/>
              </w:rPr>
            </w:pPr>
            <w:r w:rsidRPr="00862CDF">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4E029D3E" w14:textId="77777777" w:rsidR="0085499E" w:rsidRPr="00862CDF" w:rsidRDefault="0085499E" w:rsidP="005E07FB">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5573408" w14:textId="77777777" w:rsidR="0085499E" w:rsidRPr="00862CDF" w:rsidRDefault="0085499E" w:rsidP="005E07FB">
            <w:pPr>
              <w:pStyle w:val="TAC"/>
            </w:pPr>
            <w:r w:rsidRPr="00862CDF">
              <w:t>1855</w:t>
            </w:r>
          </w:p>
        </w:tc>
        <w:tc>
          <w:tcPr>
            <w:tcW w:w="964" w:type="dxa"/>
            <w:tcBorders>
              <w:top w:val="single" w:sz="4" w:space="0" w:color="auto"/>
              <w:left w:val="single" w:sz="4" w:space="0" w:color="auto"/>
              <w:right w:val="single" w:sz="4" w:space="0" w:color="auto"/>
            </w:tcBorders>
          </w:tcPr>
          <w:p w14:paraId="0D73EEF3"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3A2A42A"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180A878" w14:textId="77777777" w:rsidR="0085499E" w:rsidRPr="00862CDF" w:rsidRDefault="0085499E" w:rsidP="005E07FB">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3FCBA277"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22482C8"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DB9DF8A" w14:textId="77777777" w:rsidR="0085499E" w:rsidRPr="00862CDF" w:rsidRDefault="0085499E" w:rsidP="005E07FB">
            <w:pPr>
              <w:pStyle w:val="TAC"/>
            </w:pPr>
            <w:r w:rsidRPr="00862CDF">
              <w:rPr>
                <w:rFonts w:eastAsia="MS Mincho" w:cs="Arial"/>
                <w:color w:val="000000"/>
                <w:szCs w:val="18"/>
              </w:rPr>
              <w:t>N/A</w:t>
            </w:r>
          </w:p>
        </w:tc>
      </w:tr>
      <w:tr w:rsidR="0085499E" w:rsidRPr="00862CDF" w14:paraId="0D1BBE4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0DB0832"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D630B8" w14:textId="77777777" w:rsidR="0085499E" w:rsidRPr="00862CDF" w:rsidRDefault="0085499E" w:rsidP="005E07FB">
            <w:pPr>
              <w:pStyle w:val="TAC"/>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D17D26B"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75F028F6" w14:textId="77777777" w:rsidR="0085499E" w:rsidRPr="00862CDF" w:rsidRDefault="0085499E" w:rsidP="005E07FB">
            <w:pPr>
              <w:pStyle w:val="TAC"/>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9605A42" w14:textId="77777777" w:rsidR="0085499E" w:rsidRPr="00862CDF" w:rsidRDefault="0085499E" w:rsidP="005E07FB">
            <w:pPr>
              <w:pStyle w:val="TAC"/>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073573E" w14:textId="77777777" w:rsidR="0085499E" w:rsidRPr="00862CDF" w:rsidRDefault="0085499E" w:rsidP="005E07FB">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3E6A105" w14:textId="77777777" w:rsidR="0085499E" w:rsidRPr="00862CDF" w:rsidRDefault="0085499E" w:rsidP="005E07FB">
            <w:pPr>
              <w:pStyle w:val="TAC"/>
            </w:pPr>
            <w:r w:rsidRPr="00862CDF">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41BBF8D6"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345F02C" w14:textId="77777777" w:rsidR="0085499E" w:rsidRPr="00862CDF" w:rsidRDefault="0085499E" w:rsidP="005E07FB">
            <w:pPr>
              <w:pStyle w:val="TAC"/>
            </w:pPr>
            <w:r w:rsidRPr="00862CDF">
              <w:rPr>
                <w:rFonts w:eastAsia="MS Mincho" w:cs="Arial"/>
                <w:color w:val="000000"/>
                <w:szCs w:val="18"/>
              </w:rPr>
              <w:t>IMD2</w:t>
            </w:r>
          </w:p>
        </w:tc>
      </w:tr>
      <w:tr w:rsidR="0085499E" w:rsidRPr="00862CDF" w14:paraId="5D23BEA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C603C2D"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2F190FF" w14:textId="77777777" w:rsidR="0085499E" w:rsidRPr="00862CDF" w:rsidRDefault="0085499E" w:rsidP="005E07FB">
            <w:pPr>
              <w:pStyle w:val="TAC"/>
            </w:pPr>
            <w:r w:rsidRPr="00862CDF">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85449D9" w14:textId="77777777" w:rsidR="0085499E" w:rsidRPr="00862CDF" w:rsidRDefault="0085499E" w:rsidP="005E07FB">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34A1E10D"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14373AF"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3B9D0BF" w14:textId="77777777" w:rsidR="0085499E" w:rsidRPr="00862CDF" w:rsidRDefault="0085499E" w:rsidP="005E07FB">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1A8A16DE"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9BF035"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F5AE583" w14:textId="77777777" w:rsidR="0085499E" w:rsidRPr="00862CDF" w:rsidRDefault="0085499E" w:rsidP="005E07FB">
            <w:pPr>
              <w:pStyle w:val="TAC"/>
            </w:pPr>
            <w:r w:rsidRPr="00862CDF">
              <w:rPr>
                <w:rFonts w:eastAsia="MS Mincho" w:cs="Arial"/>
                <w:color w:val="000000"/>
                <w:szCs w:val="18"/>
              </w:rPr>
              <w:t>N/A</w:t>
            </w:r>
          </w:p>
        </w:tc>
      </w:tr>
      <w:tr w:rsidR="0085499E" w:rsidRPr="00862CDF" w14:paraId="74575AC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554A5B"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612686A" w14:textId="77777777" w:rsidR="0085499E" w:rsidRPr="00862CDF" w:rsidRDefault="0085499E" w:rsidP="005E07FB">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B3C7ECD" w14:textId="77777777" w:rsidR="0085499E" w:rsidRPr="00862CDF" w:rsidRDefault="0085499E" w:rsidP="005E07FB">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AD96592"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11A8FD8"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30D2A68" w14:textId="77777777" w:rsidR="0085499E" w:rsidRPr="00862CDF" w:rsidRDefault="0085499E" w:rsidP="005E07FB">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B20C8ED"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3C8EA38"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DCE09B6" w14:textId="77777777" w:rsidR="0085499E" w:rsidRPr="00862CDF" w:rsidRDefault="0085499E" w:rsidP="005E07FB">
            <w:pPr>
              <w:pStyle w:val="TAC"/>
            </w:pPr>
            <w:r w:rsidRPr="00862CDF">
              <w:rPr>
                <w:rFonts w:eastAsia="MS Mincho" w:cs="Arial"/>
                <w:color w:val="000000"/>
                <w:szCs w:val="18"/>
              </w:rPr>
              <w:t>N/A</w:t>
            </w:r>
          </w:p>
        </w:tc>
      </w:tr>
      <w:tr w:rsidR="0085499E" w:rsidRPr="00862CDF" w14:paraId="7B3AC5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41EE43"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A5E7142" w14:textId="77777777" w:rsidR="0085499E" w:rsidRPr="00862CDF" w:rsidRDefault="0085499E" w:rsidP="005E07FB">
            <w:pPr>
              <w:pStyle w:val="TAC"/>
            </w:pPr>
            <w:r w:rsidRPr="00862CDF">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42BC08D" w14:textId="77777777" w:rsidR="0085499E" w:rsidRPr="00862CDF" w:rsidRDefault="0085499E" w:rsidP="005E07FB">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D86B751" w14:textId="77777777" w:rsidR="0085499E" w:rsidRPr="00862CDF" w:rsidRDefault="0085499E" w:rsidP="005E07FB">
            <w:pPr>
              <w:pStyle w:val="TAC"/>
            </w:pPr>
            <w:r w:rsidRPr="00862CDF">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24336CF4" w14:textId="77777777" w:rsidR="0085499E" w:rsidRPr="00862CDF" w:rsidRDefault="0085499E" w:rsidP="005E07FB">
            <w:pPr>
              <w:pStyle w:val="TAC"/>
            </w:pPr>
            <w:r w:rsidRPr="00862CDF">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3E78DE7" w14:textId="77777777" w:rsidR="0085499E" w:rsidRPr="00862CDF" w:rsidRDefault="0085499E" w:rsidP="005E07FB">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53BB8C6"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F2C6650" w14:textId="77777777" w:rsidR="0085499E" w:rsidRPr="00862CDF" w:rsidRDefault="0085499E" w:rsidP="005E07FB">
            <w:pPr>
              <w:pStyle w:val="TAC"/>
            </w:pPr>
            <w:r w:rsidRPr="00862CDF">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55DD180" w14:textId="77777777" w:rsidR="0085499E" w:rsidRPr="00862CDF" w:rsidRDefault="0085499E" w:rsidP="005E07FB">
            <w:pPr>
              <w:pStyle w:val="TAC"/>
            </w:pPr>
            <w:r w:rsidRPr="00862CDF">
              <w:rPr>
                <w:rFonts w:eastAsia="MS Mincho" w:cs="Arial"/>
                <w:color w:val="000000"/>
                <w:szCs w:val="18"/>
              </w:rPr>
              <w:t>N/A</w:t>
            </w:r>
          </w:p>
        </w:tc>
      </w:tr>
      <w:tr w:rsidR="0085499E" w:rsidRPr="00862CDF" w14:paraId="485F34A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8A7AF91"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40707BE" w14:textId="77777777" w:rsidR="0085499E" w:rsidRPr="00862CDF" w:rsidRDefault="0085499E" w:rsidP="005E07FB">
            <w:pPr>
              <w:pStyle w:val="TAC"/>
            </w:pPr>
            <w:r w:rsidRPr="00862CDF">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4CC0FB75"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227BA606"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C9D0AF1" w14:textId="77777777" w:rsidR="0085499E" w:rsidRPr="00862CDF" w:rsidRDefault="0085499E" w:rsidP="005E07FB">
            <w:pPr>
              <w:pStyle w:val="TAC"/>
            </w:pPr>
            <w:r w:rsidRPr="00862CDF">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FB9CCCB" w14:textId="77777777" w:rsidR="0085499E" w:rsidRPr="00862CDF" w:rsidRDefault="0085499E" w:rsidP="005E07FB">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5F24A5C" w14:textId="77777777" w:rsidR="0085499E" w:rsidRPr="00862CDF" w:rsidRDefault="0085499E" w:rsidP="005E07FB">
            <w:pPr>
              <w:pStyle w:val="TAC"/>
            </w:pPr>
            <w:r w:rsidRPr="00862CDF">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3B1B7141"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6D4AF8B" w14:textId="77777777" w:rsidR="0085499E" w:rsidRPr="00862CDF" w:rsidRDefault="0085499E" w:rsidP="005E07FB">
            <w:pPr>
              <w:pStyle w:val="TAC"/>
            </w:pPr>
            <w:r w:rsidRPr="00862CDF">
              <w:rPr>
                <w:rFonts w:eastAsia="MS Mincho" w:cs="Arial"/>
                <w:color w:val="000000"/>
                <w:szCs w:val="18"/>
              </w:rPr>
              <w:t>IMD4</w:t>
            </w:r>
          </w:p>
        </w:tc>
      </w:tr>
      <w:tr w:rsidR="0085499E" w:rsidRPr="00862CDF" w14:paraId="5AE3F71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7487C6"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C896FE1" w14:textId="77777777" w:rsidR="0085499E" w:rsidRPr="00862CDF" w:rsidRDefault="0085499E" w:rsidP="005E07FB">
            <w:pPr>
              <w:pStyle w:val="TAC"/>
            </w:pPr>
            <w:r w:rsidRPr="00862CDF">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F95C003" w14:textId="77777777" w:rsidR="0085499E" w:rsidRPr="00862CDF" w:rsidRDefault="0085499E" w:rsidP="005E07FB">
            <w:pPr>
              <w:pStyle w:val="TAC"/>
            </w:pPr>
            <w:r w:rsidRPr="00862CDF">
              <w:t>N/A</w:t>
            </w:r>
          </w:p>
        </w:tc>
        <w:tc>
          <w:tcPr>
            <w:tcW w:w="964" w:type="dxa"/>
            <w:tcBorders>
              <w:top w:val="single" w:sz="4" w:space="0" w:color="auto"/>
              <w:left w:val="single" w:sz="4" w:space="0" w:color="auto"/>
              <w:right w:val="single" w:sz="4" w:space="0" w:color="auto"/>
            </w:tcBorders>
          </w:tcPr>
          <w:p w14:paraId="0EF4128D"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4786E6F" w14:textId="77777777" w:rsidR="0085499E" w:rsidRPr="00862CDF" w:rsidRDefault="0085499E" w:rsidP="005E07FB">
            <w:pPr>
              <w:pStyle w:val="TAC"/>
            </w:pPr>
            <w:r w:rsidRPr="00862CDF">
              <w:t>N/A</w:t>
            </w:r>
          </w:p>
        </w:tc>
        <w:tc>
          <w:tcPr>
            <w:tcW w:w="960" w:type="dxa"/>
            <w:tcBorders>
              <w:top w:val="single" w:sz="4" w:space="0" w:color="auto"/>
              <w:left w:val="single" w:sz="4" w:space="0" w:color="auto"/>
              <w:right w:val="single" w:sz="4" w:space="0" w:color="auto"/>
            </w:tcBorders>
          </w:tcPr>
          <w:p w14:paraId="5B316F8A" w14:textId="77777777" w:rsidR="0085499E" w:rsidRPr="00862CDF" w:rsidRDefault="0085499E" w:rsidP="005E07FB">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90EB76" w14:textId="77777777" w:rsidR="0085499E" w:rsidRPr="00862CDF" w:rsidRDefault="0085499E" w:rsidP="005E07FB">
            <w:pPr>
              <w:pStyle w:val="TAC"/>
            </w:pPr>
            <w:r w:rsidRPr="00862CDF">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CA5B7AD"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C844F52" w14:textId="77777777" w:rsidR="0085499E" w:rsidRPr="00862CDF" w:rsidRDefault="0085499E" w:rsidP="005E07FB">
            <w:pPr>
              <w:pStyle w:val="TAC"/>
            </w:pPr>
            <w:r w:rsidRPr="00862CDF">
              <w:rPr>
                <w:rFonts w:eastAsia="MS Mincho" w:cs="Arial"/>
                <w:color w:val="000000"/>
                <w:szCs w:val="18"/>
              </w:rPr>
              <w:t>IMD2</w:t>
            </w:r>
            <w:r w:rsidRPr="00862CDF">
              <w:rPr>
                <w:rFonts w:eastAsia="MS Mincho" w:cs="Arial"/>
                <w:color w:val="000000"/>
                <w:szCs w:val="18"/>
                <w:vertAlign w:val="superscript"/>
              </w:rPr>
              <w:t>1</w:t>
            </w:r>
          </w:p>
        </w:tc>
      </w:tr>
      <w:tr w:rsidR="0085499E" w:rsidRPr="00862CDF" w14:paraId="5A02E2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68A5829"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6508F1" w14:textId="77777777" w:rsidR="0085499E" w:rsidRPr="00862CDF" w:rsidRDefault="0085499E" w:rsidP="005E07FB">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2314DCB2" w14:textId="77777777" w:rsidR="0085499E" w:rsidRPr="00862CDF" w:rsidRDefault="0085499E" w:rsidP="005E07FB">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26355A7" w14:textId="77777777" w:rsidR="0085499E" w:rsidRPr="00862CDF" w:rsidRDefault="0085499E" w:rsidP="005E07FB">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7D9E253" w14:textId="77777777" w:rsidR="0085499E" w:rsidRPr="00862CDF" w:rsidRDefault="0085499E" w:rsidP="005E07FB">
            <w:pPr>
              <w:pStyle w:val="TAC"/>
            </w:pPr>
            <w:r w:rsidRPr="00862CDF">
              <w:t>50</w:t>
            </w:r>
          </w:p>
        </w:tc>
        <w:tc>
          <w:tcPr>
            <w:tcW w:w="960" w:type="dxa"/>
            <w:tcBorders>
              <w:top w:val="single" w:sz="4" w:space="0" w:color="auto"/>
              <w:left w:val="single" w:sz="4" w:space="0" w:color="auto"/>
              <w:right w:val="single" w:sz="4" w:space="0" w:color="auto"/>
            </w:tcBorders>
          </w:tcPr>
          <w:p w14:paraId="2CCC7155" w14:textId="77777777" w:rsidR="0085499E" w:rsidRPr="00862CDF" w:rsidRDefault="0085499E" w:rsidP="005E07FB">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2481ED"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59935D8" w14:textId="77777777" w:rsidR="0085499E" w:rsidRPr="00862CDF" w:rsidRDefault="0085499E" w:rsidP="005E07FB">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01B363A8" w14:textId="77777777" w:rsidR="0085499E" w:rsidRPr="00862CDF" w:rsidRDefault="0085499E" w:rsidP="005E07FB">
            <w:pPr>
              <w:pStyle w:val="TAC"/>
            </w:pPr>
            <w:r w:rsidRPr="00862CDF">
              <w:rPr>
                <w:rFonts w:eastAsia="MS Mincho" w:cs="Arial"/>
                <w:color w:val="000000"/>
                <w:szCs w:val="18"/>
              </w:rPr>
              <w:t>N/A</w:t>
            </w:r>
          </w:p>
        </w:tc>
      </w:tr>
      <w:tr w:rsidR="0085499E" w:rsidRPr="00862CDF" w14:paraId="0D0BD01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BC19481" w14:textId="77777777" w:rsidR="0085499E" w:rsidRPr="00862CDF" w:rsidRDefault="0085499E" w:rsidP="005E07F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0C6ADE8D" w14:textId="77777777" w:rsidR="0085499E" w:rsidRPr="00862CDF" w:rsidRDefault="0085499E" w:rsidP="005E07FB">
            <w:pPr>
              <w:pStyle w:val="TAC"/>
            </w:pPr>
            <w:r w:rsidRPr="00862CDF">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AE877D9" w14:textId="77777777" w:rsidR="0085499E" w:rsidRPr="00862CDF" w:rsidRDefault="0085499E" w:rsidP="005E07FB">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34ABB9D" w14:textId="77777777" w:rsidR="0085499E" w:rsidRPr="00862CDF" w:rsidRDefault="0085499E" w:rsidP="005E07FB">
            <w:pPr>
              <w:pStyle w:val="TAC"/>
            </w:pPr>
            <w:r w:rsidRPr="00862CDF">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50C5293" w14:textId="77777777" w:rsidR="0085499E" w:rsidRPr="00862CDF" w:rsidRDefault="0085499E" w:rsidP="005E07FB">
            <w:pPr>
              <w:pStyle w:val="TAC"/>
            </w:pPr>
            <w:r w:rsidRPr="00862CDF">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4C89164" w14:textId="77777777" w:rsidR="0085499E" w:rsidRPr="00862CDF" w:rsidRDefault="0085499E" w:rsidP="005E07FB">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7D7E87CF" w14:textId="77777777" w:rsidR="0085499E" w:rsidRPr="00862CDF" w:rsidRDefault="0085499E" w:rsidP="005E07FB">
            <w:pPr>
              <w:pStyle w:val="TAC"/>
            </w:pPr>
            <w:r w:rsidRPr="00862CDF">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A2D1246" w14:textId="77777777" w:rsidR="0085499E" w:rsidRPr="00862CDF" w:rsidRDefault="0085499E" w:rsidP="005E07FB">
            <w:pPr>
              <w:pStyle w:val="TAC"/>
            </w:pPr>
            <w:r w:rsidRPr="00862CDF">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E22EDDC" w14:textId="77777777" w:rsidR="0085499E" w:rsidRPr="00862CDF" w:rsidRDefault="0085499E" w:rsidP="005E07FB">
            <w:pPr>
              <w:pStyle w:val="TAC"/>
            </w:pPr>
            <w:r w:rsidRPr="00862CDF">
              <w:rPr>
                <w:rFonts w:eastAsia="MS Mincho" w:cs="Arial"/>
                <w:color w:val="000000"/>
                <w:szCs w:val="18"/>
              </w:rPr>
              <w:t>N/A</w:t>
            </w:r>
          </w:p>
        </w:tc>
      </w:tr>
    </w:tbl>
    <w:p w14:paraId="193ABA8E"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51">
          <w:tblGrid>
            <w:gridCol w:w="2007"/>
            <w:gridCol w:w="1146"/>
            <w:gridCol w:w="960"/>
            <w:gridCol w:w="964"/>
            <w:gridCol w:w="960"/>
            <w:gridCol w:w="960"/>
            <w:gridCol w:w="977"/>
            <w:gridCol w:w="828"/>
            <w:gridCol w:w="1057"/>
          </w:tblGrid>
        </w:tblGridChange>
      </w:tblGrid>
      <w:tr w:rsidR="0085499E" w:rsidRPr="00862CDF" w14:paraId="5CB7ED88"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1395E6"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6AA139" w14:textId="77777777" w:rsidR="0085499E" w:rsidRPr="00862CDF" w:rsidRDefault="0085499E" w:rsidP="005E07FB">
            <w:pPr>
              <w:pStyle w:val="TAH"/>
            </w:pPr>
            <w:r w:rsidRPr="00862CDF">
              <w:t>Source of IMD</w:t>
            </w:r>
          </w:p>
        </w:tc>
      </w:tr>
      <w:tr w:rsidR="0085499E" w:rsidRPr="00862CDF" w14:paraId="123A1EB8"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72074EB"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320E2C"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2568DAB"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D85B13D"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CED3C0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242A8A"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A80B5BE"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46C90A0C"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99347E6" w14:textId="77777777" w:rsidR="0085499E" w:rsidRPr="00862CDF" w:rsidRDefault="0085499E" w:rsidP="005E07FB">
            <w:pPr>
              <w:pStyle w:val="TAH"/>
            </w:pPr>
          </w:p>
        </w:tc>
      </w:tr>
      <w:tr w:rsidR="0085499E" w:rsidRPr="00862CDF" w14:paraId="4D9C968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93C5A" w14:textId="77777777" w:rsidR="0085499E" w:rsidRPr="00862CDF" w:rsidRDefault="0085499E" w:rsidP="005E07FB">
            <w:pPr>
              <w:pStyle w:val="TAC"/>
              <w:rPr>
                <w:lang w:eastAsia="zh-CN"/>
              </w:rPr>
            </w:pPr>
            <w:bookmarkStart w:id="52"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0F4D3BCA"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0FB67DC" w14:textId="77777777" w:rsidR="0085499E" w:rsidRPr="00862CDF" w:rsidRDefault="0085499E" w:rsidP="005E07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67CC3497"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00A849C"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E8E22E5"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DDD9D4F"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9E8ABA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E0EECBA" w14:textId="77777777" w:rsidR="0085499E" w:rsidRPr="00862CDF" w:rsidRDefault="0085499E" w:rsidP="005E07FB">
            <w:pPr>
              <w:pStyle w:val="TAC"/>
              <w:rPr>
                <w:rFonts w:cs="Arial"/>
                <w:lang w:eastAsia="ko-KR"/>
              </w:rPr>
            </w:pPr>
            <w:r w:rsidRPr="00862CDF">
              <w:t>N/A</w:t>
            </w:r>
          </w:p>
        </w:tc>
      </w:tr>
      <w:tr w:rsidR="0085499E" w:rsidRPr="00862CDF" w14:paraId="4D1D971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4795B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447F4DC"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789722A" w14:textId="77777777" w:rsidR="0085499E" w:rsidRPr="00862CDF" w:rsidRDefault="0085499E" w:rsidP="005E07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1EED91B9"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AFC1F3B"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5546D6AD" w14:textId="77777777" w:rsidR="0085499E" w:rsidRPr="00862CDF" w:rsidRDefault="0085499E" w:rsidP="005E07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9A68630"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476A30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58F0DF" w14:textId="77777777" w:rsidR="0085499E" w:rsidRPr="00862CDF" w:rsidRDefault="0085499E" w:rsidP="005E07FB">
            <w:pPr>
              <w:pStyle w:val="TAC"/>
              <w:rPr>
                <w:rFonts w:cs="Arial"/>
                <w:lang w:eastAsia="ko-KR"/>
              </w:rPr>
            </w:pPr>
            <w:r w:rsidRPr="00862CDF">
              <w:t>N/A</w:t>
            </w:r>
          </w:p>
        </w:tc>
      </w:tr>
      <w:tr w:rsidR="0085499E" w:rsidRPr="00862CDF" w14:paraId="42EBC9A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3A45C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D934612"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5F40086"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CC4F94F"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B9D235D"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662948F" w14:textId="77777777" w:rsidR="0085499E" w:rsidRPr="00862CDF" w:rsidRDefault="0085499E" w:rsidP="005E07FB">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EE9E979" w14:textId="77777777" w:rsidR="0085499E" w:rsidRPr="00862CDF" w:rsidRDefault="0085499E" w:rsidP="005E07FB">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3EAE9149"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A087E8D" w14:textId="77777777" w:rsidR="0085499E" w:rsidRPr="00862CDF" w:rsidRDefault="0085499E" w:rsidP="005E07FB">
            <w:pPr>
              <w:pStyle w:val="TAC"/>
              <w:rPr>
                <w:rFonts w:cs="Arial"/>
                <w:lang w:eastAsia="ko-KR"/>
              </w:rPr>
            </w:pPr>
            <w:r w:rsidRPr="00862CDF">
              <w:t>IMD2</w:t>
            </w:r>
            <w:r w:rsidRPr="00862CDF">
              <w:rPr>
                <w:vertAlign w:val="superscript"/>
              </w:rPr>
              <w:t>5</w:t>
            </w:r>
          </w:p>
        </w:tc>
      </w:tr>
      <w:tr w:rsidR="0085499E" w:rsidRPr="00862CDF" w14:paraId="4528A62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A4E59C"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30983DD"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F14883B" w14:textId="77777777" w:rsidR="0085499E" w:rsidRPr="00862CDF" w:rsidRDefault="0085499E" w:rsidP="005E07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41BB1C32"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2357F0F"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19583493"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67E5A1E0"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F7FEA3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949F42A" w14:textId="77777777" w:rsidR="0085499E" w:rsidRPr="00862CDF" w:rsidRDefault="0085499E" w:rsidP="005E07FB">
            <w:pPr>
              <w:pStyle w:val="TAC"/>
              <w:rPr>
                <w:rFonts w:cs="Arial"/>
                <w:lang w:eastAsia="ko-KR"/>
              </w:rPr>
            </w:pPr>
            <w:r w:rsidRPr="00862CDF">
              <w:t>N/A</w:t>
            </w:r>
          </w:p>
        </w:tc>
      </w:tr>
      <w:tr w:rsidR="0085499E" w:rsidRPr="00862CDF" w14:paraId="2AAA766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7C1205"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9CC2575"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77C5B299" w14:textId="77777777" w:rsidR="0085499E" w:rsidRPr="00862CDF" w:rsidRDefault="0085499E" w:rsidP="005E07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76618127"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5A4B2D3"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A6D13A7" w14:textId="77777777" w:rsidR="0085499E" w:rsidRPr="00862CDF" w:rsidRDefault="0085499E" w:rsidP="005E07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597E70D"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F87C17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154FFC" w14:textId="77777777" w:rsidR="0085499E" w:rsidRPr="00862CDF" w:rsidRDefault="0085499E" w:rsidP="005E07FB">
            <w:pPr>
              <w:pStyle w:val="TAC"/>
              <w:rPr>
                <w:rFonts w:cs="Arial"/>
                <w:lang w:eastAsia="ko-KR"/>
              </w:rPr>
            </w:pPr>
            <w:r w:rsidRPr="00862CDF">
              <w:t>N/A</w:t>
            </w:r>
          </w:p>
        </w:tc>
      </w:tr>
      <w:tr w:rsidR="0085499E" w:rsidRPr="00862CDF" w14:paraId="70FD1B8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88C163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13D37E9"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0496D01F"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28BAED03"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262344F6"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219660A" w14:textId="77777777" w:rsidR="0085499E" w:rsidRPr="00862CDF" w:rsidRDefault="0085499E" w:rsidP="005E07FB">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136C4ADA" w14:textId="77777777" w:rsidR="0085499E" w:rsidRPr="00862CDF" w:rsidRDefault="0085499E" w:rsidP="005E07FB">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3C80500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18B1DA6" w14:textId="77777777" w:rsidR="0085499E" w:rsidRPr="00862CDF" w:rsidRDefault="0085499E" w:rsidP="005E07FB">
            <w:pPr>
              <w:pStyle w:val="TAC"/>
              <w:rPr>
                <w:rFonts w:cs="Arial"/>
                <w:lang w:eastAsia="ko-KR"/>
              </w:rPr>
            </w:pPr>
            <w:r w:rsidRPr="00862CDF">
              <w:t>IMD4</w:t>
            </w:r>
          </w:p>
        </w:tc>
      </w:tr>
      <w:tr w:rsidR="0085499E" w:rsidRPr="00862CDF" w14:paraId="10BE7C2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9151887"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95AC5D6"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A6497EF" w14:textId="77777777" w:rsidR="0085499E" w:rsidRPr="00862CDF" w:rsidRDefault="0085499E" w:rsidP="005E07FB">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70256298"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654458F4"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A156CAC" w14:textId="77777777" w:rsidR="0085499E" w:rsidRPr="00862CDF" w:rsidRDefault="0085499E" w:rsidP="005E07FB">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72F6C8C4"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0080EF9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D73DBA7" w14:textId="77777777" w:rsidR="0085499E" w:rsidRPr="00862CDF" w:rsidRDefault="0085499E" w:rsidP="005E07FB">
            <w:pPr>
              <w:pStyle w:val="TAC"/>
              <w:rPr>
                <w:rFonts w:cs="Arial"/>
                <w:lang w:eastAsia="ko-KR"/>
              </w:rPr>
            </w:pPr>
            <w:r w:rsidRPr="00862CDF">
              <w:t>N/A</w:t>
            </w:r>
          </w:p>
        </w:tc>
      </w:tr>
      <w:tr w:rsidR="0085499E" w:rsidRPr="00862CDF" w14:paraId="25B2B63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6AE7594"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DE1A78D"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74E59E91"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2801126B"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C2C6285"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DCC6560" w14:textId="77777777" w:rsidR="0085499E" w:rsidRPr="00862CDF" w:rsidRDefault="0085499E" w:rsidP="005E07FB">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055A04A5" w14:textId="77777777" w:rsidR="0085499E" w:rsidRPr="00862CDF" w:rsidRDefault="0085499E" w:rsidP="005E07FB">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6970EF9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CA3DF1A" w14:textId="77777777" w:rsidR="0085499E" w:rsidRPr="00862CDF" w:rsidRDefault="0085499E" w:rsidP="005E07FB">
            <w:pPr>
              <w:pStyle w:val="TAC"/>
              <w:rPr>
                <w:rFonts w:cs="Arial"/>
                <w:lang w:eastAsia="ko-KR"/>
              </w:rPr>
            </w:pPr>
            <w:r w:rsidRPr="00862CDF">
              <w:t>IMD2</w:t>
            </w:r>
          </w:p>
        </w:tc>
      </w:tr>
      <w:tr w:rsidR="0085499E" w:rsidRPr="00862CDF" w14:paraId="6CC3BAA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05710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FCD64CA"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35A09E62" w14:textId="77777777" w:rsidR="0085499E" w:rsidRPr="00862CDF" w:rsidRDefault="0085499E" w:rsidP="005E07FB">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6DE8D8F6"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18D83A86"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3A49E28C" w14:textId="77777777" w:rsidR="0085499E" w:rsidRPr="00862CDF" w:rsidRDefault="0085499E" w:rsidP="005E07FB">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3F84F3B8"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A86B20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C68D517" w14:textId="77777777" w:rsidR="0085499E" w:rsidRPr="00862CDF" w:rsidRDefault="0085499E" w:rsidP="005E07FB">
            <w:pPr>
              <w:pStyle w:val="TAC"/>
              <w:rPr>
                <w:rFonts w:cs="Arial"/>
                <w:lang w:eastAsia="ko-KR"/>
              </w:rPr>
            </w:pPr>
            <w:r w:rsidRPr="00862CDF">
              <w:t>N/A</w:t>
            </w:r>
          </w:p>
        </w:tc>
      </w:tr>
      <w:tr w:rsidR="0085499E" w:rsidRPr="00862CDF" w14:paraId="00F9AB5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BDD918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E25E799"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3F32D1D1" w14:textId="77777777" w:rsidR="0085499E" w:rsidRPr="00862CDF" w:rsidRDefault="0085499E" w:rsidP="005E07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BA814DF"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A356F9A"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F073074"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1DA8CE3"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85BA38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E9D3B53" w14:textId="77777777" w:rsidR="0085499E" w:rsidRPr="00862CDF" w:rsidRDefault="0085499E" w:rsidP="005E07FB">
            <w:pPr>
              <w:pStyle w:val="TAC"/>
              <w:rPr>
                <w:rFonts w:cs="Arial"/>
                <w:lang w:eastAsia="ko-KR"/>
              </w:rPr>
            </w:pPr>
            <w:r w:rsidRPr="00862CDF">
              <w:t>N/A</w:t>
            </w:r>
          </w:p>
        </w:tc>
      </w:tr>
      <w:tr w:rsidR="0085499E" w:rsidRPr="00862CDF" w14:paraId="07A09A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52F917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CED0A35"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7CAD4F27"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FC27912"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02AB74CB"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6AC4DA4" w14:textId="77777777" w:rsidR="0085499E" w:rsidRPr="00862CDF" w:rsidRDefault="0085499E" w:rsidP="005E07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B2B4168" w14:textId="77777777" w:rsidR="0085499E" w:rsidRPr="00862CDF" w:rsidRDefault="0085499E" w:rsidP="005E07FB">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6578FF6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DEBBC38" w14:textId="77777777" w:rsidR="0085499E" w:rsidRPr="00862CDF" w:rsidRDefault="0085499E" w:rsidP="005E07FB">
            <w:pPr>
              <w:pStyle w:val="TAC"/>
              <w:rPr>
                <w:rFonts w:cs="Arial"/>
                <w:lang w:eastAsia="ko-KR"/>
              </w:rPr>
            </w:pPr>
            <w:r w:rsidRPr="00862CDF">
              <w:t>IMD4</w:t>
            </w:r>
          </w:p>
        </w:tc>
      </w:tr>
      <w:tr w:rsidR="0085499E" w:rsidRPr="00862CDF" w14:paraId="638622B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5D422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FC0289E"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9E2E354" w14:textId="77777777" w:rsidR="0085499E" w:rsidRPr="00862CDF" w:rsidRDefault="0085499E" w:rsidP="005E07FB">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7037F49D"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2DB028D7"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5A1B990B" w14:textId="77777777" w:rsidR="0085499E" w:rsidRPr="00862CDF" w:rsidRDefault="0085499E" w:rsidP="005E07FB">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6FCB2C23"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0691F31"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3BDE8AF8" w14:textId="77777777" w:rsidR="0085499E" w:rsidRPr="00862CDF" w:rsidRDefault="0085499E" w:rsidP="005E07FB">
            <w:pPr>
              <w:pStyle w:val="TAC"/>
              <w:rPr>
                <w:rFonts w:cs="Arial"/>
                <w:lang w:eastAsia="ko-KR"/>
              </w:rPr>
            </w:pPr>
            <w:r w:rsidRPr="00862CDF">
              <w:t>N/A</w:t>
            </w:r>
          </w:p>
        </w:tc>
      </w:tr>
      <w:tr w:rsidR="0085499E" w:rsidRPr="00862CDF" w14:paraId="1173866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BEE790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6A6FF3A"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F9A388C" w14:textId="77777777" w:rsidR="0085499E" w:rsidRPr="00862CDF" w:rsidRDefault="0085499E" w:rsidP="005E07FB">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5A784307"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52B03A3C"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DB6EFB4" w14:textId="77777777" w:rsidR="0085499E" w:rsidRPr="00862CDF" w:rsidRDefault="0085499E" w:rsidP="005E07FB">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7E16B968"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48D3D5FF"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1C5845D" w14:textId="77777777" w:rsidR="0085499E" w:rsidRPr="00862CDF" w:rsidRDefault="0085499E" w:rsidP="005E07FB">
            <w:pPr>
              <w:pStyle w:val="TAC"/>
              <w:rPr>
                <w:rFonts w:cs="Arial"/>
                <w:lang w:eastAsia="ko-KR"/>
              </w:rPr>
            </w:pPr>
            <w:r w:rsidRPr="00862CDF">
              <w:t>N/A</w:t>
            </w:r>
          </w:p>
        </w:tc>
      </w:tr>
      <w:tr w:rsidR="0085499E" w:rsidRPr="00862CDF" w14:paraId="35AF47D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7F7F41D"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1E5CCD16"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9348295"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E8273CF"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0DA19256"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A77A152" w14:textId="77777777" w:rsidR="0085499E" w:rsidRPr="00862CDF" w:rsidRDefault="0085499E" w:rsidP="005E07FB">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2A74837C" w14:textId="77777777" w:rsidR="0085499E" w:rsidRPr="00862CDF" w:rsidRDefault="0085499E" w:rsidP="005E07FB">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52E4E478"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21DA0D1" w14:textId="77777777" w:rsidR="0085499E" w:rsidRPr="00862CDF" w:rsidRDefault="0085499E" w:rsidP="005E07FB">
            <w:pPr>
              <w:pStyle w:val="TAC"/>
              <w:rPr>
                <w:rFonts w:cs="Arial"/>
                <w:lang w:eastAsia="ko-KR"/>
              </w:rPr>
            </w:pPr>
            <w:r w:rsidRPr="00862CDF">
              <w:t>IMD5</w:t>
            </w:r>
          </w:p>
        </w:tc>
      </w:tr>
      <w:tr w:rsidR="0085499E" w:rsidRPr="00862CDF" w14:paraId="686655E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064F69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C553B73"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CD68BE2" w14:textId="77777777" w:rsidR="0085499E" w:rsidRPr="00862CDF" w:rsidRDefault="0085499E" w:rsidP="005E07FB">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5DC14686"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5ABB7252"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641DA65A" w14:textId="77777777" w:rsidR="0085499E" w:rsidRPr="00862CDF" w:rsidRDefault="0085499E" w:rsidP="005E07FB">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6083C07B"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97C1D34"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69792AA8" w14:textId="77777777" w:rsidR="0085499E" w:rsidRPr="00862CDF" w:rsidRDefault="0085499E" w:rsidP="005E07FB">
            <w:pPr>
              <w:pStyle w:val="TAC"/>
              <w:rPr>
                <w:rFonts w:cs="Arial"/>
                <w:lang w:eastAsia="ko-KR"/>
              </w:rPr>
            </w:pPr>
            <w:r w:rsidRPr="00862CDF">
              <w:t>N/A</w:t>
            </w:r>
          </w:p>
        </w:tc>
      </w:tr>
      <w:tr w:rsidR="0085499E" w:rsidRPr="00862CDF" w14:paraId="1EC8D99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8FA8E2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F2D5FEF"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0AC6633E"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7D9E81C"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DAA68EA"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D87C4D5" w14:textId="77777777" w:rsidR="0085499E" w:rsidRPr="00862CDF" w:rsidRDefault="0085499E" w:rsidP="005E07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C96E18B" w14:textId="77777777" w:rsidR="0085499E" w:rsidRPr="00862CDF" w:rsidRDefault="0085499E" w:rsidP="005E07FB">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335753E2"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839DC65" w14:textId="77777777" w:rsidR="0085499E" w:rsidRPr="00862CDF" w:rsidRDefault="0085499E" w:rsidP="005E07FB">
            <w:pPr>
              <w:pStyle w:val="TAC"/>
              <w:rPr>
                <w:rFonts w:cs="Arial"/>
                <w:lang w:eastAsia="ko-KR"/>
              </w:rPr>
            </w:pPr>
            <w:r w:rsidRPr="00862CDF">
              <w:t>IMD2</w:t>
            </w:r>
          </w:p>
        </w:tc>
      </w:tr>
      <w:tr w:rsidR="0085499E" w:rsidRPr="00862CDF" w14:paraId="6FDFFC4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5174D1"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41FB376A"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D89ADE8" w14:textId="77777777" w:rsidR="0085499E" w:rsidRPr="00862CDF" w:rsidRDefault="0085499E" w:rsidP="005E07FB">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05E1734E" w14:textId="77777777" w:rsidR="0085499E" w:rsidRPr="00862CDF" w:rsidRDefault="0085499E" w:rsidP="005E07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5111888" w14:textId="77777777" w:rsidR="0085499E" w:rsidRPr="00862CDF" w:rsidRDefault="0085499E" w:rsidP="005E07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BE6DECA" w14:textId="77777777" w:rsidR="0085499E" w:rsidRPr="00862CDF" w:rsidRDefault="0085499E" w:rsidP="005E07FB">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12FDCCDE"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DA9204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C478C58" w14:textId="77777777" w:rsidR="0085499E" w:rsidRPr="00862CDF" w:rsidRDefault="0085499E" w:rsidP="005E07FB">
            <w:pPr>
              <w:pStyle w:val="TAC"/>
              <w:rPr>
                <w:rFonts w:cs="Arial"/>
                <w:lang w:eastAsia="ko-KR"/>
              </w:rPr>
            </w:pPr>
            <w:r w:rsidRPr="00862CDF">
              <w:t>N/A</w:t>
            </w:r>
          </w:p>
        </w:tc>
      </w:tr>
      <w:tr w:rsidR="0085499E" w:rsidRPr="00862CDF" w14:paraId="35DEF66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EDE6112"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343EE6C0"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C272D49" w14:textId="77777777" w:rsidR="0085499E" w:rsidRPr="00862CDF" w:rsidRDefault="0085499E" w:rsidP="005E07FB">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36014C0C" w14:textId="77777777" w:rsidR="0085499E" w:rsidRPr="00862CDF" w:rsidRDefault="0085499E" w:rsidP="005E07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ACF2C04" w14:textId="77777777" w:rsidR="0085499E" w:rsidRPr="00862CDF" w:rsidRDefault="0085499E" w:rsidP="005E07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8D8967B" w14:textId="77777777" w:rsidR="0085499E" w:rsidRPr="00862CDF" w:rsidRDefault="0085499E" w:rsidP="005E07FB">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1811BE6F"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BC36251"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19FADE5" w14:textId="77777777" w:rsidR="0085499E" w:rsidRPr="00862CDF" w:rsidRDefault="0085499E" w:rsidP="005E07FB">
            <w:pPr>
              <w:pStyle w:val="TAC"/>
              <w:rPr>
                <w:rFonts w:cs="Arial"/>
                <w:lang w:eastAsia="ko-KR"/>
              </w:rPr>
            </w:pPr>
            <w:r w:rsidRPr="00862CDF">
              <w:t>N/A</w:t>
            </w:r>
          </w:p>
        </w:tc>
      </w:tr>
      <w:tr w:rsidR="0085499E" w:rsidRPr="00862CDF" w14:paraId="2C9A45A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59F501E"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0BD1570F"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9058ADA"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64ACB412"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084FF83"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94B30CA" w14:textId="77777777" w:rsidR="0085499E" w:rsidRPr="00862CDF" w:rsidRDefault="0085499E" w:rsidP="005E07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49B73F2" w14:textId="77777777" w:rsidR="0085499E" w:rsidRPr="00862CDF" w:rsidRDefault="0085499E" w:rsidP="005E07FB">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0ABBFE7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91D8593" w14:textId="77777777" w:rsidR="0085499E" w:rsidRPr="00862CDF" w:rsidRDefault="0085499E" w:rsidP="005E07FB">
            <w:pPr>
              <w:pStyle w:val="TAC"/>
              <w:rPr>
                <w:rFonts w:cs="Arial"/>
                <w:lang w:eastAsia="ko-KR"/>
              </w:rPr>
            </w:pPr>
            <w:r w:rsidRPr="00862CDF">
              <w:t>IMD4</w:t>
            </w:r>
            <w:r w:rsidRPr="00862CDF">
              <w:rPr>
                <w:vertAlign w:val="superscript"/>
              </w:rPr>
              <w:t>5</w:t>
            </w:r>
          </w:p>
        </w:tc>
      </w:tr>
      <w:tr w:rsidR="0085499E" w:rsidRPr="00862CDF" w14:paraId="5DAC3B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6EC4B3"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757CE73B"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3BFCB54" w14:textId="77777777" w:rsidR="0085499E" w:rsidRPr="00862CDF" w:rsidRDefault="0085499E" w:rsidP="005E07FB">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FE829F5"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89E910C" w14:textId="77777777" w:rsidR="0085499E" w:rsidRPr="00862CDF" w:rsidRDefault="0085499E" w:rsidP="005E07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62F2258" w14:textId="77777777" w:rsidR="0085499E" w:rsidRPr="00862CDF" w:rsidRDefault="0085499E" w:rsidP="005E07FB">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9457186"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820D63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EC66F65" w14:textId="77777777" w:rsidR="0085499E" w:rsidRPr="00862CDF" w:rsidRDefault="0085499E" w:rsidP="005E07FB">
            <w:pPr>
              <w:pStyle w:val="TAC"/>
              <w:rPr>
                <w:rFonts w:cs="Arial"/>
                <w:lang w:eastAsia="ko-KR"/>
              </w:rPr>
            </w:pPr>
            <w:r w:rsidRPr="00862CDF">
              <w:t>N/A</w:t>
            </w:r>
          </w:p>
        </w:tc>
      </w:tr>
      <w:tr w:rsidR="0085499E" w:rsidRPr="00862CDF" w14:paraId="5B9A37F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37D0839"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5EB13385"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4F1253BA" w14:textId="77777777" w:rsidR="0085499E" w:rsidRPr="00862CDF" w:rsidRDefault="0085499E" w:rsidP="005E07FB">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D22DB51" w14:textId="77777777" w:rsidR="0085499E" w:rsidRPr="00862CDF" w:rsidRDefault="0085499E" w:rsidP="005E07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D44769D" w14:textId="77777777" w:rsidR="0085499E" w:rsidRPr="00862CDF" w:rsidRDefault="0085499E" w:rsidP="005E07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68723C1" w14:textId="77777777" w:rsidR="0085499E" w:rsidRPr="00862CDF" w:rsidRDefault="0085499E" w:rsidP="005E07FB">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97357DD"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8FE8E54"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8A70C94" w14:textId="77777777" w:rsidR="0085499E" w:rsidRPr="00862CDF" w:rsidRDefault="0085499E" w:rsidP="005E07FB">
            <w:pPr>
              <w:pStyle w:val="TAC"/>
              <w:rPr>
                <w:rFonts w:cs="Arial"/>
                <w:lang w:eastAsia="ko-KR"/>
              </w:rPr>
            </w:pPr>
            <w:r w:rsidRPr="00862CDF">
              <w:t>N/A</w:t>
            </w:r>
          </w:p>
        </w:tc>
      </w:tr>
      <w:tr w:rsidR="0085499E" w:rsidRPr="00862CDF" w14:paraId="03A50C5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630E3F"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1267435" w14:textId="77777777" w:rsidR="0085499E" w:rsidRPr="00862CDF" w:rsidRDefault="0085499E" w:rsidP="005E07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B44EF9F" w14:textId="77777777" w:rsidR="0085499E" w:rsidRPr="00862CDF" w:rsidRDefault="0085499E" w:rsidP="005E07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EA95C7C"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24DE3F5" w14:textId="77777777" w:rsidR="0085499E" w:rsidRPr="00862CDF" w:rsidRDefault="0085499E" w:rsidP="005E07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12ED87E" w14:textId="77777777" w:rsidR="0085499E" w:rsidRPr="00862CDF" w:rsidRDefault="0085499E" w:rsidP="005E07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340CE0" w14:textId="77777777" w:rsidR="0085499E" w:rsidRPr="00862CDF" w:rsidRDefault="0085499E" w:rsidP="005E07FB">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50DED991"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04D6193" w14:textId="77777777" w:rsidR="0085499E" w:rsidRPr="00862CDF" w:rsidRDefault="0085499E" w:rsidP="005E07FB">
            <w:pPr>
              <w:pStyle w:val="TAC"/>
              <w:rPr>
                <w:rFonts w:cs="Arial"/>
                <w:lang w:eastAsia="ko-KR"/>
              </w:rPr>
            </w:pPr>
            <w:r w:rsidRPr="00862CDF">
              <w:t>IMD5</w:t>
            </w:r>
            <w:r w:rsidRPr="00862CDF">
              <w:rPr>
                <w:vertAlign w:val="superscript"/>
              </w:rPr>
              <w:t>5</w:t>
            </w:r>
          </w:p>
        </w:tc>
      </w:tr>
      <w:tr w:rsidR="0085499E" w:rsidRPr="00862CDF" w14:paraId="56258DC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D7011A" w14:textId="77777777" w:rsidR="0085499E" w:rsidRPr="00862CDF" w:rsidRDefault="0085499E" w:rsidP="005E07FB">
            <w:pPr>
              <w:pStyle w:val="TAC"/>
              <w:rPr>
                <w:lang w:eastAsia="zh-CN"/>
              </w:rPr>
            </w:pPr>
          </w:p>
        </w:tc>
        <w:tc>
          <w:tcPr>
            <w:tcW w:w="1146" w:type="dxa"/>
            <w:tcBorders>
              <w:top w:val="single" w:sz="4" w:space="0" w:color="auto"/>
              <w:left w:val="single" w:sz="4" w:space="0" w:color="auto"/>
              <w:right w:val="single" w:sz="4" w:space="0" w:color="auto"/>
            </w:tcBorders>
          </w:tcPr>
          <w:p w14:paraId="6C5235AF" w14:textId="77777777" w:rsidR="0085499E" w:rsidRPr="00862CDF" w:rsidRDefault="0085499E" w:rsidP="005E07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28E26280" w14:textId="77777777" w:rsidR="0085499E" w:rsidRPr="00862CDF" w:rsidRDefault="0085499E" w:rsidP="005E07FB">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FE99FF2" w14:textId="77777777" w:rsidR="0085499E" w:rsidRPr="00862CDF" w:rsidRDefault="0085499E" w:rsidP="005E07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0A9B96B" w14:textId="77777777" w:rsidR="0085499E" w:rsidRPr="00862CDF" w:rsidRDefault="0085499E" w:rsidP="005E07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A3B01AE" w14:textId="77777777" w:rsidR="0085499E" w:rsidRPr="00862CDF" w:rsidRDefault="0085499E" w:rsidP="005E07FB">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BC58D0"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8A7ECEA"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D38C68C" w14:textId="77777777" w:rsidR="0085499E" w:rsidRPr="00862CDF" w:rsidRDefault="0085499E" w:rsidP="005E07FB">
            <w:pPr>
              <w:pStyle w:val="TAC"/>
              <w:rPr>
                <w:rFonts w:cs="Arial"/>
                <w:lang w:eastAsia="ko-KR"/>
              </w:rPr>
            </w:pPr>
            <w:r w:rsidRPr="00862CDF">
              <w:t>N/A</w:t>
            </w:r>
          </w:p>
        </w:tc>
      </w:tr>
      <w:tr w:rsidR="0085499E" w:rsidRPr="00862CDF" w14:paraId="43C10625" w14:textId="77777777" w:rsidTr="009E2F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 w:author="ZTE-Ma Zhifeng" w:date="2024-10-31T13:4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5" w:author="ZTE-Ma Zhifeng" w:date="2024-10-31T13:48:00Z">
              <w:tcPr>
                <w:tcW w:w="2007" w:type="dxa"/>
                <w:tcBorders>
                  <w:top w:val="nil"/>
                  <w:left w:val="single" w:sz="4" w:space="0" w:color="auto"/>
                  <w:bottom w:val="nil"/>
                  <w:right w:val="single" w:sz="4" w:space="0" w:color="auto"/>
                </w:tcBorders>
                <w:shd w:val="clear" w:color="auto" w:fill="auto"/>
              </w:tcPr>
            </w:tcPrChange>
          </w:tcPr>
          <w:p w14:paraId="79BDBA0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56"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7E958B9B" w14:textId="77777777" w:rsidR="0085499E" w:rsidRPr="00862CDF" w:rsidRDefault="0085499E" w:rsidP="005E07FB">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Change w:id="5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A19B205" w14:textId="77777777" w:rsidR="0085499E" w:rsidRPr="00862CDF" w:rsidRDefault="0085499E" w:rsidP="005E07FB">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Change w:id="58"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56CF3545" w14:textId="77777777" w:rsidR="0085499E" w:rsidRPr="00862CDF" w:rsidRDefault="0085499E" w:rsidP="005E07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Change w:id="5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663B6E88" w14:textId="77777777" w:rsidR="0085499E" w:rsidRPr="00862CDF" w:rsidRDefault="0085499E" w:rsidP="005E07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60"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10C48C7" w14:textId="77777777" w:rsidR="0085499E" w:rsidRPr="00862CDF" w:rsidRDefault="0085499E" w:rsidP="005E07FB">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Change w:id="61"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F50A6F4" w14:textId="77777777" w:rsidR="0085499E" w:rsidRPr="00862CDF" w:rsidRDefault="0085499E" w:rsidP="005E07FB">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Change w:id="62"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74219C01"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Change w:id="63"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486AC980" w14:textId="77777777" w:rsidR="0085499E" w:rsidRPr="00862CDF" w:rsidRDefault="0085499E" w:rsidP="005E07FB">
            <w:pPr>
              <w:pStyle w:val="TAC"/>
              <w:rPr>
                <w:rFonts w:cs="Arial"/>
                <w:lang w:eastAsia="ko-KR"/>
              </w:rPr>
            </w:pPr>
            <w:r w:rsidRPr="00862CDF">
              <w:t>N/A</w:t>
            </w:r>
          </w:p>
        </w:tc>
      </w:tr>
      <w:tr w:rsidR="009E2F93" w:rsidRPr="00862CDF" w14:paraId="161E9E9F" w14:textId="77777777" w:rsidTr="009E2F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 w:author="ZTE-Ma Zhifeng" w:date="2024-10-31T13:48:00Z"/>
          <w:trPrChange w:id="66" w:author="ZTE-Ma Zhifeng" w:date="2024-10-31T13:4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7" w:author="ZTE-Ma Zhifeng" w:date="2024-10-31T13:48:00Z">
              <w:tcPr>
                <w:tcW w:w="2007" w:type="dxa"/>
                <w:tcBorders>
                  <w:top w:val="nil"/>
                  <w:left w:val="single" w:sz="4" w:space="0" w:color="auto"/>
                  <w:bottom w:val="nil"/>
                  <w:right w:val="single" w:sz="4" w:space="0" w:color="auto"/>
                </w:tcBorders>
                <w:shd w:val="clear" w:color="auto" w:fill="auto"/>
              </w:tcPr>
            </w:tcPrChange>
          </w:tcPr>
          <w:p w14:paraId="695D578E" w14:textId="125E2F8B" w:rsidR="009E2F93" w:rsidRPr="00862CDF" w:rsidRDefault="009E2F93" w:rsidP="009E2F93">
            <w:pPr>
              <w:pStyle w:val="TAC"/>
              <w:rPr>
                <w:ins w:id="68" w:author="ZTE-Ma Zhifeng" w:date="2024-10-31T13:48:00Z"/>
                <w:lang w:eastAsia="zh-CN"/>
              </w:rPr>
            </w:pPr>
            <w:ins w:id="69" w:author="ZTE-Ma Zhifeng" w:date="2024-10-31T13:48:00Z">
              <w:r w:rsidRPr="000B4D6A">
                <w:rPr>
                  <w:lang w:eastAsia="zh-CN"/>
                </w:rPr>
                <w:t>CA_n3-n5-n78</w:t>
              </w:r>
            </w:ins>
          </w:p>
        </w:tc>
        <w:tc>
          <w:tcPr>
            <w:tcW w:w="1146" w:type="dxa"/>
            <w:tcBorders>
              <w:top w:val="single" w:sz="4" w:space="0" w:color="auto"/>
              <w:left w:val="single" w:sz="4" w:space="0" w:color="auto"/>
              <w:bottom w:val="single" w:sz="4" w:space="0" w:color="auto"/>
              <w:right w:val="single" w:sz="4" w:space="0" w:color="auto"/>
            </w:tcBorders>
            <w:tcPrChange w:id="70"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3CF4D680" w14:textId="4252AC6E" w:rsidR="009E2F93" w:rsidRPr="00862CDF" w:rsidRDefault="009E2F93" w:rsidP="009E2F93">
            <w:pPr>
              <w:pStyle w:val="TAC"/>
              <w:rPr>
                <w:ins w:id="71" w:author="ZTE-Ma Zhifeng" w:date="2024-10-31T13:48:00Z"/>
              </w:rPr>
            </w:pPr>
            <w:ins w:id="72" w:author="ZTE-Ma Zhifeng" w:date="2024-10-31T13:48:00Z">
              <w:r w:rsidRPr="000B4D6A">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73"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7D5C644" w14:textId="78ADD5FE" w:rsidR="009E2F93" w:rsidRPr="00862CDF" w:rsidRDefault="009E2F93" w:rsidP="009E2F93">
            <w:pPr>
              <w:pStyle w:val="TAC"/>
              <w:rPr>
                <w:ins w:id="74" w:author="ZTE-Ma Zhifeng" w:date="2024-10-31T13:48:00Z"/>
                <w:rFonts w:eastAsia="Malgun Gothic" w:cs="Arial"/>
                <w:kern w:val="2"/>
                <w:szCs w:val="24"/>
                <w:lang w:eastAsia="ko-KR"/>
              </w:rPr>
            </w:pPr>
            <w:ins w:id="75" w:author="ZTE-Ma Zhifeng" w:date="2024-10-31T13:48:00Z">
              <w:r w:rsidRPr="000B4D6A">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76"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7F23E967" w14:textId="3FF76FE7" w:rsidR="009E2F93" w:rsidRPr="00862CDF" w:rsidRDefault="009E2F93" w:rsidP="009E2F93">
            <w:pPr>
              <w:pStyle w:val="TAC"/>
              <w:rPr>
                <w:ins w:id="77" w:author="ZTE-Ma Zhifeng" w:date="2024-10-31T13:48:00Z"/>
                <w:rFonts w:eastAsia="Malgun Gothic" w:cs="Arial"/>
                <w:kern w:val="2"/>
                <w:szCs w:val="24"/>
                <w:lang w:eastAsia="ko-KR"/>
              </w:rPr>
            </w:pPr>
            <w:ins w:id="78"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7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FBE184B" w14:textId="128CC9DC" w:rsidR="009E2F93" w:rsidRPr="00862CDF" w:rsidRDefault="009E2F93" w:rsidP="009E2F93">
            <w:pPr>
              <w:pStyle w:val="TAC"/>
              <w:rPr>
                <w:ins w:id="80" w:author="ZTE-Ma Zhifeng" w:date="2024-10-31T13:48:00Z"/>
                <w:rFonts w:eastAsia="Malgun Gothic" w:cs="Arial"/>
                <w:kern w:val="2"/>
                <w:szCs w:val="24"/>
                <w:lang w:eastAsia="ko-KR"/>
              </w:rPr>
            </w:pPr>
            <w:ins w:id="81"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82"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5AB6C318" w14:textId="3E28C7B3" w:rsidR="009E2F93" w:rsidRPr="00862CDF" w:rsidRDefault="009E2F93" w:rsidP="009E2F93">
            <w:pPr>
              <w:pStyle w:val="TAC"/>
              <w:rPr>
                <w:ins w:id="83" w:author="ZTE-Ma Zhifeng" w:date="2024-10-31T13:48:00Z"/>
                <w:rFonts w:cs="Arial"/>
                <w:kern w:val="2"/>
                <w:szCs w:val="24"/>
                <w:lang w:eastAsia="zh-CN"/>
              </w:rPr>
            </w:pPr>
            <w:ins w:id="84" w:author="ZTE-Ma Zhifeng" w:date="2024-10-31T13:48:00Z">
              <w:r w:rsidRPr="000B4D6A">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Change w:id="85"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3067655C" w14:textId="3D820282" w:rsidR="009E2F93" w:rsidRPr="00862CDF" w:rsidRDefault="009E2F93" w:rsidP="009E2F93">
            <w:pPr>
              <w:pStyle w:val="TAC"/>
              <w:rPr>
                <w:ins w:id="86" w:author="ZTE-Ma Zhifeng" w:date="2024-10-31T13:48:00Z"/>
              </w:rPr>
            </w:pPr>
            <w:ins w:id="87"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88"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9A834A5" w14:textId="3FA6FEF5" w:rsidR="009E2F93" w:rsidRPr="00862CDF" w:rsidRDefault="009E2F93" w:rsidP="009E2F93">
            <w:pPr>
              <w:pStyle w:val="TAC"/>
              <w:rPr>
                <w:ins w:id="89" w:author="ZTE-Ma Zhifeng" w:date="2024-10-31T13:48:00Z"/>
              </w:rPr>
            </w:pPr>
            <w:ins w:id="90"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1"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14F85697" w14:textId="048FCCA8" w:rsidR="009E2F93" w:rsidRPr="00862CDF" w:rsidRDefault="009E2F93" w:rsidP="009E2F93">
            <w:pPr>
              <w:pStyle w:val="TAC"/>
              <w:rPr>
                <w:ins w:id="92" w:author="ZTE-Ma Zhifeng" w:date="2024-10-31T13:48:00Z"/>
              </w:rPr>
            </w:pPr>
            <w:ins w:id="93" w:author="ZTE-Ma Zhifeng" w:date="2024-10-31T13:48:00Z">
              <w:r w:rsidRPr="000B4D6A">
                <w:rPr>
                  <w:lang w:eastAsia="zh-CN"/>
                </w:rPr>
                <w:t>N/A</w:t>
              </w:r>
            </w:ins>
          </w:p>
        </w:tc>
      </w:tr>
      <w:tr w:rsidR="009E2F93" w:rsidRPr="00862CDF" w14:paraId="3A25B2D3"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5" w:author="ZTE-Ma Zhifeng" w:date="2024-10-31T13:48:00Z"/>
          <w:trPrChange w:id="96"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 w:author="ZTE-Ma Zhifeng" w:date="2024-10-31T13:48:00Z">
              <w:tcPr>
                <w:tcW w:w="2007" w:type="dxa"/>
                <w:tcBorders>
                  <w:top w:val="nil"/>
                  <w:left w:val="single" w:sz="4" w:space="0" w:color="auto"/>
                  <w:bottom w:val="nil"/>
                  <w:right w:val="single" w:sz="4" w:space="0" w:color="auto"/>
                </w:tcBorders>
                <w:shd w:val="clear" w:color="auto" w:fill="auto"/>
              </w:tcPr>
            </w:tcPrChange>
          </w:tcPr>
          <w:p w14:paraId="3673E394" w14:textId="77777777" w:rsidR="009E2F93" w:rsidRPr="00862CDF" w:rsidRDefault="009E2F93" w:rsidP="009E2F93">
            <w:pPr>
              <w:pStyle w:val="TAC"/>
              <w:rPr>
                <w:ins w:id="98"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99"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16EE7A90" w14:textId="1BAAFFBB" w:rsidR="009E2F93" w:rsidRPr="00862CDF" w:rsidRDefault="009E2F93" w:rsidP="009E2F93">
            <w:pPr>
              <w:pStyle w:val="TAC"/>
              <w:rPr>
                <w:ins w:id="100" w:author="ZTE-Ma Zhifeng" w:date="2024-10-31T13:48:00Z"/>
              </w:rPr>
            </w:pPr>
            <w:ins w:id="101" w:author="ZTE-Ma Zhifeng" w:date="2024-10-31T13:48:00Z">
              <w:r w:rsidRPr="000B4D6A">
                <w:rPr>
                  <w:rFonts w:hint="eastAsia"/>
                  <w:lang w:val="en-US" w:eastAsia="zh-CN"/>
                </w:rPr>
                <w:t>n</w:t>
              </w:r>
              <w:r w:rsidRPr="000B4D6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2"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55E098F7" w14:textId="0A217357" w:rsidR="009E2F93" w:rsidRPr="00862CDF" w:rsidRDefault="009E2F93" w:rsidP="009E2F93">
            <w:pPr>
              <w:pStyle w:val="TAC"/>
              <w:rPr>
                <w:ins w:id="103" w:author="ZTE-Ma Zhifeng" w:date="2024-10-31T13:48:00Z"/>
                <w:rFonts w:eastAsia="Malgun Gothic" w:cs="Arial"/>
                <w:kern w:val="2"/>
                <w:szCs w:val="24"/>
                <w:lang w:eastAsia="ko-KR"/>
              </w:rPr>
            </w:pPr>
            <w:ins w:id="104" w:author="ZTE-Ma Zhifeng" w:date="2024-10-31T13:48:00Z">
              <w:r w:rsidRPr="000B4D6A">
                <w:rPr>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105"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24590D7B" w14:textId="4052923E" w:rsidR="009E2F93" w:rsidRPr="00862CDF" w:rsidRDefault="009E2F93" w:rsidP="009E2F93">
            <w:pPr>
              <w:pStyle w:val="TAC"/>
              <w:rPr>
                <w:ins w:id="106" w:author="ZTE-Ma Zhifeng" w:date="2024-10-31T13:48:00Z"/>
                <w:rFonts w:eastAsia="Malgun Gothic" w:cs="Arial"/>
                <w:kern w:val="2"/>
                <w:szCs w:val="24"/>
                <w:lang w:eastAsia="ko-KR"/>
              </w:rPr>
            </w:pPr>
            <w:ins w:id="107"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08"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766E1AF" w14:textId="3AC132DC" w:rsidR="009E2F93" w:rsidRPr="00862CDF" w:rsidRDefault="009E2F93" w:rsidP="009E2F93">
            <w:pPr>
              <w:pStyle w:val="TAC"/>
              <w:rPr>
                <w:ins w:id="109" w:author="ZTE-Ma Zhifeng" w:date="2024-10-31T13:48:00Z"/>
                <w:rFonts w:eastAsia="Malgun Gothic" w:cs="Arial"/>
                <w:kern w:val="2"/>
                <w:szCs w:val="24"/>
                <w:lang w:eastAsia="ko-KR"/>
              </w:rPr>
            </w:pPr>
            <w:ins w:id="110"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11"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0EC9A51" w14:textId="20C8EFB3" w:rsidR="009E2F93" w:rsidRPr="00862CDF" w:rsidRDefault="009E2F93" w:rsidP="009E2F93">
            <w:pPr>
              <w:pStyle w:val="TAC"/>
              <w:rPr>
                <w:ins w:id="112" w:author="ZTE-Ma Zhifeng" w:date="2024-10-31T13:48:00Z"/>
                <w:rFonts w:cs="Arial"/>
                <w:kern w:val="2"/>
                <w:szCs w:val="24"/>
                <w:lang w:eastAsia="zh-CN"/>
              </w:rPr>
            </w:pPr>
            <w:ins w:id="113" w:author="ZTE-Ma Zhifeng" w:date="2024-10-31T13:48:00Z">
              <w:r w:rsidRPr="000B4D6A">
                <w:rPr>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114"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5FE8E18D" w14:textId="57A06E55" w:rsidR="009E2F93" w:rsidRPr="00862CDF" w:rsidRDefault="009E2F93" w:rsidP="009E2F93">
            <w:pPr>
              <w:pStyle w:val="TAC"/>
              <w:rPr>
                <w:ins w:id="115" w:author="ZTE-Ma Zhifeng" w:date="2024-10-31T13:48:00Z"/>
              </w:rPr>
            </w:pPr>
            <w:ins w:id="116"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7"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421CD0C" w14:textId="40B59795" w:rsidR="009E2F93" w:rsidRPr="00862CDF" w:rsidRDefault="009E2F93" w:rsidP="009E2F93">
            <w:pPr>
              <w:pStyle w:val="TAC"/>
              <w:rPr>
                <w:ins w:id="118" w:author="ZTE-Ma Zhifeng" w:date="2024-10-31T13:48:00Z"/>
              </w:rPr>
            </w:pPr>
            <w:ins w:id="119"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20"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1FC3EB46" w14:textId="11850DC4" w:rsidR="009E2F93" w:rsidRPr="00862CDF" w:rsidRDefault="009E2F93" w:rsidP="009E2F93">
            <w:pPr>
              <w:pStyle w:val="TAC"/>
              <w:rPr>
                <w:ins w:id="121" w:author="ZTE-Ma Zhifeng" w:date="2024-10-31T13:48:00Z"/>
              </w:rPr>
            </w:pPr>
            <w:ins w:id="122" w:author="ZTE-Ma Zhifeng" w:date="2024-10-31T13:48:00Z">
              <w:r w:rsidRPr="000B4D6A">
                <w:rPr>
                  <w:lang w:eastAsia="zh-CN"/>
                </w:rPr>
                <w:t>N/A</w:t>
              </w:r>
            </w:ins>
          </w:p>
        </w:tc>
      </w:tr>
      <w:tr w:rsidR="009E2F93" w:rsidRPr="00862CDF" w14:paraId="76A2FD65"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 w:author="ZTE-Ma Zhifeng" w:date="2024-10-31T13:48:00Z"/>
          <w:trPrChange w:id="125"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6" w:author="ZTE-Ma Zhifeng" w:date="2024-10-31T13:48:00Z">
              <w:tcPr>
                <w:tcW w:w="2007" w:type="dxa"/>
                <w:tcBorders>
                  <w:top w:val="nil"/>
                  <w:left w:val="single" w:sz="4" w:space="0" w:color="auto"/>
                  <w:bottom w:val="nil"/>
                  <w:right w:val="single" w:sz="4" w:space="0" w:color="auto"/>
                </w:tcBorders>
                <w:shd w:val="clear" w:color="auto" w:fill="auto"/>
              </w:tcPr>
            </w:tcPrChange>
          </w:tcPr>
          <w:p w14:paraId="02DF6DBB" w14:textId="77777777" w:rsidR="009E2F93" w:rsidRPr="00862CDF" w:rsidRDefault="009E2F93" w:rsidP="009E2F93">
            <w:pPr>
              <w:pStyle w:val="TAC"/>
              <w:rPr>
                <w:ins w:id="127"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128"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5081479E" w14:textId="386DDB7D" w:rsidR="009E2F93" w:rsidRPr="00862CDF" w:rsidRDefault="009E2F93" w:rsidP="009E2F93">
            <w:pPr>
              <w:pStyle w:val="TAC"/>
              <w:rPr>
                <w:ins w:id="129" w:author="ZTE-Ma Zhifeng" w:date="2024-10-31T13:48:00Z"/>
              </w:rPr>
            </w:pPr>
            <w:ins w:id="130" w:author="ZTE-Ma Zhifeng" w:date="2024-10-31T13:48:00Z">
              <w:r w:rsidRPr="000B4D6A">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Change w:id="131"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AA56A72" w14:textId="698A2898" w:rsidR="009E2F93" w:rsidRPr="00862CDF" w:rsidRDefault="009E2F93" w:rsidP="009E2F93">
            <w:pPr>
              <w:pStyle w:val="TAC"/>
              <w:rPr>
                <w:ins w:id="132" w:author="ZTE-Ma Zhifeng" w:date="2024-10-31T13:48:00Z"/>
                <w:rFonts w:eastAsia="Malgun Gothic" w:cs="Arial"/>
                <w:kern w:val="2"/>
                <w:szCs w:val="24"/>
                <w:lang w:eastAsia="ko-KR"/>
              </w:rPr>
            </w:pPr>
            <w:ins w:id="133" w:author="ZTE-Ma Zhifeng" w:date="2024-10-31T13:48:00Z">
              <w:r w:rsidRPr="000B4D6A">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134"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6F14D11" w14:textId="7444356B" w:rsidR="009E2F93" w:rsidRPr="00862CDF" w:rsidRDefault="009E2F93" w:rsidP="009E2F93">
            <w:pPr>
              <w:pStyle w:val="TAC"/>
              <w:rPr>
                <w:ins w:id="135" w:author="ZTE-Ma Zhifeng" w:date="2024-10-31T13:48:00Z"/>
                <w:rFonts w:eastAsia="Malgun Gothic" w:cs="Arial"/>
                <w:kern w:val="2"/>
                <w:szCs w:val="24"/>
                <w:lang w:eastAsia="ko-KR"/>
              </w:rPr>
            </w:pPr>
            <w:ins w:id="136" w:author="ZTE-Ma Zhifeng" w:date="2024-10-31T13:48:00Z">
              <w:r w:rsidRPr="000B4D6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3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2263ABF" w14:textId="77C240C7" w:rsidR="009E2F93" w:rsidRPr="00862CDF" w:rsidRDefault="009E2F93" w:rsidP="009E2F93">
            <w:pPr>
              <w:pStyle w:val="TAC"/>
              <w:rPr>
                <w:ins w:id="138" w:author="ZTE-Ma Zhifeng" w:date="2024-10-31T13:48:00Z"/>
                <w:rFonts w:eastAsia="Malgun Gothic" w:cs="Arial"/>
                <w:kern w:val="2"/>
                <w:szCs w:val="24"/>
                <w:lang w:eastAsia="ko-KR"/>
              </w:rPr>
            </w:pPr>
            <w:ins w:id="139" w:author="ZTE-Ma Zhifeng" w:date="2024-10-31T13:48:00Z">
              <w:r w:rsidRPr="000B4D6A">
                <w:t>N/A</w:t>
              </w:r>
            </w:ins>
          </w:p>
        </w:tc>
        <w:tc>
          <w:tcPr>
            <w:tcW w:w="960" w:type="dxa"/>
            <w:tcBorders>
              <w:top w:val="single" w:sz="4" w:space="0" w:color="auto"/>
              <w:left w:val="single" w:sz="4" w:space="0" w:color="auto"/>
              <w:bottom w:val="single" w:sz="4" w:space="0" w:color="auto"/>
              <w:right w:val="single" w:sz="4" w:space="0" w:color="auto"/>
            </w:tcBorders>
            <w:tcPrChange w:id="140"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FA8ACB8" w14:textId="723C1CAF" w:rsidR="009E2F93" w:rsidRPr="00862CDF" w:rsidRDefault="009E2F93" w:rsidP="009E2F93">
            <w:pPr>
              <w:pStyle w:val="TAC"/>
              <w:rPr>
                <w:ins w:id="141" w:author="ZTE-Ma Zhifeng" w:date="2024-10-31T13:48:00Z"/>
                <w:rFonts w:cs="Arial"/>
                <w:kern w:val="2"/>
                <w:szCs w:val="24"/>
                <w:lang w:eastAsia="zh-CN"/>
              </w:rPr>
            </w:pPr>
            <w:ins w:id="142" w:author="ZTE-Ma Zhifeng" w:date="2024-10-31T13:48:00Z">
              <w:r w:rsidRPr="000B4D6A">
                <w:rPr>
                  <w:rFonts w:hint="eastAsia"/>
                  <w:lang w:val="en-US" w:eastAsia="zh-CN"/>
                </w:rPr>
                <w:t>3</w:t>
              </w:r>
              <w:r w:rsidRPr="000B4D6A">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Change w:id="143"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44F6E815" w14:textId="0725524D" w:rsidR="009E2F93" w:rsidRPr="00862CDF" w:rsidRDefault="009E2F93" w:rsidP="009E2F93">
            <w:pPr>
              <w:pStyle w:val="TAC"/>
              <w:rPr>
                <w:ins w:id="144" w:author="ZTE-Ma Zhifeng" w:date="2024-10-31T13:48:00Z"/>
              </w:rPr>
            </w:pPr>
            <w:ins w:id="145" w:author="ZTE-Ma Zhifeng" w:date="2024-10-31T13:48:00Z">
              <w:r w:rsidRPr="000B4D6A">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Change w:id="146"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4F325448" w14:textId="3DD2F6AA" w:rsidR="009E2F93" w:rsidRPr="00862CDF" w:rsidRDefault="009E2F93" w:rsidP="009E2F93">
            <w:pPr>
              <w:pStyle w:val="TAC"/>
              <w:rPr>
                <w:ins w:id="147" w:author="ZTE-Ma Zhifeng" w:date="2024-10-31T13:48:00Z"/>
              </w:rPr>
            </w:pPr>
            <w:ins w:id="148" w:author="ZTE-Ma Zhifeng" w:date="2024-10-31T13:48:00Z">
              <w:r w:rsidRPr="000B4D6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49"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58D82226" w14:textId="614DB56B" w:rsidR="009E2F93" w:rsidRPr="00862CDF" w:rsidRDefault="009E2F93" w:rsidP="009E2F93">
            <w:pPr>
              <w:pStyle w:val="TAC"/>
              <w:rPr>
                <w:ins w:id="150" w:author="ZTE-Ma Zhifeng" w:date="2024-10-31T13:48:00Z"/>
              </w:rPr>
            </w:pPr>
            <w:ins w:id="151" w:author="ZTE-Ma Zhifeng" w:date="2024-10-31T13:48:00Z">
              <w:r w:rsidRPr="000B4D6A">
                <w:t>IMD</w:t>
              </w:r>
              <w:r w:rsidRPr="000B4D6A">
                <w:rPr>
                  <w:rFonts w:hint="eastAsia"/>
                  <w:lang w:val="en-US" w:eastAsia="zh-CN"/>
                </w:rPr>
                <w:t>3</w:t>
              </w:r>
            </w:ins>
          </w:p>
        </w:tc>
      </w:tr>
      <w:tr w:rsidR="009E2F93" w:rsidRPr="00862CDF" w14:paraId="0211D02A"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ZTE-Ma Zhifeng" w:date="2024-10-31T13:48:00Z"/>
          <w:trPrChange w:id="154"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5" w:author="ZTE-Ma Zhifeng" w:date="2024-10-31T13:48:00Z">
              <w:tcPr>
                <w:tcW w:w="2007" w:type="dxa"/>
                <w:tcBorders>
                  <w:top w:val="nil"/>
                  <w:left w:val="single" w:sz="4" w:space="0" w:color="auto"/>
                  <w:bottom w:val="nil"/>
                  <w:right w:val="single" w:sz="4" w:space="0" w:color="auto"/>
                </w:tcBorders>
                <w:shd w:val="clear" w:color="auto" w:fill="auto"/>
              </w:tcPr>
            </w:tcPrChange>
          </w:tcPr>
          <w:p w14:paraId="58971657" w14:textId="77777777" w:rsidR="009E2F93" w:rsidRPr="00862CDF" w:rsidRDefault="009E2F93" w:rsidP="009E2F93">
            <w:pPr>
              <w:pStyle w:val="TAC"/>
              <w:rPr>
                <w:ins w:id="156"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157"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3740FBBF" w14:textId="7D35A5A8" w:rsidR="009E2F93" w:rsidRPr="00862CDF" w:rsidRDefault="009E2F93" w:rsidP="009E2F93">
            <w:pPr>
              <w:pStyle w:val="TAC"/>
              <w:rPr>
                <w:ins w:id="158" w:author="ZTE-Ma Zhifeng" w:date="2024-10-31T13:48:00Z"/>
              </w:rPr>
            </w:pPr>
            <w:ins w:id="159" w:author="ZTE-Ma Zhifeng" w:date="2024-10-31T13:48:00Z">
              <w:r w:rsidRPr="000B4D6A">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60"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530696B1" w14:textId="0E210B6E" w:rsidR="009E2F93" w:rsidRPr="00862CDF" w:rsidRDefault="009E2F93" w:rsidP="009E2F93">
            <w:pPr>
              <w:pStyle w:val="TAC"/>
              <w:rPr>
                <w:ins w:id="161" w:author="ZTE-Ma Zhifeng" w:date="2024-10-31T13:48:00Z"/>
                <w:rFonts w:eastAsia="Malgun Gothic" w:cs="Arial"/>
                <w:kern w:val="2"/>
                <w:szCs w:val="24"/>
                <w:lang w:eastAsia="ko-KR"/>
              </w:rPr>
            </w:pPr>
            <w:ins w:id="162" w:author="ZTE-Ma Zhifeng" w:date="2024-10-31T13:48:00Z">
              <w:r w:rsidRPr="000B4D6A">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163"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3ECFE901" w14:textId="24C035EE" w:rsidR="009E2F93" w:rsidRPr="00862CDF" w:rsidRDefault="009E2F93" w:rsidP="009E2F93">
            <w:pPr>
              <w:pStyle w:val="TAC"/>
              <w:rPr>
                <w:ins w:id="164" w:author="ZTE-Ma Zhifeng" w:date="2024-10-31T13:48:00Z"/>
                <w:rFonts w:eastAsia="Malgun Gothic" w:cs="Arial"/>
                <w:kern w:val="2"/>
                <w:szCs w:val="24"/>
                <w:lang w:eastAsia="ko-KR"/>
              </w:rPr>
            </w:pPr>
            <w:ins w:id="165"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66"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92AA9FF" w14:textId="7CE1C36C" w:rsidR="009E2F93" w:rsidRPr="00862CDF" w:rsidRDefault="009E2F93" w:rsidP="009E2F93">
            <w:pPr>
              <w:pStyle w:val="TAC"/>
              <w:rPr>
                <w:ins w:id="167" w:author="ZTE-Ma Zhifeng" w:date="2024-10-31T13:48:00Z"/>
                <w:rFonts w:eastAsia="Malgun Gothic" w:cs="Arial"/>
                <w:kern w:val="2"/>
                <w:szCs w:val="24"/>
                <w:lang w:eastAsia="ko-KR"/>
              </w:rPr>
            </w:pPr>
            <w:ins w:id="168"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6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4C8854A" w14:textId="7C130FE0" w:rsidR="009E2F93" w:rsidRPr="00862CDF" w:rsidRDefault="009E2F93" w:rsidP="009E2F93">
            <w:pPr>
              <w:pStyle w:val="TAC"/>
              <w:rPr>
                <w:ins w:id="170" w:author="ZTE-Ma Zhifeng" w:date="2024-10-31T13:48:00Z"/>
                <w:rFonts w:cs="Arial"/>
                <w:kern w:val="2"/>
                <w:szCs w:val="24"/>
                <w:lang w:eastAsia="zh-CN"/>
              </w:rPr>
            </w:pPr>
            <w:ins w:id="171" w:author="ZTE-Ma Zhifeng" w:date="2024-10-31T13:48:00Z">
              <w:r w:rsidRPr="000B4D6A">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Change w:id="172"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BAE1FB5" w14:textId="0254F825" w:rsidR="009E2F93" w:rsidRPr="00862CDF" w:rsidRDefault="009E2F93" w:rsidP="009E2F93">
            <w:pPr>
              <w:pStyle w:val="TAC"/>
              <w:rPr>
                <w:ins w:id="173" w:author="ZTE-Ma Zhifeng" w:date="2024-10-31T13:48:00Z"/>
              </w:rPr>
            </w:pPr>
            <w:ins w:id="174"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75"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2032299" w14:textId="10C048FC" w:rsidR="009E2F93" w:rsidRPr="00862CDF" w:rsidRDefault="009E2F93" w:rsidP="009E2F93">
            <w:pPr>
              <w:pStyle w:val="TAC"/>
              <w:rPr>
                <w:ins w:id="176" w:author="ZTE-Ma Zhifeng" w:date="2024-10-31T13:48:00Z"/>
              </w:rPr>
            </w:pPr>
            <w:ins w:id="177"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78"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4D52F1C4" w14:textId="3BBC9F1A" w:rsidR="009E2F93" w:rsidRPr="00862CDF" w:rsidRDefault="009E2F93" w:rsidP="009E2F93">
            <w:pPr>
              <w:pStyle w:val="TAC"/>
              <w:rPr>
                <w:ins w:id="179" w:author="ZTE-Ma Zhifeng" w:date="2024-10-31T13:48:00Z"/>
              </w:rPr>
            </w:pPr>
            <w:ins w:id="180" w:author="ZTE-Ma Zhifeng" w:date="2024-10-31T13:48:00Z">
              <w:r w:rsidRPr="000B4D6A">
                <w:rPr>
                  <w:lang w:eastAsia="zh-CN"/>
                </w:rPr>
                <w:t>N/A</w:t>
              </w:r>
            </w:ins>
          </w:p>
        </w:tc>
      </w:tr>
      <w:tr w:rsidR="009E2F93" w:rsidRPr="00862CDF" w14:paraId="5EC4BAB4"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 w:author="ZTE-Ma Zhifeng" w:date="2024-10-31T13:48:00Z"/>
          <w:trPrChange w:id="183"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 w:author="ZTE-Ma Zhifeng" w:date="2024-10-31T13:48:00Z">
              <w:tcPr>
                <w:tcW w:w="2007" w:type="dxa"/>
                <w:tcBorders>
                  <w:top w:val="nil"/>
                  <w:left w:val="single" w:sz="4" w:space="0" w:color="auto"/>
                  <w:bottom w:val="nil"/>
                  <w:right w:val="single" w:sz="4" w:space="0" w:color="auto"/>
                </w:tcBorders>
                <w:shd w:val="clear" w:color="auto" w:fill="auto"/>
              </w:tcPr>
            </w:tcPrChange>
          </w:tcPr>
          <w:p w14:paraId="743C666C" w14:textId="77777777" w:rsidR="009E2F93" w:rsidRPr="00862CDF" w:rsidRDefault="009E2F93" w:rsidP="009E2F93">
            <w:pPr>
              <w:pStyle w:val="TAC"/>
              <w:rPr>
                <w:ins w:id="185"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186"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4C323259" w14:textId="4E3071BA" w:rsidR="009E2F93" w:rsidRPr="00862CDF" w:rsidRDefault="009E2F93" w:rsidP="009E2F93">
            <w:pPr>
              <w:pStyle w:val="TAC"/>
              <w:rPr>
                <w:ins w:id="187" w:author="ZTE-Ma Zhifeng" w:date="2024-10-31T13:48:00Z"/>
              </w:rPr>
            </w:pPr>
            <w:ins w:id="188" w:author="ZTE-Ma Zhifeng" w:date="2024-10-31T13:48:00Z">
              <w:r w:rsidRPr="000B4D6A">
                <w:rPr>
                  <w:rFonts w:hint="eastAsia"/>
                  <w:lang w:val="en-US" w:eastAsia="zh-CN"/>
                </w:rPr>
                <w:t>n</w:t>
              </w:r>
              <w:r w:rsidRPr="000B4D6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9"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CC25693" w14:textId="3387B8C6" w:rsidR="009E2F93" w:rsidRPr="00862CDF" w:rsidRDefault="009E2F93" w:rsidP="009E2F93">
            <w:pPr>
              <w:pStyle w:val="TAC"/>
              <w:rPr>
                <w:ins w:id="190" w:author="ZTE-Ma Zhifeng" w:date="2024-10-31T13:48:00Z"/>
                <w:rFonts w:eastAsia="Malgun Gothic" w:cs="Arial"/>
                <w:kern w:val="2"/>
                <w:szCs w:val="24"/>
                <w:lang w:eastAsia="ko-KR"/>
              </w:rPr>
            </w:pPr>
            <w:ins w:id="191" w:author="ZTE-Ma Zhifeng" w:date="2024-10-31T13:48:00Z">
              <w:r w:rsidRPr="000B4D6A">
                <w:rPr>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192"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68021DE" w14:textId="78C8535A" w:rsidR="009E2F93" w:rsidRPr="00862CDF" w:rsidRDefault="009E2F93" w:rsidP="009E2F93">
            <w:pPr>
              <w:pStyle w:val="TAC"/>
              <w:rPr>
                <w:ins w:id="193" w:author="ZTE-Ma Zhifeng" w:date="2024-10-31T13:48:00Z"/>
                <w:rFonts w:eastAsia="Malgun Gothic" w:cs="Arial"/>
                <w:kern w:val="2"/>
                <w:szCs w:val="24"/>
                <w:lang w:eastAsia="ko-KR"/>
              </w:rPr>
            </w:pPr>
            <w:ins w:id="194"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95"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C9FFAAA" w14:textId="38329237" w:rsidR="009E2F93" w:rsidRPr="00862CDF" w:rsidRDefault="009E2F93" w:rsidP="009E2F93">
            <w:pPr>
              <w:pStyle w:val="TAC"/>
              <w:rPr>
                <w:ins w:id="196" w:author="ZTE-Ma Zhifeng" w:date="2024-10-31T13:48:00Z"/>
                <w:rFonts w:eastAsia="Malgun Gothic" w:cs="Arial"/>
                <w:kern w:val="2"/>
                <w:szCs w:val="24"/>
                <w:lang w:eastAsia="ko-KR"/>
              </w:rPr>
            </w:pPr>
            <w:ins w:id="197"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98"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206054BB" w14:textId="07201ED3" w:rsidR="009E2F93" w:rsidRPr="00862CDF" w:rsidRDefault="009E2F93" w:rsidP="009E2F93">
            <w:pPr>
              <w:pStyle w:val="TAC"/>
              <w:rPr>
                <w:ins w:id="199" w:author="ZTE-Ma Zhifeng" w:date="2024-10-31T13:48:00Z"/>
                <w:rFonts w:cs="Arial"/>
                <w:kern w:val="2"/>
                <w:szCs w:val="24"/>
                <w:lang w:eastAsia="zh-CN"/>
              </w:rPr>
            </w:pPr>
            <w:ins w:id="200" w:author="ZTE-Ma Zhifeng" w:date="2024-10-31T13:48:00Z">
              <w:r w:rsidRPr="000B4D6A">
                <w:rPr>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201"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2A9F3EE9" w14:textId="764B4C22" w:rsidR="009E2F93" w:rsidRPr="00862CDF" w:rsidRDefault="009E2F93" w:rsidP="009E2F93">
            <w:pPr>
              <w:pStyle w:val="TAC"/>
              <w:rPr>
                <w:ins w:id="202" w:author="ZTE-Ma Zhifeng" w:date="2024-10-31T13:48:00Z"/>
              </w:rPr>
            </w:pPr>
            <w:ins w:id="203"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04"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3A3D343B" w14:textId="41B49921" w:rsidR="009E2F93" w:rsidRPr="00862CDF" w:rsidRDefault="009E2F93" w:rsidP="009E2F93">
            <w:pPr>
              <w:pStyle w:val="TAC"/>
              <w:rPr>
                <w:ins w:id="205" w:author="ZTE-Ma Zhifeng" w:date="2024-10-31T13:48:00Z"/>
              </w:rPr>
            </w:pPr>
            <w:ins w:id="206"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07"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59098F21" w14:textId="48636CAA" w:rsidR="009E2F93" w:rsidRPr="00862CDF" w:rsidRDefault="009E2F93" w:rsidP="009E2F93">
            <w:pPr>
              <w:pStyle w:val="TAC"/>
              <w:rPr>
                <w:ins w:id="208" w:author="ZTE-Ma Zhifeng" w:date="2024-10-31T13:48:00Z"/>
              </w:rPr>
            </w:pPr>
            <w:ins w:id="209" w:author="ZTE-Ma Zhifeng" w:date="2024-10-31T13:48:00Z">
              <w:r w:rsidRPr="000B4D6A">
                <w:rPr>
                  <w:lang w:eastAsia="zh-CN"/>
                </w:rPr>
                <w:t>N/A</w:t>
              </w:r>
            </w:ins>
          </w:p>
        </w:tc>
      </w:tr>
      <w:tr w:rsidR="009E2F93" w:rsidRPr="00862CDF" w14:paraId="560EC3A6"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1" w:author="ZTE-Ma Zhifeng" w:date="2024-10-31T13:48:00Z"/>
          <w:trPrChange w:id="212"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13" w:author="ZTE-Ma Zhifeng" w:date="2024-10-31T13:48:00Z">
              <w:tcPr>
                <w:tcW w:w="2007" w:type="dxa"/>
                <w:tcBorders>
                  <w:top w:val="nil"/>
                  <w:left w:val="single" w:sz="4" w:space="0" w:color="auto"/>
                  <w:bottom w:val="nil"/>
                  <w:right w:val="single" w:sz="4" w:space="0" w:color="auto"/>
                </w:tcBorders>
                <w:shd w:val="clear" w:color="auto" w:fill="auto"/>
              </w:tcPr>
            </w:tcPrChange>
          </w:tcPr>
          <w:p w14:paraId="60C45109" w14:textId="77777777" w:rsidR="009E2F93" w:rsidRPr="00862CDF" w:rsidRDefault="009E2F93" w:rsidP="009E2F93">
            <w:pPr>
              <w:pStyle w:val="TAC"/>
              <w:rPr>
                <w:ins w:id="214"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215"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6665B456" w14:textId="294CA241" w:rsidR="009E2F93" w:rsidRPr="00862CDF" w:rsidRDefault="009E2F93" w:rsidP="009E2F93">
            <w:pPr>
              <w:pStyle w:val="TAC"/>
              <w:rPr>
                <w:ins w:id="216" w:author="ZTE-Ma Zhifeng" w:date="2024-10-31T13:48:00Z"/>
              </w:rPr>
            </w:pPr>
            <w:ins w:id="217" w:author="ZTE-Ma Zhifeng" w:date="2024-10-31T13:48:00Z">
              <w:r w:rsidRPr="000B4D6A">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Change w:id="218"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66C440EC" w14:textId="7BF9720C" w:rsidR="009E2F93" w:rsidRPr="00862CDF" w:rsidRDefault="009E2F93" w:rsidP="009E2F93">
            <w:pPr>
              <w:pStyle w:val="TAC"/>
              <w:rPr>
                <w:ins w:id="219" w:author="ZTE-Ma Zhifeng" w:date="2024-10-31T13:48:00Z"/>
                <w:rFonts w:eastAsia="Malgun Gothic" w:cs="Arial"/>
                <w:kern w:val="2"/>
                <w:szCs w:val="24"/>
                <w:lang w:eastAsia="ko-KR"/>
              </w:rPr>
            </w:pPr>
            <w:ins w:id="220" w:author="ZTE-Ma Zhifeng" w:date="2024-10-31T13:48:00Z">
              <w:r w:rsidRPr="000B4D6A">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221"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11FB9D57" w14:textId="2B993FC8" w:rsidR="009E2F93" w:rsidRPr="00862CDF" w:rsidRDefault="009E2F93" w:rsidP="009E2F93">
            <w:pPr>
              <w:pStyle w:val="TAC"/>
              <w:rPr>
                <w:ins w:id="222" w:author="ZTE-Ma Zhifeng" w:date="2024-10-31T13:48:00Z"/>
                <w:rFonts w:eastAsia="Malgun Gothic" w:cs="Arial"/>
                <w:kern w:val="2"/>
                <w:szCs w:val="24"/>
                <w:lang w:eastAsia="ko-KR"/>
              </w:rPr>
            </w:pPr>
            <w:ins w:id="223" w:author="ZTE-Ma Zhifeng" w:date="2024-10-31T13:48:00Z">
              <w:r w:rsidRPr="000B4D6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24"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CCFD2E4" w14:textId="3130943A" w:rsidR="009E2F93" w:rsidRPr="00862CDF" w:rsidRDefault="009E2F93" w:rsidP="009E2F93">
            <w:pPr>
              <w:pStyle w:val="TAC"/>
              <w:rPr>
                <w:ins w:id="225" w:author="ZTE-Ma Zhifeng" w:date="2024-10-31T13:48:00Z"/>
                <w:rFonts w:eastAsia="Malgun Gothic" w:cs="Arial"/>
                <w:kern w:val="2"/>
                <w:szCs w:val="24"/>
                <w:lang w:eastAsia="ko-KR"/>
              </w:rPr>
            </w:pPr>
            <w:ins w:id="226" w:author="ZTE-Ma Zhifeng" w:date="2024-10-31T13:48:00Z">
              <w:r w:rsidRPr="000B4D6A">
                <w:t>N/A</w:t>
              </w:r>
            </w:ins>
          </w:p>
        </w:tc>
        <w:tc>
          <w:tcPr>
            <w:tcW w:w="960" w:type="dxa"/>
            <w:tcBorders>
              <w:top w:val="single" w:sz="4" w:space="0" w:color="auto"/>
              <w:left w:val="single" w:sz="4" w:space="0" w:color="auto"/>
              <w:bottom w:val="single" w:sz="4" w:space="0" w:color="auto"/>
              <w:right w:val="single" w:sz="4" w:space="0" w:color="auto"/>
            </w:tcBorders>
            <w:tcPrChange w:id="22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BDA6F30" w14:textId="2FB3543B" w:rsidR="009E2F93" w:rsidRPr="00862CDF" w:rsidRDefault="009E2F93" w:rsidP="009E2F93">
            <w:pPr>
              <w:pStyle w:val="TAC"/>
              <w:rPr>
                <w:ins w:id="228" w:author="ZTE-Ma Zhifeng" w:date="2024-10-31T13:48:00Z"/>
                <w:rFonts w:cs="Arial"/>
                <w:kern w:val="2"/>
                <w:szCs w:val="24"/>
                <w:lang w:eastAsia="zh-CN"/>
              </w:rPr>
            </w:pPr>
            <w:ins w:id="229" w:author="ZTE-Ma Zhifeng" w:date="2024-10-31T13:48:00Z">
              <w:r w:rsidRPr="000B4D6A">
                <w:rPr>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Change w:id="230"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5E84FBE" w14:textId="0DB32923" w:rsidR="009E2F93" w:rsidRPr="00862CDF" w:rsidRDefault="009E2F93" w:rsidP="009E2F93">
            <w:pPr>
              <w:pStyle w:val="TAC"/>
              <w:rPr>
                <w:ins w:id="231" w:author="ZTE-Ma Zhifeng" w:date="2024-10-31T13:48:00Z"/>
              </w:rPr>
            </w:pPr>
            <w:ins w:id="232" w:author="ZTE-Ma Zhifeng" w:date="2024-10-31T13:48:00Z">
              <w:r w:rsidRPr="000B4D6A">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Change w:id="233"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C47F48F" w14:textId="2D3DE50E" w:rsidR="009E2F93" w:rsidRPr="00862CDF" w:rsidRDefault="009E2F93" w:rsidP="009E2F93">
            <w:pPr>
              <w:pStyle w:val="TAC"/>
              <w:rPr>
                <w:ins w:id="234" w:author="ZTE-Ma Zhifeng" w:date="2024-10-31T13:48:00Z"/>
              </w:rPr>
            </w:pPr>
            <w:ins w:id="235" w:author="ZTE-Ma Zhifeng" w:date="2024-10-31T13:48:00Z">
              <w:r w:rsidRPr="000B4D6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36"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3F7DBED5" w14:textId="3A890C8C" w:rsidR="009E2F93" w:rsidRPr="00862CDF" w:rsidRDefault="009E2F93" w:rsidP="009E2F93">
            <w:pPr>
              <w:pStyle w:val="TAC"/>
              <w:rPr>
                <w:ins w:id="237" w:author="ZTE-Ma Zhifeng" w:date="2024-10-31T13:48:00Z"/>
              </w:rPr>
            </w:pPr>
            <w:ins w:id="238" w:author="ZTE-Ma Zhifeng" w:date="2024-10-31T13:48:00Z">
              <w:r w:rsidRPr="000B4D6A">
                <w:t>IMD</w:t>
              </w:r>
              <w:r w:rsidRPr="000B4D6A">
                <w:rPr>
                  <w:rFonts w:hint="eastAsia"/>
                  <w:lang w:val="en-US" w:eastAsia="zh-CN"/>
                </w:rPr>
                <w:t>5</w:t>
              </w:r>
            </w:ins>
          </w:p>
        </w:tc>
      </w:tr>
      <w:tr w:rsidR="009E2F93" w:rsidRPr="00862CDF" w14:paraId="719EC351"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0" w:author="ZTE-Ma Zhifeng" w:date="2024-10-31T13:48:00Z"/>
          <w:trPrChange w:id="241"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42" w:author="ZTE-Ma Zhifeng" w:date="2024-10-31T13:48:00Z">
              <w:tcPr>
                <w:tcW w:w="2007" w:type="dxa"/>
                <w:tcBorders>
                  <w:top w:val="nil"/>
                  <w:left w:val="single" w:sz="4" w:space="0" w:color="auto"/>
                  <w:bottom w:val="nil"/>
                  <w:right w:val="single" w:sz="4" w:space="0" w:color="auto"/>
                </w:tcBorders>
                <w:shd w:val="clear" w:color="auto" w:fill="auto"/>
              </w:tcPr>
            </w:tcPrChange>
          </w:tcPr>
          <w:p w14:paraId="0A07C186" w14:textId="77777777" w:rsidR="009E2F93" w:rsidRPr="00862CDF" w:rsidRDefault="009E2F93" w:rsidP="009E2F93">
            <w:pPr>
              <w:pStyle w:val="TAC"/>
              <w:rPr>
                <w:ins w:id="243"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244"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6697F6C3" w14:textId="36B3351F" w:rsidR="009E2F93" w:rsidRPr="00862CDF" w:rsidRDefault="009E2F93" w:rsidP="009E2F93">
            <w:pPr>
              <w:pStyle w:val="TAC"/>
              <w:rPr>
                <w:ins w:id="245" w:author="ZTE-Ma Zhifeng" w:date="2024-10-31T13:48:00Z"/>
              </w:rPr>
            </w:pPr>
            <w:ins w:id="246" w:author="ZTE-Ma Zhifeng" w:date="2024-10-31T13:48:00Z">
              <w:r w:rsidRPr="000B4D6A">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247"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6EE282CF" w14:textId="1409AD12" w:rsidR="009E2F93" w:rsidRPr="00862CDF" w:rsidRDefault="009E2F93" w:rsidP="009E2F93">
            <w:pPr>
              <w:pStyle w:val="TAC"/>
              <w:rPr>
                <w:ins w:id="248" w:author="ZTE-Ma Zhifeng" w:date="2024-10-31T13:48:00Z"/>
                <w:rFonts w:eastAsia="Malgun Gothic" w:cs="Arial"/>
                <w:kern w:val="2"/>
                <w:szCs w:val="24"/>
                <w:lang w:eastAsia="ko-KR"/>
              </w:rPr>
            </w:pPr>
            <w:ins w:id="249" w:author="ZTE-Ma Zhifeng" w:date="2024-10-31T13:48:00Z">
              <w:r w:rsidRPr="000B4D6A">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250"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2C13597" w14:textId="524157F7" w:rsidR="009E2F93" w:rsidRPr="00862CDF" w:rsidRDefault="009E2F93" w:rsidP="009E2F93">
            <w:pPr>
              <w:pStyle w:val="TAC"/>
              <w:rPr>
                <w:ins w:id="251" w:author="ZTE-Ma Zhifeng" w:date="2024-10-31T13:48:00Z"/>
                <w:rFonts w:eastAsia="Malgun Gothic" w:cs="Arial"/>
                <w:kern w:val="2"/>
                <w:szCs w:val="24"/>
                <w:lang w:eastAsia="ko-KR"/>
              </w:rPr>
            </w:pPr>
            <w:ins w:id="252"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53"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49319508" w14:textId="2FD88310" w:rsidR="009E2F93" w:rsidRPr="00862CDF" w:rsidRDefault="009E2F93" w:rsidP="009E2F93">
            <w:pPr>
              <w:pStyle w:val="TAC"/>
              <w:rPr>
                <w:ins w:id="254" w:author="ZTE-Ma Zhifeng" w:date="2024-10-31T13:48:00Z"/>
                <w:rFonts w:eastAsia="Malgun Gothic" w:cs="Arial"/>
                <w:kern w:val="2"/>
                <w:szCs w:val="24"/>
                <w:lang w:eastAsia="ko-KR"/>
              </w:rPr>
            </w:pPr>
            <w:ins w:id="255" w:author="ZTE-Ma Zhifeng" w:date="2024-10-31T13:48:00Z">
              <w:r w:rsidRPr="000B4D6A">
                <w:t>N/A</w:t>
              </w:r>
            </w:ins>
          </w:p>
        </w:tc>
        <w:tc>
          <w:tcPr>
            <w:tcW w:w="960" w:type="dxa"/>
            <w:tcBorders>
              <w:top w:val="single" w:sz="4" w:space="0" w:color="auto"/>
              <w:left w:val="single" w:sz="4" w:space="0" w:color="auto"/>
              <w:bottom w:val="single" w:sz="4" w:space="0" w:color="auto"/>
              <w:right w:val="single" w:sz="4" w:space="0" w:color="auto"/>
            </w:tcBorders>
            <w:tcPrChange w:id="256"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E2F3013" w14:textId="2028B89C" w:rsidR="009E2F93" w:rsidRPr="00862CDF" w:rsidRDefault="009E2F93" w:rsidP="009E2F93">
            <w:pPr>
              <w:pStyle w:val="TAC"/>
              <w:rPr>
                <w:ins w:id="257" w:author="ZTE-Ma Zhifeng" w:date="2024-10-31T13:48:00Z"/>
                <w:rFonts w:cs="Arial"/>
                <w:kern w:val="2"/>
                <w:szCs w:val="24"/>
                <w:lang w:eastAsia="zh-CN"/>
              </w:rPr>
            </w:pPr>
            <w:ins w:id="258" w:author="ZTE-Ma Zhifeng" w:date="2024-10-31T13:48:00Z">
              <w:r w:rsidRPr="000B4D6A">
                <w:rPr>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Change w:id="259"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4353FD0D" w14:textId="553EEA33" w:rsidR="009E2F93" w:rsidRPr="00862CDF" w:rsidRDefault="009E2F93" w:rsidP="009E2F93">
            <w:pPr>
              <w:pStyle w:val="TAC"/>
              <w:rPr>
                <w:ins w:id="260" w:author="ZTE-Ma Zhifeng" w:date="2024-10-31T13:48:00Z"/>
              </w:rPr>
            </w:pPr>
            <w:ins w:id="261" w:author="ZTE-Ma Zhifeng" w:date="2024-10-31T13:48:00Z">
              <w:r w:rsidRPr="000B4D6A">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Change w:id="262"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081FC5C0" w14:textId="69AB82D6" w:rsidR="009E2F93" w:rsidRPr="00862CDF" w:rsidRDefault="009E2F93" w:rsidP="009E2F93">
            <w:pPr>
              <w:pStyle w:val="TAC"/>
              <w:rPr>
                <w:ins w:id="263" w:author="ZTE-Ma Zhifeng" w:date="2024-10-31T13:48:00Z"/>
              </w:rPr>
            </w:pPr>
            <w:ins w:id="264"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5"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45F20B0D" w14:textId="73C7438D" w:rsidR="009E2F93" w:rsidRPr="00862CDF" w:rsidRDefault="009E2F93" w:rsidP="009E2F93">
            <w:pPr>
              <w:pStyle w:val="TAC"/>
              <w:rPr>
                <w:ins w:id="266" w:author="ZTE-Ma Zhifeng" w:date="2024-10-31T13:48:00Z"/>
              </w:rPr>
            </w:pPr>
            <w:ins w:id="267" w:author="ZTE-Ma Zhifeng" w:date="2024-10-31T13:48:00Z">
              <w:r w:rsidRPr="000B4D6A">
                <w:t>IMD</w:t>
              </w:r>
              <w:r w:rsidRPr="000B4D6A">
                <w:rPr>
                  <w:rFonts w:hint="eastAsia"/>
                  <w:lang w:val="en-US" w:eastAsia="zh-CN"/>
                </w:rPr>
                <w:t>3</w:t>
              </w:r>
            </w:ins>
          </w:p>
        </w:tc>
      </w:tr>
      <w:tr w:rsidR="009E2F93" w:rsidRPr="00862CDF" w14:paraId="7371959D"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9" w:author="ZTE-Ma Zhifeng" w:date="2024-10-31T13:48:00Z"/>
          <w:trPrChange w:id="270"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71" w:author="ZTE-Ma Zhifeng" w:date="2024-10-31T13:48:00Z">
              <w:tcPr>
                <w:tcW w:w="2007" w:type="dxa"/>
                <w:tcBorders>
                  <w:top w:val="nil"/>
                  <w:left w:val="single" w:sz="4" w:space="0" w:color="auto"/>
                  <w:bottom w:val="nil"/>
                  <w:right w:val="single" w:sz="4" w:space="0" w:color="auto"/>
                </w:tcBorders>
                <w:shd w:val="clear" w:color="auto" w:fill="auto"/>
              </w:tcPr>
            </w:tcPrChange>
          </w:tcPr>
          <w:p w14:paraId="6FE7C3D3" w14:textId="77777777" w:rsidR="009E2F93" w:rsidRPr="00862CDF" w:rsidRDefault="009E2F93" w:rsidP="009E2F93">
            <w:pPr>
              <w:pStyle w:val="TAC"/>
              <w:rPr>
                <w:ins w:id="272"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273"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2950690B" w14:textId="3E776312" w:rsidR="009E2F93" w:rsidRPr="00862CDF" w:rsidRDefault="009E2F93" w:rsidP="009E2F93">
            <w:pPr>
              <w:pStyle w:val="TAC"/>
              <w:rPr>
                <w:ins w:id="274" w:author="ZTE-Ma Zhifeng" w:date="2024-10-31T13:48:00Z"/>
              </w:rPr>
            </w:pPr>
            <w:ins w:id="275" w:author="ZTE-Ma Zhifeng" w:date="2024-10-31T13:48:00Z">
              <w:r w:rsidRPr="000B4D6A">
                <w:rPr>
                  <w:rFonts w:hint="eastAsia"/>
                  <w:lang w:val="en-US" w:eastAsia="zh-CN"/>
                </w:rPr>
                <w:t>n</w:t>
              </w:r>
              <w:r w:rsidRPr="000B4D6A">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76"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0CDA9A59" w14:textId="05208448" w:rsidR="009E2F93" w:rsidRPr="00862CDF" w:rsidRDefault="009E2F93" w:rsidP="009E2F93">
            <w:pPr>
              <w:pStyle w:val="TAC"/>
              <w:rPr>
                <w:ins w:id="277" w:author="ZTE-Ma Zhifeng" w:date="2024-10-31T13:48:00Z"/>
                <w:rFonts w:eastAsia="Malgun Gothic" w:cs="Arial"/>
                <w:kern w:val="2"/>
                <w:szCs w:val="24"/>
                <w:lang w:eastAsia="ko-KR"/>
              </w:rPr>
            </w:pPr>
            <w:ins w:id="278" w:author="ZTE-Ma Zhifeng" w:date="2024-10-31T13:48:00Z">
              <w:r w:rsidRPr="000B4D6A">
                <w:rPr>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Change w:id="279"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39600985" w14:textId="4B7F705C" w:rsidR="009E2F93" w:rsidRPr="00862CDF" w:rsidRDefault="009E2F93" w:rsidP="009E2F93">
            <w:pPr>
              <w:pStyle w:val="TAC"/>
              <w:rPr>
                <w:ins w:id="280" w:author="ZTE-Ma Zhifeng" w:date="2024-10-31T13:48:00Z"/>
                <w:rFonts w:eastAsia="Malgun Gothic" w:cs="Arial"/>
                <w:kern w:val="2"/>
                <w:szCs w:val="24"/>
                <w:lang w:eastAsia="ko-KR"/>
              </w:rPr>
            </w:pPr>
            <w:ins w:id="281" w:author="ZTE-Ma Zhifeng" w:date="2024-10-31T13:48:00Z">
              <w:r w:rsidRPr="000B4D6A">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82"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45A0E35" w14:textId="730647B8" w:rsidR="009E2F93" w:rsidRPr="00862CDF" w:rsidRDefault="009E2F93" w:rsidP="009E2F93">
            <w:pPr>
              <w:pStyle w:val="TAC"/>
              <w:rPr>
                <w:ins w:id="283" w:author="ZTE-Ma Zhifeng" w:date="2024-10-31T13:48:00Z"/>
                <w:rFonts w:eastAsia="Malgun Gothic" w:cs="Arial"/>
                <w:kern w:val="2"/>
                <w:szCs w:val="24"/>
                <w:lang w:eastAsia="ko-KR"/>
              </w:rPr>
            </w:pPr>
            <w:ins w:id="284" w:author="ZTE-Ma Zhifeng" w:date="2024-10-31T13:48:00Z">
              <w:r w:rsidRPr="000B4D6A">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85"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7DDFC764" w14:textId="52FA56ED" w:rsidR="009E2F93" w:rsidRPr="00862CDF" w:rsidRDefault="009E2F93" w:rsidP="009E2F93">
            <w:pPr>
              <w:pStyle w:val="TAC"/>
              <w:rPr>
                <w:ins w:id="286" w:author="ZTE-Ma Zhifeng" w:date="2024-10-31T13:48:00Z"/>
                <w:rFonts w:cs="Arial"/>
                <w:kern w:val="2"/>
                <w:szCs w:val="24"/>
                <w:lang w:eastAsia="zh-CN"/>
              </w:rPr>
            </w:pPr>
            <w:ins w:id="287" w:author="ZTE-Ma Zhifeng" w:date="2024-10-31T13:48:00Z">
              <w:r w:rsidRPr="000B4D6A">
                <w:rPr>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Change w:id="288"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0CF133C1" w14:textId="68E5B051" w:rsidR="009E2F93" w:rsidRPr="00862CDF" w:rsidRDefault="009E2F93" w:rsidP="009E2F93">
            <w:pPr>
              <w:pStyle w:val="TAC"/>
              <w:rPr>
                <w:ins w:id="289" w:author="ZTE-Ma Zhifeng" w:date="2024-10-31T13:48:00Z"/>
              </w:rPr>
            </w:pPr>
            <w:ins w:id="290"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91"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1C5B204C" w14:textId="4EA9F4AF" w:rsidR="009E2F93" w:rsidRPr="00862CDF" w:rsidRDefault="009E2F93" w:rsidP="009E2F93">
            <w:pPr>
              <w:pStyle w:val="TAC"/>
              <w:rPr>
                <w:ins w:id="292" w:author="ZTE-Ma Zhifeng" w:date="2024-10-31T13:48:00Z"/>
              </w:rPr>
            </w:pPr>
            <w:ins w:id="293" w:author="ZTE-Ma Zhifeng" w:date="2024-10-31T13:48:00Z">
              <w:r w:rsidRPr="000B4D6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94"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6EF2CB63" w14:textId="691CAE92" w:rsidR="009E2F93" w:rsidRPr="00862CDF" w:rsidRDefault="009E2F93" w:rsidP="009E2F93">
            <w:pPr>
              <w:pStyle w:val="TAC"/>
              <w:rPr>
                <w:ins w:id="295" w:author="ZTE-Ma Zhifeng" w:date="2024-10-31T13:48:00Z"/>
              </w:rPr>
            </w:pPr>
            <w:ins w:id="296" w:author="ZTE-Ma Zhifeng" w:date="2024-10-31T13:48:00Z">
              <w:r w:rsidRPr="000B4D6A">
                <w:rPr>
                  <w:lang w:eastAsia="zh-CN"/>
                </w:rPr>
                <w:t>N/A</w:t>
              </w:r>
            </w:ins>
          </w:p>
        </w:tc>
      </w:tr>
      <w:tr w:rsidR="009E2F93" w:rsidRPr="00862CDF" w14:paraId="0148506C" w14:textId="77777777" w:rsidTr="005E07F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TE-Ma Zhifeng" w:date="2024-10-31T13: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8" w:author="ZTE-Ma Zhifeng" w:date="2024-10-31T13:48:00Z"/>
          <w:trPrChange w:id="299" w:author="ZTE-Ma Zhifeng" w:date="2024-10-31T13: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00" w:author="ZTE-Ma Zhifeng" w:date="2024-10-31T13:48:00Z">
              <w:tcPr>
                <w:tcW w:w="2007" w:type="dxa"/>
                <w:tcBorders>
                  <w:top w:val="nil"/>
                  <w:left w:val="single" w:sz="4" w:space="0" w:color="auto"/>
                  <w:bottom w:val="nil"/>
                  <w:right w:val="single" w:sz="4" w:space="0" w:color="auto"/>
                </w:tcBorders>
                <w:shd w:val="clear" w:color="auto" w:fill="auto"/>
              </w:tcPr>
            </w:tcPrChange>
          </w:tcPr>
          <w:p w14:paraId="0ED41DF3" w14:textId="77777777" w:rsidR="009E2F93" w:rsidRPr="00862CDF" w:rsidRDefault="009E2F93" w:rsidP="009E2F93">
            <w:pPr>
              <w:pStyle w:val="TAC"/>
              <w:rPr>
                <w:ins w:id="301" w:author="ZTE-Ma Zhifeng" w:date="2024-10-31T13:48:00Z"/>
                <w:lang w:eastAsia="zh-CN"/>
              </w:rPr>
            </w:pPr>
          </w:p>
        </w:tc>
        <w:tc>
          <w:tcPr>
            <w:tcW w:w="1146" w:type="dxa"/>
            <w:tcBorders>
              <w:top w:val="single" w:sz="4" w:space="0" w:color="auto"/>
              <w:left w:val="single" w:sz="4" w:space="0" w:color="auto"/>
              <w:bottom w:val="single" w:sz="4" w:space="0" w:color="auto"/>
              <w:right w:val="single" w:sz="4" w:space="0" w:color="auto"/>
            </w:tcBorders>
            <w:tcPrChange w:id="302" w:author="ZTE-Ma Zhifeng" w:date="2024-10-31T13:48:00Z">
              <w:tcPr>
                <w:tcW w:w="1146" w:type="dxa"/>
                <w:tcBorders>
                  <w:top w:val="single" w:sz="4" w:space="0" w:color="auto"/>
                  <w:left w:val="single" w:sz="4" w:space="0" w:color="auto"/>
                  <w:bottom w:val="single" w:sz="4" w:space="0" w:color="auto"/>
                  <w:right w:val="single" w:sz="4" w:space="0" w:color="auto"/>
                </w:tcBorders>
              </w:tcPr>
            </w:tcPrChange>
          </w:tcPr>
          <w:p w14:paraId="7A8D9C43" w14:textId="0C61FE72" w:rsidR="009E2F93" w:rsidRPr="00862CDF" w:rsidRDefault="009E2F93" w:rsidP="009E2F93">
            <w:pPr>
              <w:pStyle w:val="TAC"/>
              <w:rPr>
                <w:ins w:id="303" w:author="ZTE-Ma Zhifeng" w:date="2024-10-31T13:48:00Z"/>
              </w:rPr>
            </w:pPr>
            <w:ins w:id="304" w:author="ZTE-Ma Zhifeng" w:date="2024-10-31T13:48:00Z">
              <w:r w:rsidRPr="000B4D6A">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Change w:id="305"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25B09DE5" w14:textId="266B0201" w:rsidR="009E2F93" w:rsidRPr="00862CDF" w:rsidRDefault="009E2F93" w:rsidP="009E2F93">
            <w:pPr>
              <w:pStyle w:val="TAC"/>
              <w:rPr>
                <w:ins w:id="306" w:author="ZTE-Ma Zhifeng" w:date="2024-10-31T13:48:00Z"/>
                <w:rFonts w:eastAsia="Malgun Gothic" w:cs="Arial"/>
                <w:kern w:val="2"/>
                <w:szCs w:val="24"/>
                <w:lang w:eastAsia="ko-KR"/>
              </w:rPr>
            </w:pPr>
            <w:ins w:id="307" w:author="ZTE-Ma Zhifeng" w:date="2024-10-31T13:48:00Z">
              <w:r w:rsidRPr="000B4D6A">
                <w:rPr>
                  <w:rFonts w:hint="eastAsia"/>
                  <w:lang w:val="en-US" w:eastAsia="zh-CN"/>
                </w:rPr>
                <w:t>3</w:t>
              </w:r>
              <w:r w:rsidRPr="000B4D6A">
                <w:rPr>
                  <w:lang w:val="en-US" w:eastAsia="zh-CN"/>
                </w:rPr>
                <w:t>5</w:t>
              </w:r>
              <w:r w:rsidRPr="000B4D6A">
                <w:rPr>
                  <w:rFonts w:hint="eastAsia"/>
                  <w:lang w:val="en-US" w:eastAsia="zh-CN"/>
                </w:rPr>
                <w:t>40</w:t>
              </w:r>
            </w:ins>
          </w:p>
        </w:tc>
        <w:tc>
          <w:tcPr>
            <w:tcW w:w="964" w:type="dxa"/>
            <w:tcBorders>
              <w:top w:val="single" w:sz="4" w:space="0" w:color="auto"/>
              <w:left w:val="single" w:sz="4" w:space="0" w:color="auto"/>
              <w:bottom w:val="single" w:sz="4" w:space="0" w:color="auto"/>
              <w:right w:val="single" w:sz="4" w:space="0" w:color="auto"/>
            </w:tcBorders>
            <w:tcPrChange w:id="308" w:author="ZTE-Ma Zhifeng" w:date="2024-10-31T13:48:00Z">
              <w:tcPr>
                <w:tcW w:w="964" w:type="dxa"/>
                <w:tcBorders>
                  <w:top w:val="single" w:sz="4" w:space="0" w:color="auto"/>
                  <w:left w:val="single" w:sz="4" w:space="0" w:color="auto"/>
                  <w:bottom w:val="single" w:sz="4" w:space="0" w:color="auto"/>
                  <w:right w:val="single" w:sz="4" w:space="0" w:color="auto"/>
                </w:tcBorders>
              </w:tcPr>
            </w:tcPrChange>
          </w:tcPr>
          <w:p w14:paraId="03A60EDF" w14:textId="7238A8BE" w:rsidR="009E2F93" w:rsidRPr="00862CDF" w:rsidRDefault="009E2F93" w:rsidP="009E2F93">
            <w:pPr>
              <w:pStyle w:val="TAC"/>
              <w:rPr>
                <w:ins w:id="309" w:author="ZTE-Ma Zhifeng" w:date="2024-10-31T13:48:00Z"/>
                <w:rFonts w:eastAsia="Malgun Gothic" w:cs="Arial"/>
                <w:kern w:val="2"/>
                <w:szCs w:val="24"/>
                <w:lang w:eastAsia="ko-KR"/>
              </w:rPr>
            </w:pPr>
            <w:ins w:id="310" w:author="ZTE-Ma Zhifeng" w:date="2024-10-31T13:48:00Z">
              <w:r w:rsidRPr="000B4D6A">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11"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149528BA" w14:textId="02AE6CB3" w:rsidR="009E2F93" w:rsidRPr="00862CDF" w:rsidRDefault="009E2F93" w:rsidP="009E2F93">
            <w:pPr>
              <w:pStyle w:val="TAC"/>
              <w:rPr>
                <w:ins w:id="312" w:author="ZTE-Ma Zhifeng" w:date="2024-10-31T13:48:00Z"/>
                <w:rFonts w:eastAsia="Malgun Gothic" w:cs="Arial"/>
                <w:kern w:val="2"/>
                <w:szCs w:val="24"/>
                <w:lang w:eastAsia="ko-KR"/>
              </w:rPr>
            </w:pPr>
            <w:ins w:id="313" w:author="ZTE-Ma Zhifeng" w:date="2024-10-31T13:48:00Z">
              <w:r w:rsidRPr="000B4D6A">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14" w:author="ZTE-Ma Zhifeng" w:date="2024-10-31T13:48:00Z">
              <w:tcPr>
                <w:tcW w:w="960" w:type="dxa"/>
                <w:tcBorders>
                  <w:top w:val="single" w:sz="4" w:space="0" w:color="auto"/>
                  <w:left w:val="single" w:sz="4" w:space="0" w:color="auto"/>
                  <w:bottom w:val="single" w:sz="4" w:space="0" w:color="auto"/>
                  <w:right w:val="single" w:sz="4" w:space="0" w:color="auto"/>
                </w:tcBorders>
              </w:tcPr>
            </w:tcPrChange>
          </w:tcPr>
          <w:p w14:paraId="39482563" w14:textId="788CC340" w:rsidR="009E2F93" w:rsidRPr="00862CDF" w:rsidRDefault="009E2F93" w:rsidP="009E2F93">
            <w:pPr>
              <w:pStyle w:val="TAC"/>
              <w:rPr>
                <w:ins w:id="315" w:author="ZTE-Ma Zhifeng" w:date="2024-10-31T13:48:00Z"/>
                <w:rFonts w:cs="Arial"/>
                <w:kern w:val="2"/>
                <w:szCs w:val="24"/>
                <w:lang w:eastAsia="zh-CN"/>
              </w:rPr>
            </w:pPr>
            <w:ins w:id="316" w:author="ZTE-Ma Zhifeng" w:date="2024-10-31T13:48:00Z">
              <w:r w:rsidRPr="000B4D6A">
                <w:rPr>
                  <w:rFonts w:hint="eastAsia"/>
                  <w:lang w:val="en-US" w:eastAsia="zh-CN"/>
                </w:rPr>
                <w:t>3</w:t>
              </w:r>
              <w:r w:rsidRPr="000B4D6A">
                <w:rPr>
                  <w:lang w:val="en-US" w:eastAsia="zh-CN"/>
                </w:rPr>
                <w:t>5</w:t>
              </w:r>
              <w:r w:rsidRPr="000B4D6A">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Change w:id="317" w:author="ZTE-Ma Zhifeng" w:date="2024-10-31T13:48:00Z">
              <w:tcPr>
                <w:tcW w:w="977" w:type="dxa"/>
                <w:tcBorders>
                  <w:top w:val="single" w:sz="4" w:space="0" w:color="auto"/>
                  <w:left w:val="single" w:sz="4" w:space="0" w:color="auto"/>
                  <w:bottom w:val="single" w:sz="4" w:space="0" w:color="auto"/>
                  <w:right w:val="single" w:sz="4" w:space="0" w:color="auto"/>
                </w:tcBorders>
              </w:tcPr>
            </w:tcPrChange>
          </w:tcPr>
          <w:p w14:paraId="1FCF1B30" w14:textId="4B2B5F3E" w:rsidR="009E2F93" w:rsidRPr="00862CDF" w:rsidRDefault="009E2F93" w:rsidP="009E2F93">
            <w:pPr>
              <w:pStyle w:val="TAC"/>
              <w:rPr>
                <w:ins w:id="318" w:author="ZTE-Ma Zhifeng" w:date="2024-10-31T13:48:00Z"/>
              </w:rPr>
            </w:pPr>
            <w:ins w:id="319" w:author="ZTE-Ma Zhifeng" w:date="2024-10-31T13:48:00Z">
              <w:r w:rsidRPr="000B4D6A">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20" w:author="ZTE-Ma Zhifeng" w:date="2024-10-31T13:48:00Z">
              <w:tcPr>
                <w:tcW w:w="828" w:type="dxa"/>
                <w:tcBorders>
                  <w:top w:val="single" w:sz="4" w:space="0" w:color="auto"/>
                  <w:left w:val="single" w:sz="4" w:space="0" w:color="auto"/>
                  <w:bottom w:val="single" w:sz="4" w:space="0" w:color="auto"/>
                  <w:right w:val="single" w:sz="4" w:space="0" w:color="auto"/>
                </w:tcBorders>
              </w:tcPr>
            </w:tcPrChange>
          </w:tcPr>
          <w:p w14:paraId="6752BA35" w14:textId="59F1BB24" w:rsidR="009E2F93" w:rsidRPr="00862CDF" w:rsidRDefault="009E2F93" w:rsidP="009E2F93">
            <w:pPr>
              <w:pStyle w:val="TAC"/>
              <w:rPr>
                <w:ins w:id="321" w:author="ZTE-Ma Zhifeng" w:date="2024-10-31T13:48:00Z"/>
              </w:rPr>
            </w:pPr>
            <w:ins w:id="322" w:author="ZTE-Ma Zhifeng" w:date="2024-10-31T13:48:00Z">
              <w:r w:rsidRPr="000B4D6A">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23" w:author="ZTE-Ma Zhifeng" w:date="2024-10-31T13:48:00Z">
              <w:tcPr>
                <w:tcW w:w="1057" w:type="dxa"/>
                <w:tcBorders>
                  <w:top w:val="single" w:sz="4" w:space="0" w:color="auto"/>
                  <w:left w:val="single" w:sz="4" w:space="0" w:color="auto"/>
                  <w:bottom w:val="single" w:sz="4" w:space="0" w:color="auto"/>
                  <w:right w:val="single" w:sz="4" w:space="0" w:color="auto"/>
                </w:tcBorders>
              </w:tcPr>
            </w:tcPrChange>
          </w:tcPr>
          <w:p w14:paraId="6BBE5ED0" w14:textId="29A54A51" w:rsidR="009E2F93" w:rsidRPr="00862CDF" w:rsidRDefault="009E2F93" w:rsidP="009E2F93">
            <w:pPr>
              <w:pStyle w:val="TAC"/>
              <w:rPr>
                <w:ins w:id="324" w:author="ZTE-Ma Zhifeng" w:date="2024-10-31T13:48:00Z"/>
              </w:rPr>
            </w:pPr>
            <w:ins w:id="325" w:author="ZTE-Ma Zhifeng" w:date="2024-10-31T13:48:00Z">
              <w:r w:rsidRPr="000B4D6A">
                <w:rPr>
                  <w:lang w:eastAsia="zh-CN"/>
                </w:rPr>
                <w:t>N/A</w:t>
              </w:r>
            </w:ins>
          </w:p>
        </w:tc>
      </w:tr>
      <w:tr w:rsidR="009E2F93" w:rsidRPr="00862CDF" w14:paraId="4FE4D7E0"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5A0B1" w14:textId="77777777" w:rsidR="009E2F93" w:rsidRPr="00862CDF" w:rsidRDefault="009E2F93" w:rsidP="009E2F93">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BC28BAD" w14:textId="77777777" w:rsidR="009E2F93" w:rsidRPr="00862CDF" w:rsidRDefault="009E2F93" w:rsidP="009E2F93">
            <w:pPr>
              <w:pStyle w:val="TAC"/>
              <w:rPr>
                <w:rFonts w:eastAsia="宋体"/>
                <w:lang w:eastAsia="zh-CN"/>
              </w:rPr>
            </w:pPr>
            <w:r w:rsidRPr="00862CDF">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7562D5" w14:textId="77777777" w:rsidR="009E2F93" w:rsidRPr="00862CDF" w:rsidRDefault="009E2F93" w:rsidP="009E2F93">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F5D704E"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AA1B87"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EF6EA" w14:textId="77777777" w:rsidR="009E2F93" w:rsidRPr="00862CDF" w:rsidRDefault="009E2F93" w:rsidP="009E2F93">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08345EC"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1E638B"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DD297" w14:textId="77777777" w:rsidR="009E2F93" w:rsidRPr="00862CDF" w:rsidRDefault="009E2F93" w:rsidP="009E2F93">
            <w:pPr>
              <w:pStyle w:val="TAC"/>
            </w:pPr>
            <w:r w:rsidRPr="00862CDF">
              <w:rPr>
                <w:lang w:eastAsia="zh-CN"/>
              </w:rPr>
              <w:t>N/A</w:t>
            </w:r>
          </w:p>
        </w:tc>
      </w:tr>
      <w:tr w:rsidR="009E2F93" w:rsidRPr="00862CDF" w14:paraId="0338CF5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93A913B"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76E24AA3" w14:textId="77777777" w:rsidR="009E2F93" w:rsidRPr="00862CDF" w:rsidRDefault="009E2F93" w:rsidP="009E2F93">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25656FC" w14:textId="77777777" w:rsidR="009E2F93" w:rsidRPr="00862CDF" w:rsidRDefault="009E2F93" w:rsidP="009E2F93">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553E07C"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D7ADD8"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5052B" w14:textId="77777777" w:rsidR="009E2F93" w:rsidRPr="00862CDF" w:rsidRDefault="009E2F93" w:rsidP="009E2F93">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B142A5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A8749C"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E895E" w14:textId="77777777" w:rsidR="009E2F93" w:rsidRPr="00862CDF" w:rsidRDefault="009E2F93" w:rsidP="009E2F93">
            <w:pPr>
              <w:pStyle w:val="TAC"/>
            </w:pPr>
            <w:r w:rsidRPr="00862CDF">
              <w:rPr>
                <w:lang w:eastAsia="zh-CN"/>
              </w:rPr>
              <w:t>N/A</w:t>
            </w:r>
          </w:p>
        </w:tc>
      </w:tr>
      <w:tr w:rsidR="009E2F93" w:rsidRPr="00862CDF" w14:paraId="622C3BC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77F223"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5590E9E7" w14:textId="77777777" w:rsidR="009E2F93" w:rsidRPr="00862CDF" w:rsidRDefault="009E2F93" w:rsidP="009E2F93">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36A34CF"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C78C6A3" w14:textId="77777777" w:rsidR="009E2F93" w:rsidRPr="00862CDF" w:rsidRDefault="009E2F93" w:rsidP="009E2F93">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69221A"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C4DEC7B" w14:textId="77777777" w:rsidR="009E2F93" w:rsidRPr="00862CDF" w:rsidRDefault="009E2F93" w:rsidP="009E2F93">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475E487" w14:textId="77777777" w:rsidR="009E2F93" w:rsidRPr="00862CDF" w:rsidRDefault="009E2F93" w:rsidP="009E2F93">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9CCF192"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5C68C6" w14:textId="77777777" w:rsidR="009E2F93" w:rsidRPr="00862CDF" w:rsidRDefault="009E2F93" w:rsidP="009E2F93">
            <w:pPr>
              <w:pStyle w:val="TAC"/>
            </w:pPr>
            <w:r w:rsidRPr="00862CDF">
              <w:t>IMD</w:t>
            </w:r>
            <w:r w:rsidRPr="00862CDF">
              <w:rPr>
                <w:lang w:eastAsia="zh-CN"/>
              </w:rPr>
              <w:t>3</w:t>
            </w:r>
          </w:p>
        </w:tc>
      </w:tr>
      <w:tr w:rsidR="009E2F93" w:rsidRPr="00862CDF" w14:paraId="7BB76CE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FE6F47"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1CFFC7CB" w14:textId="77777777" w:rsidR="009E2F93" w:rsidRPr="00862CDF" w:rsidRDefault="009E2F93" w:rsidP="009E2F93">
            <w:pPr>
              <w:pStyle w:val="TAC"/>
              <w:rPr>
                <w:rFonts w:eastAsia="宋体"/>
                <w:lang w:eastAsia="zh-CN"/>
              </w:rPr>
            </w:pPr>
            <w:r w:rsidRPr="00862CDF">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A077C9" w14:textId="77777777" w:rsidR="009E2F93" w:rsidRPr="00862CDF" w:rsidRDefault="009E2F93" w:rsidP="009E2F93">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62026F8"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83E6D6"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B8B90" w14:textId="77777777" w:rsidR="009E2F93" w:rsidRPr="00862CDF" w:rsidRDefault="009E2F93" w:rsidP="009E2F93">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465FBC4"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78499E"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D342C" w14:textId="77777777" w:rsidR="009E2F93" w:rsidRPr="00862CDF" w:rsidRDefault="009E2F93" w:rsidP="009E2F93">
            <w:pPr>
              <w:pStyle w:val="TAC"/>
            </w:pPr>
            <w:r w:rsidRPr="00862CDF">
              <w:rPr>
                <w:lang w:eastAsia="zh-CN"/>
              </w:rPr>
              <w:t>N/A</w:t>
            </w:r>
          </w:p>
        </w:tc>
      </w:tr>
      <w:tr w:rsidR="009E2F93" w:rsidRPr="00862CDF" w14:paraId="4615A8D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D9A97E"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27481D05" w14:textId="77777777" w:rsidR="009E2F93" w:rsidRPr="00862CDF" w:rsidRDefault="009E2F93" w:rsidP="009E2F93">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48DFEEB" w14:textId="77777777" w:rsidR="009E2F93" w:rsidRPr="00862CDF" w:rsidRDefault="009E2F93" w:rsidP="009E2F93">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6793665"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87CF0"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4DB82A" w14:textId="77777777" w:rsidR="009E2F93" w:rsidRPr="00862CDF" w:rsidRDefault="009E2F93" w:rsidP="009E2F93">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79EE6D8"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0AC02B"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AE0FA" w14:textId="77777777" w:rsidR="009E2F93" w:rsidRPr="00862CDF" w:rsidRDefault="009E2F93" w:rsidP="009E2F93">
            <w:pPr>
              <w:pStyle w:val="TAC"/>
            </w:pPr>
            <w:r w:rsidRPr="00862CDF">
              <w:rPr>
                <w:lang w:eastAsia="zh-CN"/>
              </w:rPr>
              <w:t>N/A</w:t>
            </w:r>
          </w:p>
        </w:tc>
      </w:tr>
      <w:tr w:rsidR="009E2F93" w:rsidRPr="00862CDF" w14:paraId="78B5028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7FC2284"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2EC501F0" w14:textId="77777777" w:rsidR="009E2F93" w:rsidRPr="00862CDF" w:rsidRDefault="009E2F93" w:rsidP="009E2F93">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6E821D0"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266094C" w14:textId="77777777" w:rsidR="009E2F93" w:rsidRPr="00862CDF" w:rsidRDefault="009E2F93" w:rsidP="009E2F93">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7F6F31"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6D988B0" w14:textId="77777777" w:rsidR="009E2F93" w:rsidRPr="00862CDF" w:rsidRDefault="009E2F93" w:rsidP="009E2F93">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25D9244" w14:textId="77777777" w:rsidR="009E2F93" w:rsidRPr="00862CDF" w:rsidRDefault="009E2F93" w:rsidP="009E2F93">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AC11BBC"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51DDC0" w14:textId="77777777" w:rsidR="009E2F93" w:rsidRPr="00862CDF" w:rsidRDefault="009E2F93" w:rsidP="009E2F93">
            <w:pPr>
              <w:pStyle w:val="TAC"/>
            </w:pPr>
            <w:r w:rsidRPr="00862CDF">
              <w:t>IMD</w:t>
            </w:r>
            <w:r w:rsidRPr="00862CDF">
              <w:rPr>
                <w:lang w:eastAsia="zh-CN"/>
              </w:rPr>
              <w:t>5</w:t>
            </w:r>
          </w:p>
        </w:tc>
      </w:tr>
      <w:tr w:rsidR="009E2F93" w:rsidRPr="00862CDF" w14:paraId="59E5042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2E4DDB"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326DA48C" w14:textId="77777777" w:rsidR="009E2F93" w:rsidRPr="00862CDF" w:rsidRDefault="009E2F93" w:rsidP="009E2F93">
            <w:pPr>
              <w:pStyle w:val="TAC"/>
              <w:rPr>
                <w:rFonts w:eastAsia="宋体"/>
                <w:lang w:eastAsia="zh-CN"/>
              </w:rPr>
            </w:pPr>
            <w:r w:rsidRPr="00862CDF">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4E6E78"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2F0C2BD"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6BC1FF"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5FE3EB6" w14:textId="77777777" w:rsidR="009E2F93" w:rsidRPr="00862CDF" w:rsidRDefault="009E2F93" w:rsidP="009E2F93">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B8953F" w14:textId="77777777" w:rsidR="009E2F93" w:rsidRPr="00862CDF" w:rsidRDefault="009E2F93" w:rsidP="009E2F93">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5427684"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97D9E" w14:textId="77777777" w:rsidR="009E2F93" w:rsidRPr="00862CDF" w:rsidRDefault="009E2F93" w:rsidP="009E2F93">
            <w:pPr>
              <w:pStyle w:val="TAC"/>
            </w:pPr>
            <w:r w:rsidRPr="00862CDF">
              <w:t>IMD</w:t>
            </w:r>
            <w:r w:rsidRPr="00862CDF">
              <w:rPr>
                <w:lang w:eastAsia="zh-CN"/>
              </w:rPr>
              <w:t>3</w:t>
            </w:r>
          </w:p>
        </w:tc>
      </w:tr>
      <w:tr w:rsidR="009E2F93" w:rsidRPr="00862CDF" w14:paraId="2516C31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1DDC382"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73A21C8D" w14:textId="77777777" w:rsidR="009E2F93" w:rsidRPr="00862CDF" w:rsidRDefault="009E2F93" w:rsidP="009E2F93">
            <w:pPr>
              <w:pStyle w:val="TAC"/>
              <w:rPr>
                <w:rFonts w:eastAsia="宋体"/>
                <w:lang w:eastAsia="zh-CN"/>
              </w:rPr>
            </w:pPr>
            <w:r w:rsidRPr="00862CDF">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D2E549F" w14:textId="77777777" w:rsidR="009E2F93" w:rsidRPr="00862CDF" w:rsidRDefault="009E2F93" w:rsidP="009E2F93">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57113ED" w14:textId="77777777" w:rsidR="009E2F93" w:rsidRPr="00862CDF" w:rsidRDefault="009E2F93" w:rsidP="009E2F93">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1665D5" w14:textId="77777777" w:rsidR="009E2F93" w:rsidRPr="00862CDF" w:rsidRDefault="009E2F93" w:rsidP="009E2F93">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4D6415" w14:textId="77777777" w:rsidR="009E2F93" w:rsidRPr="00862CDF" w:rsidRDefault="009E2F93" w:rsidP="009E2F93">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057350"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259D4E"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079A0" w14:textId="77777777" w:rsidR="009E2F93" w:rsidRPr="00862CDF" w:rsidRDefault="009E2F93" w:rsidP="009E2F93">
            <w:pPr>
              <w:pStyle w:val="TAC"/>
            </w:pPr>
            <w:r w:rsidRPr="00862CDF">
              <w:rPr>
                <w:lang w:eastAsia="zh-CN"/>
              </w:rPr>
              <w:t>N/A</w:t>
            </w:r>
          </w:p>
        </w:tc>
      </w:tr>
      <w:tr w:rsidR="009E2F93" w:rsidRPr="00862CDF" w14:paraId="6BE57BB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548477D"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70EB6E55" w14:textId="77777777" w:rsidR="009E2F93" w:rsidRPr="00862CDF" w:rsidRDefault="009E2F93" w:rsidP="009E2F93">
            <w:pPr>
              <w:pStyle w:val="TAC"/>
              <w:rPr>
                <w:rFonts w:eastAsia="宋体"/>
                <w:lang w:eastAsia="zh-CN"/>
              </w:rPr>
            </w:pPr>
            <w:r w:rsidRPr="00862CDF">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2F4B0B0" w14:textId="77777777" w:rsidR="009E2F93" w:rsidRPr="00862CDF" w:rsidRDefault="009E2F93" w:rsidP="009E2F93">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502B0283" w14:textId="77777777" w:rsidR="009E2F93" w:rsidRPr="00862CDF" w:rsidRDefault="009E2F93" w:rsidP="009E2F93">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0C4CBC" w14:textId="77777777" w:rsidR="009E2F93" w:rsidRPr="00862CDF" w:rsidRDefault="009E2F93" w:rsidP="009E2F93">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E88669" w14:textId="77777777" w:rsidR="009E2F93" w:rsidRPr="00862CDF" w:rsidRDefault="009E2F93" w:rsidP="009E2F93">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2795A3D"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87A5D0"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0D344" w14:textId="77777777" w:rsidR="009E2F93" w:rsidRPr="00862CDF" w:rsidRDefault="009E2F93" w:rsidP="009E2F93">
            <w:pPr>
              <w:pStyle w:val="TAC"/>
            </w:pPr>
            <w:r w:rsidRPr="00862CDF">
              <w:rPr>
                <w:lang w:eastAsia="zh-CN"/>
              </w:rPr>
              <w:t>N/A</w:t>
            </w:r>
          </w:p>
        </w:tc>
      </w:tr>
      <w:tr w:rsidR="009E2F93" w:rsidRPr="00862CDF" w14:paraId="40C99CA0"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91006" w14:textId="77777777" w:rsidR="009E2F93" w:rsidRPr="00862CDF" w:rsidRDefault="009E2F93" w:rsidP="009E2F93">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578AB99"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015BB1E7" w14:textId="77777777" w:rsidR="009E2F93" w:rsidRPr="00862CDF" w:rsidRDefault="009E2F93" w:rsidP="009E2F93">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35C48991"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DE3E51"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C098909" w14:textId="77777777" w:rsidR="009E2F93" w:rsidRPr="00862CDF" w:rsidRDefault="009E2F93" w:rsidP="009E2F93">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4DAEF6B"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1FAAD8"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FEA0B8B" w14:textId="77777777" w:rsidR="009E2F93" w:rsidRPr="00862CDF" w:rsidRDefault="009E2F93" w:rsidP="009E2F93">
            <w:pPr>
              <w:pStyle w:val="TAC"/>
            </w:pPr>
            <w:r w:rsidRPr="00862CDF">
              <w:t>N/A</w:t>
            </w:r>
          </w:p>
        </w:tc>
      </w:tr>
      <w:tr w:rsidR="009E2F93" w:rsidRPr="00862CDF" w14:paraId="1E397CB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18A8AC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9E5C8"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FF0F110" w14:textId="77777777" w:rsidR="009E2F93" w:rsidRPr="00862CDF" w:rsidRDefault="009E2F93" w:rsidP="009E2F93">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95CD09F"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BC4D7D"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F57333" w14:textId="77777777" w:rsidR="009E2F93" w:rsidRPr="00862CDF" w:rsidRDefault="009E2F93" w:rsidP="009E2F93">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5514D9B"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1B2A98"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C3DE9A6" w14:textId="77777777" w:rsidR="009E2F93" w:rsidRPr="00862CDF" w:rsidRDefault="009E2F93" w:rsidP="009E2F93">
            <w:pPr>
              <w:pStyle w:val="TAC"/>
            </w:pPr>
            <w:r w:rsidRPr="00862CDF">
              <w:t>N/A</w:t>
            </w:r>
          </w:p>
        </w:tc>
      </w:tr>
      <w:tr w:rsidR="009E2F93" w:rsidRPr="00862CDF" w14:paraId="6C655E6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E734D2F"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4B47A"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A6C9332" w14:textId="77777777" w:rsidR="009E2F93" w:rsidRPr="00862CDF" w:rsidRDefault="009E2F93" w:rsidP="009E2F93">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257CE11"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D89210A"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C565AF" w14:textId="77777777" w:rsidR="009E2F93" w:rsidRPr="00862CDF" w:rsidRDefault="009E2F93" w:rsidP="009E2F93">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FDAB760" w14:textId="77777777" w:rsidR="009E2F93" w:rsidRPr="00862CDF" w:rsidRDefault="009E2F93" w:rsidP="009E2F93">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14B9BEAF"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D50D20" w14:textId="77777777" w:rsidR="009E2F93" w:rsidRPr="00862CDF" w:rsidRDefault="009E2F93" w:rsidP="009E2F93">
            <w:pPr>
              <w:pStyle w:val="TAC"/>
            </w:pPr>
            <w:r w:rsidRPr="00862CDF">
              <w:t>IMD2</w:t>
            </w:r>
          </w:p>
        </w:tc>
      </w:tr>
      <w:tr w:rsidR="009E2F93" w:rsidRPr="00862CDF" w14:paraId="1837B9B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E2ED09"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C297E"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12C09B98"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021DE160"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5BDA78"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1D90916" w14:textId="77777777" w:rsidR="009E2F93" w:rsidRPr="00862CDF" w:rsidRDefault="009E2F93" w:rsidP="009E2F93">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E3E5327"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08E7EB"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B5F9AA" w14:textId="77777777" w:rsidR="009E2F93" w:rsidRPr="00862CDF" w:rsidRDefault="009E2F93" w:rsidP="009E2F93">
            <w:pPr>
              <w:pStyle w:val="TAC"/>
            </w:pPr>
            <w:r w:rsidRPr="00862CDF">
              <w:t>N/A</w:t>
            </w:r>
          </w:p>
        </w:tc>
      </w:tr>
      <w:tr w:rsidR="009E2F93" w:rsidRPr="00862CDF" w14:paraId="3AF05C8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CDB60FE"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4B1C2"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5C4563D"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82D3840"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D3E424"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E3FA57" w14:textId="77777777" w:rsidR="009E2F93" w:rsidRPr="00862CDF" w:rsidRDefault="009E2F93" w:rsidP="009E2F93">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507BD77"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FC3A40"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536FAF" w14:textId="77777777" w:rsidR="009E2F93" w:rsidRPr="00862CDF" w:rsidRDefault="009E2F93" w:rsidP="009E2F93">
            <w:pPr>
              <w:pStyle w:val="TAC"/>
            </w:pPr>
            <w:r w:rsidRPr="00862CDF">
              <w:t>N/A</w:t>
            </w:r>
          </w:p>
        </w:tc>
      </w:tr>
      <w:tr w:rsidR="009E2F93" w:rsidRPr="00862CDF" w14:paraId="447DF38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21A5340"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89E89"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AE6B0E7"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7F1D8487" w14:textId="77777777" w:rsidR="009E2F93" w:rsidRPr="00862CDF" w:rsidRDefault="009E2F93" w:rsidP="009E2F93">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721D90"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6E4F427" w14:textId="77777777" w:rsidR="009E2F93" w:rsidRPr="00862CDF" w:rsidRDefault="009E2F93" w:rsidP="009E2F93">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8776A03" w14:textId="77777777" w:rsidR="009E2F93" w:rsidRPr="00862CDF" w:rsidRDefault="009E2F93" w:rsidP="009E2F93">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82ADA05"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EFABEFF" w14:textId="77777777" w:rsidR="009E2F93" w:rsidRPr="00862CDF" w:rsidRDefault="009E2F93" w:rsidP="009E2F93">
            <w:pPr>
              <w:pStyle w:val="TAC"/>
            </w:pPr>
            <w:r w:rsidRPr="00862CDF">
              <w:t>IMD3</w:t>
            </w:r>
          </w:p>
        </w:tc>
      </w:tr>
      <w:tr w:rsidR="009E2F93" w:rsidRPr="00862CDF" w14:paraId="1F144EA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EF5944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5839E"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BD6FD7E" w14:textId="77777777" w:rsidR="009E2F93" w:rsidRPr="00862CDF" w:rsidRDefault="009E2F93" w:rsidP="009E2F93">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1C7B459"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55E919F"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05720E" w14:textId="77777777" w:rsidR="009E2F93" w:rsidRPr="00862CDF" w:rsidRDefault="009E2F93" w:rsidP="009E2F93">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3F54F23"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E9D991"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4C6039" w14:textId="77777777" w:rsidR="009E2F93" w:rsidRPr="00862CDF" w:rsidRDefault="009E2F93" w:rsidP="009E2F93">
            <w:pPr>
              <w:pStyle w:val="TAC"/>
            </w:pPr>
            <w:r w:rsidRPr="00862CDF">
              <w:t>N/A</w:t>
            </w:r>
          </w:p>
        </w:tc>
      </w:tr>
      <w:tr w:rsidR="009E2F93" w:rsidRPr="00862CDF" w14:paraId="4C3DFBD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1A8F1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F9209"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3C23DB6" w14:textId="77777777" w:rsidR="009E2F93" w:rsidRPr="00862CDF" w:rsidRDefault="009E2F93" w:rsidP="009E2F93">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1DC62BD0"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68B82FC"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2CCEC5" w14:textId="77777777" w:rsidR="009E2F93" w:rsidRPr="00862CDF" w:rsidRDefault="009E2F93" w:rsidP="009E2F93">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F05318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5492F2E"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3A3C15D" w14:textId="77777777" w:rsidR="009E2F93" w:rsidRPr="00862CDF" w:rsidRDefault="009E2F93" w:rsidP="009E2F93">
            <w:pPr>
              <w:pStyle w:val="TAC"/>
            </w:pPr>
            <w:r w:rsidRPr="00862CDF">
              <w:t>N/A</w:t>
            </w:r>
          </w:p>
        </w:tc>
      </w:tr>
      <w:tr w:rsidR="009E2F93" w:rsidRPr="00862CDF" w14:paraId="56AAC20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F2D534"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9CF8E"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6ACC661B" w14:textId="77777777" w:rsidR="009E2F93" w:rsidRPr="00862CDF" w:rsidRDefault="009E2F93" w:rsidP="009E2F93">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3E76185D"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9179AE"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F5F682" w14:textId="77777777" w:rsidR="009E2F93" w:rsidRPr="00862CDF" w:rsidRDefault="009E2F93" w:rsidP="009E2F93">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CFE9B18" w14:textId="77777777" w:rsidR="009E2F93" w:rsidRPr="00862CDF" w:rsidRDefault="009E2F93" w:rsidP="009E2F93">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1E908E3C"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AAD5536" w14:textId="77777777" w:rsidR="009E2F93" w:rsidRPr="00862CDF" w:rsidRDefault="009E2F93" w:rsidP="009E2F93">
            <w:pPr>
              <w:pStyle w:val="TAC"/>
              <w:rPr>
                <w:vertAlign w:val="superscript"/>
              </w:rPr>
            </w:pPr>
            <w:r w:rsidRPr="00862CDF">
              <w:t>IMD2</w:t>
            </w:r>
            <w:r w:rsidRPr="00862CDF">
              <w:rPr>
                <w:vertAlign w:val="superscript"/>
              </w:rPr>
              <w:t>4</w:t>
            </w:r>
          </w:p>
        </w:tc>
      </w:tr>
      <w:tr w:rsidR="009E2F93" w:rsidRPr="00862CDF" w14:paraId="3C7C301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FE3207F"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6295AE"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1C1523A2" w14:textId="77777777" w:rsidR="009E2F93" w:rsidRPr="00862CDF" w:rsidRDefault="009E2F93" w:rsidP="009E2F93">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204B539"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92E77"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A684E4B" w14:textId="77777777" w:rsidR="009E2F93" w:rsidRPr="00862CDF" w:rsidRDefault="009E2F93" w:rsidP="009E2F93">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E905C86"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3A7340"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4640762" w14:textId="77777777" w:rsidR="009E2F93" w:rsidRPr="00862CDF" w:rsidRDefault="009E2F93" w:rsidP="009E2F93">
            <w:pPr>
              <w:pStyle w:val="TAC"/>
            </w:pPr>
            <w:r w:rsidRPr="00862CDF">
              <w:t>N/A</w:t>
            </w:r>
          </w:p>
        </w:tc>
      </w:tr>
      <w:tr w:rsidR="009E2F93" w:rsidRPr="00862CDF" w14:paraId="1C5EAD4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4DCC15"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B006B" w14:textId="77777777" w:rsidR="009E2F93" w:rsidRPr="00862CDF" w:rsidRDefault="009E2F93" w:rsidP="009E2F93">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76BEAF5" w14:textId="77777777" w:rsidR="009E2F93" w:rsidRPr="00862CDF" w:rsidRDefault="009E2F93" w:rsidP="009E2F93">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2217A91"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967E40A"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1A44BE4" w14:textId="77777777" w:rsidR="009E2F93" w:rsidRPr="00862CDF" w:rsidRDefault="009E2F93" w:rsidP="009E2F93">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7005820"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41857C"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3AAD94A" w14:textId="77777777" w:rsidR="009E2F93" w:rsidRPr="00862CDF" w:rsidRDefault="009E2F93" w:rsidP="009E2F93">
            <w:pPr>
              <w:pStyle w:val="TAC"/>
            </w:pPr>
            <w:r w:rsidRPr="00862CDF">
              <w:t>N/A</w:t>
            </w:r>
          </w:p>
        </w:tc>
      </w:tr>
      <w:tr w:rsidR="009E2F93" w:rsidRPr="00862CDF" w14:paraId="79B553A2"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B0609" w14:textId="77777777" w:rsidR="009E2F93" w:rsidRPr="00862CDF" w:rsidRDefault="009E2F93" w:rsidP="009E2F93">
            <w:pPr>
              <w:pStyle w:val="TAC"/>
              <w:rPr>
                <w:lang w:eastAsia="zh-CN"/>
              </w:rPr>
            </w:pPr>
          </w:p>
        </w:tc>
        <w:tc>
          <w:tcPr>
            <w:tcW w:w="1146" w:type="dxa"/>
            <w:tcBorders>
              <w:top w:val="single" w:sz="4" w:space="0" w:color="auto"/>
              <w:left w:val="single" w:sz="4" w:space="0" w:color="auto"/>
              <w:right w:val="single" w:sz="4" w:space="0" w:color="auto"/>
            </w:tcBorders>
          </w:tcPr>
          <w:p w14:paraId="489387C5" w14:textId="77777777" w:rsidR="009E2F93" w:rsidRPr="00862CDF" w:rsidRDefault="009E2F93" w:rsidP="009E2F93">
            <w:pPr>
              <w:pStyle w:val="TAC"/>
            </w:pPr>
            <w:r w:rsidRPr="00862CDF">
              <w:t>n3</w:t>
            </w:r>
          </w:p>
        </w:tc>
        <w:tc>
          <w:tcPr>
            <w:tcW w:w="960" w:type="dxa"/>
            <w:tcBorders>
              <w:top w:val="single" w:sz="4" w:space="0" w:color="auto"/>
              <w:left w:val="single" w:sz="4" w:space="0" w:color="auto"/>
              <w:right w:val="single" w:sz="4" w:space="0" w:color="auto"/>
            </w:tcBorders>
          </w:tcPr>
          <w:p w14:paraId="5ECC7E2F" w14:textId="77777777" w:rsidR="009E2F93" w:rsidRPr="00862CDF" w:rsidRDefault="009E2F93" w:rsidP="009E2F93">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6611C74F"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531813AA"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5DB74529" w14:textId="77777777" w:rsidR="009E2F93" w:rsidRPr="00862CDF" w:rsidRDefault="009E2F93" w:rsidP="009E2F93">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AE51F05" w14:textId="77777777" w:rsidR="009E2F93" w:rsidRPr="00862CDF" w:rsidRDefault="009E2F93" w:rsidP="009E2F93">
            <w:pPr>
              <w:pStyle w:val="TAC"/>
            </w:pPr>
            <w:r w:rsidRPr="00862CDF">
              <w:t>26.0</w:t>
            </w:r>
          </w:p>
        </w:tc>
        <w:tc>
          <w:tcPr>
            <w:tcW w:w="828" w:type="dxa"/>
            <w:tcBorders>
              <w:top w:val="single" w:sz="4" w:space="0" w:color="auto"/>
              <w:left w:val="single" w:sz="4" w:space="0" w:color="auto"/>
              <w:right w:val="single" w:sz="4" w:space="0" w:color="auto"/>
            </w:tcBorders>
          </w:tcPr>
          <w:p w14:paraId="22E3D697" w14:textId="77777777" w:rsidR="009E2F93" w:rsidRPr="00862CDF" w:rsidRDefault="009E2F93" w:rsidP="009E2F93">
            <w:pPr>
              <w:pStyle w:val="TAC"/>
            </w:pPr>
            <w:r w:rsidRPr="00862CDF">
              <w:t>FDD</w:t>
            </w:r>
          </w:p>
        </w:tc>
        <w:tc>
          <w:tcPr>
            <w:tcW w:w="1057" w:type="dxa"/>
            <w:tcBorders>
              <w:top w:val="single" w:sz="4" w:space="0" w:color="auto"/>
              <w:left w:val="single" w:sz="4" w:space="0" w:color="auto"/>
              <w:right w:val="single" w:sz="4" w:space="0" w:color="auto"/>
            </w:tcBorders>
          </w:tcPr>
          <w:p w14:paraId="19AC152E" w14:textId="77777777" w:rsidR="009E2F93" w:rsidRPr="00862CDF" w:rsidRDefault="009E2F93" w:rsidP="009E2F93">
            <w:pPr>
              <w:pStyle w:val="TAC"/>
            </w:pPr>
            <w:r w:rsidRPr="00862CDF">
              <w:t>IMD2</w:t>
            </w:r>
          </w:p>
        </w:tc>
      </w:tr>
      <w:tr w:rsidR="009E2F93" w:rsidRPr="00862CDF" w14:paraId="39A2BCB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566A75" w14:textId="77777777" w:rsidR="009E2F93" w:rsidRPr="00862CDF" w:rsidRDefault="009E2F93" w:rsidP="009E2F93">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5A3EE70A"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A3250FC" w14:textId="77777777" w:rsidR="009E2F93" w:rsidRPr="00862CDF" w:rsidRDefault="009E2F93" w:rsidP="009E2F93">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759B208"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70FB89F"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2A6BD4" w14:textId="77777777" w:rsidR="009E2F93" w:rsidRPr="00862CDF" w:rsidRDefault="009E2F93" w:rsidP="009E2F93">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377631B"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21DA67"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BC46D51" w14:textId="77777777" w:rsidR="009E2F93" w:rsidRPr="00862CDF" w:rsidRDefault="009E2F93" w:rsidP="009E2F93">
            <w:pPr>
              <w:pStyle w:val="TAC"/>
            </w:pPr>
            <w:r w:rsidRPr="00862CDF">
              <w:t>N/A</w:t>
            </w:r>
          </w:p>
        </w:tc>
      </w:tr>
      <w:tr w:rsidR="009E2F93" w:rsidRPr="00862CDF" w14:paraId="373AD4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32E1E08" w14:textId="77777777" w:rsidR="009E2F93" w:rsidRPr="00862CDF" w:rsidRDefault="009E2F93" w:rsidP="009E2F93">
            <w:pPr>
              <w:pStyle w:val="TAC"/>
            </w:pPr>
          </w:p>
        </w:tc>
        <w:tc>
          <w:tcPr>
            <w:tcW w:w="1146" w:type="dxa"/>
            <w:tcBorders>
              <w:top w:val="single" w:sz="4" w:space="0" w:color="auto"/>
              <w:left w:val="single" w:sz="4" w:space="0" w:color="auto"/>
              <w:bottom w:val="single" w:sz="4" w:space="0" w:color="auto"/>
              <w:right w:val="single" w:sz="4" w:space="0" w:color="auto"/>
            </w:tcBorders>
          </w:tcPr>
          <w:p w14:paraId="0B42EE2E"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1B802F3" w14:textId="77777777" w:rsidR="009E2F93" w:rsidRPr="00862CDF" w:rsidRDefault="009E2F93" w:rsidP="009E2F93">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B55EC83"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A5F14F7"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CB4041F" w14:textId="77777777" w:rsidR="009E2F93" w:rsidRPr="00862CDF" w:rsidRDefault="009E2F93" w:rsidP="009E2F93">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10F028A"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7E1237A"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31AD3C5" w14:textId="77777777" w:rsidR="009E2F93" w:rsidRPr="00862CDF" w:rsidRDefault="009E2F93" w:rsidP="009E2F93">
            <w:pPr>
              <w:pStyle w:val="TAC"/>
            </w:pPr>
            <w:r w:rsidRPr="00862CDF">
              <w:t>N/A</w:t>
            </w:r>
          </w:p>
        </w:tc>
      </w:tr>
      <w:tr w:rsidR="009E2F93" w:rsidRPr="00862CDF" w14:paraId="3083465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7058AF0"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009CE" w14:textId="77777777" w:rsidR="009E2F93" w:rsidRPr="00862CDF" w:rsidRDefault="009E2F93" w:rsidP="009E2F93">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E74FDE7" w14:textId="77777777" w:rsidR="009E2F93" w:rsidRPr="00862CDF" w:rsidRDefault="009E2F93" w:rsidP="009E2F93">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93D4721"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EDEB061"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0214896" w14:textId="77777777" w:rsidR="009E2F93" w:rsidRPr="00862CDF" w:rsidRDefault="009E2F93" w:rsidP="009E2F93">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7EA8A0A" w14:textId="77777777" w:rsidR="009E2F93" w:rsidRPr="00862CDF" w:rsidRDefault="009E2F93" w:rsidP="009E2F93">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7BBEA2E1"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7B9EAD" w14:textId="77777777" w:rsidR="009E2F93" w:rsidRPr="00862CDF" w:rsidRDefault="009E2F93" w:rsidP="009E2F93">
            <w:pPr>
              <w:pStyle w:val="TAC"/>
            </w:pPr>
            <w:r w:rsidRPr="00862CDF">
              <w:t>IMD3</w:t>
            </w:r>
          </w:p>
        </w:tc>
      </w:tr>
      <w:tr w:rsidR="009E2F93" w:rsidRPr="00862CDF" w14:paraId="7CF4971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2D4161"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209AB"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0A9C062" w14:textId="77777777" w:rsidR="009E2F93" w:rsidRPr="00862CDF" w:rsidRDefault="009E2F93" w:rsidP="009E2F93">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B465295"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3DAF5F1"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1A1A41" w14:textId="77777777" w:rsidR="009E2F93" w:rsidRPr="00862CDF" w:rsidRDefault="009E2F93" w:rsidP="009E2F93">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E6E2B8C"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895DF9"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7E6D134" w14:textId="77777777" w:rsidR="009E2F93" w:rsidRPr="00862CDF" w:rsidRDefault="009E2F93" w:rsidP="009E2F93">
            <w:pPr>
              <w:pStyle w:val="TAC"/>
            </w:pPr>
            <w:r w:rsidRPr="00862CDF">
              <w:t>N/A</w:t>
            </w:r>
          </w:p>
        </w:tc>
      </w:tr>
      <w:tr w:rsidR="009E2F93" w:rsidRPr="00862CDF" w14:paraId="0B07398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E567B4B"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4CFF9" w14:textId="77777777" w:rsidR="009E2F93" w:rsidRPr="00862CDF" w:rsidRDefault="009E2F93" w:rsidP="009E2F93">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76B7A98" w14:textId="77777777" w:rsidR="009E2F93" w:rsidRPr="00862CDF" w:rsidRDefault="009E2F93" w:rsidP="009E2F93">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614AEBB7"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241A4CC"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B5BED5D" w14:textId="77777777" w:rsidR="009E2F93" w:rsidRPr="00862CDF" w:rsidRDefault="009E2F93" w:rsidP="009E2F93">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0ADFF06"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1D54EE"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65020CD" w14:textId="77777777" w:rsidR="009E2F93" w:rsidRPr="00862CDF" w:rsidRDefault="009E2F93" w:rsidP="009E2F93">
            <w:pPr>
              <w:pStyle w:val="TAC"/>
            </w:pPr>
            <w:r w:rsidRPr="00862CDF">
              <w:t>N/A</w:t>
            </w:r>
          </w:p>
        </w:tc>
      </w:tr>
      <w:tr w:rsidR="009E2F93" w:rsidRPr="00862CDF" w14:paraId="075BECF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35EC52"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7D331"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12DCAA1" w14:textId="77777777" w:rsidR="009E2F93" w:rsidRPr="00862CDF" w:rsidRDefault="009E2F93" w:rsidP="009E2F93">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74C3556E"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4B16017"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C0010A" w14:textId="77777777" w:rsidR="009E2F93" w:rsidRPr="00862CDF" w:rsidRDefault="009E2F93" w:rsidP="009E2F93">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17F49655" w14:textId="77777777" w:rsidR="009E2F93" w:rsidRPr="00862CDF" w:rsidRDefault="009E2F93" w:rsidP="009E2F93">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1D37E91D"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4F6B3CA" w14:textId="77777777" w:rsidR="009E2F93" w:rsidRPr="00862CDF" w:rsidRDefault="009E2F93" w:rsidP="009E2F93">
            <w:pPr>
              <w:pStyle w:val="TAC"/>
            </w:pPr>
            <w:r w:rsidRPr="00862CDF">
              <w:t>IMD3</w:t>
            </w:r>
          </w:p>
        </w:tc>
      </w:tr>
      <w:tr w:rsidR="009E2F93" w:rsidRPr="00862CDF" w14:paraId="18611F7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C9F0D2E"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9A02A"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E1227E0" w14:textId="77777777" w:rsidR="009E2F93" w:rsidRPr="00862CDF" w:rsidRDefault="009E2F93" w:rsidP="009E2F93">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9909431"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91F125"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DCEE03" w14:textId="77777777" w:rsidR="009E2F93" w:rsidRPr="00862CDF" w:rsidRDefault="009E2F93" w:rsidP="009E2F93">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5A3AD34"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385BA4"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4205B72" w14:textId="77777777" w:rsidR="009E2F93" w:rsidRPr="00862CDF" w:rsidRDefault="009E2F93" w:rsidP="009E2F93">
            <w:pPr>
              <w:pStyle w:val="TAC"/>
            </w:pPr>
            <w:r w:rsidRPr="00862CDF">
              <w:t>N/A</w:t>
            </w:r>
          </w:p>
        </w:tc>
      </w:tr>
      <w:tr w:rsidR="009E2F93" w:rsidRPr="00862CDF" w14:paraId="78EDE52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1003C24"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02836" w14:textId="77777777" w:rsidR="009E2F93" w:rsidRPr="00862CDF" w:rsidRDefault="009E2F93" w:rsidP="009E2F93">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3E3987A" w14:textId="77777777" w:rsidR="009E2F93" w:rsidRPr="00862CDF" w:rsidRDefault="009E2F93" w:rsidP="009E2F93">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D5D59A3" w14:textId="77777777" w:rsidR="009E2F93" w:rsidRPr="00862CDF" w:rsidRDefault="009E2F93" w:rsidP="009E2F93">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1448979" w14:textId="77777777" w:rsidR="009E2F93" w:rsidRPr="00862CDF" w:rsidRDefault="009E2F93" w:rsidP="009E2F93">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D5AB6D5" w14:textId="77777777" w:rsidR="009E2F93" w:rsidRPr="00862CDF" w:rsidRDefault="009E2F93" w:rsidP="009E2F93">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2C24D4FC"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C0B8597" w14:textId="77777777" w:rsidR="009E2F93" w:rsidRPr="00862CDF" w:rsidRDefault="009E2F93" w:rsidP="009E2F93">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110B49F" w14:textId="77777777" w:rsidR="009E2F93" w:rsidRPr="00862CDF" w:rsidRDefault="009E2F93" w:rsidP="009E2F93">
            <w:pPr>
              <w:pStyle w:val="TAC"/>
            </w:pPr>
            <w:r w:rsidRPr="00862CDF">
              <w:t>N/A</w:t>
            </w:r>
          </w:p>
        </w:tc>
      </w:tr>
      <w:tr w:rsidR="009E2F93" w:rsidRPr="00862CDF" w14:paraId="2B2CA375"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7D7F4F"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9D33D"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879A752" w14:textId="77777777" w:rsidR="009E2F93" w:rsidRPr="00862CDF" w:rsidRDefault="009E2F93" w:rsidP="009E2F93">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7E14DEA9" w14:textId="77777777" w:rsidR="009E2F93" w:rsidRPr="00862CDF" w:rsidRDefault="009E2F93" w:rsidP="009E2F93">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1AEEC7D" w14:textId="77777777" w:rsidR="009E2F93" w:rsidRPr="00862CDF" w:rsidRDefault="009E2F93" w:rsidP="009E2F93">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B32AE3" w14:textId="77777777" w:rsidR="009E2F93" w:rsidRPr="00862CDF" w:rsidRDefault="009E2F93" w:rsidP="009E2F93">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A811824" w14:textId="77777777" w:rsidR="009E2F93" w:rsidRPr="00862CDF" w:rsidRDefault="009E2F93" w:rsidP="009E2F93">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3587E71C" w14:textId="77777777" w:rsidR="009E2F93" w:rsidRPr="00862CDF" w:rsidRDefault="009E2F93" w:rsidP="009E2F93">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9B9E255" w14:textId="77777777" w:rsidR="009E2F93" w:rsidRPr="00862CDF" w:rsidRDefault="009E2F93" w:rsidP="009E2F93">
            <w:pPr>
              <w:pStyle w:val="TAC"/>
            </w:pPr>
            <w:r w:rsidRPr="00862CDF">
              <w:t>IMD3</w:t>
            </w:r>
          </w:p>
        </w:tc>
      </w:tr>
      <w:tr w:rsidR="009E2F93" w:rsidRPr="00862CDF" w14:paraId="525F0D3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878B67" w14:textId="77777777" w:rsidR="009E2F93" w:rsidRPr="00862CDF" w:rsidRDefault="009E2F93" w:rsidP="009E2F93">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CFBEEB1" w14:textId="77777777" w:rsidR="009E2F93" w:rsidRPr="00862CDF" w:rsidRDefault="009E2F93" w:rsidP="009E2F93">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800FB4F" w14:textId="77777777" w:rsidR="009E2F93" w:rsidRPr="00862CDF" w:rsidRDefault="009E2F93" w:rsidP="009E2F93">
            <w:pPr>
              <w:pStyle w:val="TAC"/>
              <w:rPr>
                <w:rFonts w:cs="Arial"/>
                <w:kern w:val="2"/>
                <w:szCs w:val="24"/>
              </w:rPr>
            </w:pPr>
            <w:r w:rsidRPr="00862CDF">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8B5B4AD" w14:textId="77777777" w:rsidR="009E2F93" w:rsidRPr="00862CDF" w:rsidRDefault="009E2F93" w:rsidP="009E2F93">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E14CC7" w14:textId="77777777" w:rsidR="009E2F93" w:rsidRPr="00862CDF" w:rsidRDefault="009E2F93" w:rsidP="009E2F93">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4B58EA" w14:textId="77777777" w:rsidR="009E2F93" w:rsidRPr="00862CDF" w:rsidRDefault="009E2F93" w:rsidP="009E2F93">
            <w:pPr>
              <w:pStyle w:val="TAC"/>
              <w:rPr>
                <w:rFonts w:cs="Arial"/>
                <w:kern w:val="2"/>
                <w:szCs w:val="24"/>
              </w:rPr>
            </w:pPr>
            <w:r w:rsidRPr="00862CDF">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09EF52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2ED107"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5AB72" w14:textId="77777777" w:rsidR="009E2F93" w:rsidRPr="00862CDF" w:rsidRDefault="009E2F93" w:rsidP="009E2F93">
            <w:pPr>
              <w:pStyle w:val="TAC"/>
            </w:pPr>
            <w:r w:rsidRPr="00862CDF">
              <w:rPr>
                <w:szCs w:val="18"/>
              </w:rPr>
              <w:t>N/A</w:t>
            </w:r>
          </w:p>
        </w:tc>
      </w:tr>
      <w:tr w:rsidR="009E2F93" w:rsidRPr="00862CDF" w14:paraId="057DCC5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38A6719"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1F071" w14:textId="77777777" w:rsidR="009E2F93" w:rsidRPr="00862CDF" w:rsidRDefault="009E2F93" w:rsidP="009E2F93">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91E808" w14:textId="77777777" w:rsidR="009E2F93" w:rsidRPr="00862CDF" w:rsidRDefault="009E2F93" w:rsidP="009E2F93">
            <w:pPr>
              <w:pStyle w:val="TAC"/>
              <w:rPr>
                <w:rFonts w:cs="Arial"/>
                <w:kern w:val="2"/>
                <w:szCs w:val="24"/>
              </w:rPr>
            </w:pPr>
            <w:r w:rsidRPr="00862CDF">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27F5199" w14:textId="77777777" w:rsidR="009E2F93" w:rsidRPr="00862CDF" w:rsidRDefault="009E2F93" w:rsidP="009E2F93">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96A3A7E" w14:textId="77777777" w:rsidR="009E2F93" w:rsidRPr="00862CDF" w:rsidRDefault="009E2F93" w:rsidP="009E2F93">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B52BA6E" w14:textId="77777777" w:rsidR="009E2F93" w:rsidRPr="00862CDF" w:rsidRDefault="009E2F93" w:rsidP="009E2F93">
            <w:pPr>
              <w:pStyle w:val="TAC"/>
              <w:rPr>
                <w:rFonts w:cs="Arial"/>
                <w:kern w:val="2"/>
                <w:szCs w:val="24"/>
              </w:rPr>
            </w:pPr>
            <w:r w:rsidRPr="00862CDF">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FC6F2D0" w14:textId="77777777" w:rsidR="009E2F93" w:rsidRPr="00862CDF" w:rsidRDefault="009E2F93" w:rsidP="009E2F93">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6E5E0248"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A7380" w14:textId="77777777" w:rsidR="009E2F93" w:rsidRPr="00862CDF" w:rsidRDefault="009E2F93" w:rsidP="009E2F93">
            <w:pPr>
              <w:pStyle w:val="TAC"/>
            </w:pPr>
            <w:r w:rsidRPr="00862CDF">
              <w:rPr>
                <w:szCs w:val="18"/>
              </w:rPr>
              <w:t>N/A</w:t>
            </w:r>
          </w:p>
        </w:tc>
      </w:tr>
      <w:tr w:rsidR="009E2F93" w:rsidRPr="00862CDF" w14:paraId="42F0BF6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151373"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8078F" w14:textId="77777777" w:rsidR="009E2F93" w:rsidRPr="00862CDF" w:rsidRDefault="009E2F93" w:rsidP="009E2F93">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66B831"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FB4EEF6" w14:textId="77777777" w:rsidR="009E2F93" w:rsidRPr="00862CDF" w:rsidRDefault="009E2F93" w:rsidP="009E2F93">
            <w:pPr>
              <w:pStyle w:val="TAC"/>
              <w:rPr>
                <w:rFonts w:cs="Arial"/>
                <w:kern w:val="2"/>
                <w:szCs w:val="24"/>
              </w:rPr>
            </w:pPr>
            <w:r w:rsidRPr="00862CDF">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40584B"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E87F1B7" w14:textId="77777777" w:rsidR="009E2F93" w:rsidRPr="00862CDF" w:rsidRDefault="009E2F93" w:rsidP="009E2F93">
            <w:pPr>
              <w:pStyle w:val="TAC"/>
              <w:rPr>
                <w:rFonts w:cs="Arial"/>
                <w:kern w:val="2"/>
                <w:szCs w:val="24"/>
              </w:rPr>
            </w:pPr>
            <w:r w:rsidRPr="00862CDF">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050C35D" w14:textId="77777777" w:rsidR="009E2F93" w:rsidRPr="00862CDF" w:rsidRDefault="009E2F93" w:rsidP="009E2F93">
            <w:pPr>
              <w:pStyle w:val="TAC"/>
            </w:pPr>
            <w:r w:rsidRPr="00862CDF">
              <w:rPr>
                <w:rFonts w:eastAsia="Yu Gothic"/>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5637E02"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5E78C" w14:textId="77777777" w:rsidR="009E2F93" w:rsidRPr="00862CDF" w:rsidRDefault="009E2F93" w:rsidP="009E2F93">
            <w:pPr>
              <w:pStyle w:val="TAC"/>
            </w:pPr>
            <w:r w:rsidRPr="00862CDF">
              <w:rPr>
                <w:rFonts w:cs="Arial"/>
                <w:szCs w:val="18"/>
                <w:lang w:eastAsia="ko-KR"/>
              </w:rPr>
              <w:t>IMD3</w:t>
            </w:r>
          </w:p>
        </w:tc>
      </w:tr>
      <w:tr w:rsidR="009E2F93" w:rsidRPr="00862CDF" w14:paraId="01D650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8EB8838"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58FDA" w14:textId="77777777" w:rsidR="009E2F93" w:rsidRPr="00862CDF" w:rsidRDefault="009E2F93" w:rsidP="009E2F93">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11FC914A" w14:textId="77777777" w:rsidR="009E2F93" w:rsidRPr="00862CDF" w:rsidRDefault="009E2F93" w:rsidP="009E2F93">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215E775C" w14:textId="77777777" w:rsidR="009E2F93" w:rsidRPr="00862CDF" w:rsidRDefault="009E2F93" w:rsidP="009E2F93">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015D618" w14:textId="77777777" w:rsidR="009E2F93" w:rsidRPr="00862CDF" w:rsidRDefault="009E2F93" w:rsidP="009E2F93">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0C3301C" w14:textId="77777777" w:rsidR="009E2F93" w:rsidRPr="00862CDF" w:rsidRDefault="009E2F93" w:rsidP="009E2F93">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7B197065"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9F9C4CF"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00541" w14:textId="77777777" w:rsidR="009E2F93" w:rsidRPr="00862CDF" w:rsidRDefault="009E2F93" w:rsidP="009E2F93">
            <w:pPr>
              <w:pStyle w:val="TAC"/>
            </w:pPr>
            <w:r w:rsidRPr="00862CDF">
              <w:rPr>
                <w:szCs w:val="18"/>
              </w:rPr>
              <w:t>N/A</w:t>
            </w:r>
          </w:p>
        </w:tc>
      </w:tr>
      <w:tr w:rsidR="009E2F93" w:rsidRPr="00862CDF" w14:paraId="2FC3729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CBC5D9" w14:textId="77777777" w:rsidR="009E2F93" w:rsidRPr="00862CDF" w:rsidRDefault="009E2F93" w:rsidP="009E2F9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71C57D" w14:textId="77777777" w:rsidR="009E2F93" w:rsidRPr="00862CDF" w:rsidRDefault="009E2F93" w:rsidP="009E2F93">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8B22AF8" w14:textId="77777777" w:rsidR="009E2F93" w:rsidRPr="00862CDF" w:rsidRDefault="009E2F93" w:rsidP="009E2F93">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26274EC7" w14:textId="77777777" w:rsidR="009E2F93" w:rsidRPr="00862CDF" w:rsidRDefault="009E2F93" w:rsidP="009E2F93">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5E43C" w14:textId="77777777" w:rsidR="009E2F93" w:rsidRPr="00862CDF" w:rsidRDefault="009E2F93" w:rsidP="009E2F93">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611B79F" w14:textId="77777777" w:rsidR="009E2F93" w:rsidRPr="00862CDF" w:rsidRDefault="009E2F93" w:rsidP="009E2F93">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20BE4932" w14:textId="77777777" w:rsidR="009E2F93" w:rsidRPr="00862CDF" w:rsidRDefault="009E2F93" w:rsidP="009E2F93">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F0AD583" w14:textId="77777777" w:rsidR="009E2F93" w:rsidRPr="00862CDF" w:rsidRDefault="009E2F93" w:rsidP="009E2F93">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DCDF8" w14:textId="77777777" w:rsidR="009E2F93" w:rsidRPr="00862CDF" w:rsidRDefault="009E2F93" w:rsidP="009E2F93">
            <w:pPr>
              <w:pStyle w:val="TAC"/>
            </w:pPr>
            <w:r w:rsidRPr="00862CDF">
              <w:rPr>
                <w:szCs w:val="18"/>
              </w:rPr>
              <w:t>N/A</w:t>
            </w:r>
          </w:p>
        </w:tc>
      </w:tr>
      <w:tr w:rsidR="009E2F93" w:rsidRPr="00862CDF" w14:paraId="33B2180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00057" w14:textId="77777777" w:rsidR="009E2F93" w:rsidRPr="00862CDF" w:rsidRDefault="009E2F93" w:rsidP="009E2F93">
            <w:pPr>
              <w:pStyle w:val="TAC"/>
              <w:rPr>
                <w:lang w:eastAsia="zh-CN"/>
              </w:rPr>
            </w:pPr>
          </w:p>
        </w:tc>
        <w:tc>
          <w:tcPr>
            <w:tcW w:w="1146" w:type="dxa"/>
            <w:tcBorders>
              <w:top w:val="single" w:sz="4" w:space="0" w:color="auto"/>
              <w:left w:val="single" w:sz="4" w:space="0" w:color="auto"/>
              <w:right w:val="single" w:sz="4" w:space="0" w:color="auto"/>
            </w:tcBorders>
          </w:tcPr>
          <w:p w14:paraId="18EA029E" w14:textId="77777777" w:rsidR="009E2F93" w:rsidRPr="00862CDF" w:rsidRDefault="009E2F93" w:rsidP="009E2F93">
            <w:pPr>
              <w:pStyle w:val="TAC"/>
            </w:pPr>
            <w:r w:rsidRPr="00862CDF">
              <w:t>n78</w:t>
            </w:r>
          </w:p>
        </w:tc>
        <w:tc>
          <w:tcPr>
            <w:tcW w:w="960" w:type="dxa"/>
            <w:tcBorders>
              <w:top w:val="single" w:sz="4" w:space="0" w:color="auto"/>
              <w:left w:val="single" w:sz="4" w:space="0" w:color="auto"/>
              <w:right w:val="single" w:sz="4" w:space="0" w:color="auto"/>
            </w:tcBorders>
          </w:tcPr>
          <w:p w14:paraId="6473285C" w14:textId="77777777" w:rsidR="009E2F93" w:rsidRPr="00862CDF" w:rsidRDefault="009E2F93" w:rsidP="009E2F93">
            <w:pPr>
              <w:pStyle w:val="TAC"/>
              <w:rPr>
                <w:rFonts w:cs="Arial"/>
                <w:kern w:val="2"/>
                <w:szCs w:val="24"/>
              </w:rPr>
            </w:pPr>
            <w:r w:rsidRPr="00862CDF">
              <w:t>N/A</w:t>
            </w:r>
          </w:p>
        </w:tc>
        <w:tc>
          <w:tcPr>
            <w:tcW w:w="964" w:type="dxa"/>
            <w:tcBorders>
              <w:top w:val="single" w:sz="4" w:space="0" w:color="auto"/>
              <w:left w:val="single" w:sz="4" w:space="0" w:color="auto"/>
              <w:right w:val="single" w:sz="4" w:space="0" w:color="auto"/>
            </w:tcBorders>
          </w:tcPr>
          <w:p w14:paraId="30E03DC5" w14:textId="77777777" w:rsidR="009E2F93" w:rsidRPr="00862CDF" w:rsidRDefault="009E2F93" w:rsidP="009E2F93">
            <w:pPr>
              <w:pStyle w:val="TAC"/>
              <w:rPr>
                <w:rFonts w:cs="Arial"/>
                <w:kern w:val="2"/>
                <w:szCs w:val="24"/>
              </w:rPr>
            </w:pPr>
            <w:r w:rsidRPr="00862CDF">
              <w:t>10</w:t>
            </w:r>
          </w:p>
        </w:tc>
        <w:tc>
          <w:tcPr>
            <w:tcW w:w="960" w:type="dxa"/>
            <w:tcBorders>
              <w:top w:val="single" w:sz="4" w:space="0" w:color="auto"/>
              <w:left w:val="single" w:sz="4" w:space="0" w:color="auto"/>
              <w:right w:val="single" w:sz="4" w:space="0" w:color="auto"/>
            </w:tcBorders>
          </w:tcPr>
          <w:p w14:paraId="25AE7B12" w14:textId="77777777" w:rsidR="009E2F93" w:rsidRPr="00862CDF" w:rsidRDefault="009E2F93" w:rsidP="009E2F93">
            <w:pPr>
              <w:pStyle w:val="TAC"/>
              <w:rPr>
                <w:rFonts w:cs="Arial"/>
                <w:kern w:val="2"/>
                <w:szCs w:val="24"/>
              </w:rPr>
            </w:pPr>
            <w:r w:rsidRPr="00862CDF">
              <w:t>N/A</w:t>
            </w:r>
          </w:p>
        </w:tc>
        <w:tc>
          <w:tcPr>
            <w:tcW w:w="960" w:type="dxa"/>
            <w:tcBorders>
              <w:top w:val="single" w:sz="4" w:space="0" w:color="auto"/>
              <w:left w:val="single" w:sz="4" w:space="0" w:color="auto"/>
              <w:right w:val="single" w:sz="4" w:space="0" w:color="auto"/>
            </w:tcBorders>
          </w:tcPr>
          <w:p w14:paraId="31B42679" w14:textId="77777777" w:rsidR="009E2F93" w:rsidRPr="00862CDF" w:rsidRDefault="009E2F93" w:rsidP="009E2F93">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6734CDFD" w14:textId="77777777" w:rsidR="009E2F93" w:rsidRPr="00862CDF" w:rsidRDefault="009E2F93" w:rsidP="009E2F93">
            <w:pPr>
              <w:pStyle w:val="TAC"/>
            </w:pPr>
            <w:r w:rsidRPr="00862CDF">
              <w:t>4.5</w:t>
            </w:r>
          </w:p>
        </w:tc>
        <w:tc>
          <w:tcPr>
            <w:tcW w:w="828" w:type="dxa"/>
            <w:tcBorders>
              <w:top w:val="single" w:sz="4" w:space="0" w:color="auto"/>
              <w:left w:val="single" w:sz="4" w:space="0" w:color="auto"/>
              <w:right w:val="single" w:sz="4" w:space="0" w:color="auto"/>
            </w:tcBorders>
          </w:tcPr>
          <w:p w14:paraId="6FCF6189" w14:textId="77777777" w:rsidR="009E2F93" w:rsidRPr="00862CDF" w:rsidRDefault="009E2F93" w:rsidP="009E2F93">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01DDC3ED" w14:textId="77777777" w:rsidR="009E2F93" w:rsidRPr="00862CDF" w:rsidRDefault="009E2F93" w:rsidP="009E2F93">
            <w:pPr>
              <w:pStyle w:val="TAC"/>
            </w:pPr>
            <w:r w:rsidRPr="00862CDF">
              <w:rPr>
                <w:rFonts w:eastAsia="Malgun Gothic"/>
                <w:lang w:eastAsia="ko-KR"/>
              </w:rPr>
              <w:t>IMD5</w:t>
            </w:r>
          </w:p>
        </w:tc>
      </w:tr>
      <w:bookmarkEnd w:id="52"/>
    </w:tbl>
    <w:p w14:paraId="52501EC8"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5E0A56A3"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B9BA84" w14:textId="77777777" w:rsidR="0085499E" w:rsidRPr="00862CDF" w:rsidRDefault="0085499E" w:rsidP="005E07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354E50" w14:textId="77777777" w:rsidR="0085499E" w:rsidRPr="00862CDF" w:rsidRDefault="0085499E" w:rsidP="005E07FB">
            <w:pPr>
              <w:pStyle w:val="TAH"/>
            </w:pPr>
            <w:r w:rsidRPr="00862CDF">
              <w:t>Source of IMD</w:t>
            </w:r>
          </w:p>
        </w:tc>
      </w:tr>
      <w:tr w:rsidR="0085499E" w:rsidRPr="00862CDF" w14:paraId="2C4FA301"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AA838E"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85BE59"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2E4150E"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30880D2"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1842BDC0"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37630D6"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83C6385"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FC2E718" w14:textId="77777777" w:rsidR="0085499E" w:rsidRPr="00862CDF" w:rsidRDefault="0085499E" w:rsidP="005E07FB">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33284E46" w14:textId="77777777" w:rsidR="0085499E" w:rsidRPr="00862CDF" w:rsidRDefault="0085499E" w:rsidP="005E07FB">
            <w:pPr>
              <w:pStyle w:val="TAH"/>
            </w:pPr>
          </w:p>
        </w:tc>
      </w:tr>
      <w:tr w:rsidR="0085499E" w:rsidRPr="00862CDF" w14:paraId="6447394B"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2D3376" w14:textId="77777777" w:rsidR="0085499E" w:rsidRPr="00862CDF" w:rsidRDefault="0085499E" w:rsidP="005E07FB">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F1BDE08"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B219A2B"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1324457B"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8A3BB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F212ED2" w14:textId="77777777" w:rsidR="0085499E" w:rsidRPr="00862CDF" w:rsidRDefault="0085499E" w:rsidP="005E07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170E249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9EFA8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1FD7A3D" w14:textId="77777777" w:rsidR="0085499E" w:rsidRPr="00862CDF" w:rsidRDefault="0085499E" w:rsidP="005E07FB">
            <w:pPr>
              <w:pStyle w:val="TAC"/>
            </w:pPr>
            <w:r w:rsidRPr="00862CDF">
              <w:t>N/A</w:t>
            </w:r>
          </w:p>
        </w:tc>
      </w:tr>
      <w:tr w:rsidR="0085499E" w:rsidRPr="00862CDF" w14:paraId="490CC1F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6DE8D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B0800"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ABEDE2A" w14:textId="77777777" w:rsidR="0085499E" w:rsidRPr="00862CDF" w:rsidRDefault="0085499E" w:rsidP="005E07FB">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575DB5E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17D45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A3A6972" w14:textId="77777777" w:rsidR="0085499E" w:rsidRPr="00862CDF" w:rsidRDefault="0085499E" w:rsidP="005E07FB">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3DEC11B5"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7017A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B4960A0" w14:textId="77777777" w:rsidR="0085499E" w:rsidRPr="00862CDF" w:rsidRDefault="0085499E" w:rsidP="005E07FB">
            <w:pPr>
              <w:pStyle w:val="TAC"/>
            </w:pPr>
            <w:r w:rsidRPr="00862CDF">
              <w:t>N/A</w:t>
            </w:r>
          </w:p>
        </w:tc>
      </w:tr>
      <w:tr w:rsidR="0085499E" w:rsidRPr="00862CDF" w14:paraId="25D4972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7A645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94E1B"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DE6211F" w14:textId="77777777" w:rsidR="0085499E" w:rsidRPr="00862CDF" w:rsidRDefault="0085499E" w:rsidP="005E07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918EC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1E82EA"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C912E10" w14:textId="77777777" w:rsidR="0085499E" w:rsidRPr="00862CDF" w:rsidRDefault="0085499E" w:rsidP="005E07FB">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18A0FA99" w14:textId="77777777" w:rsidR="0085499E" w:rsidRPr="00862CDF" w:rsidRDefault="0085499E" w:rsidP="005E07FB">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72BA90E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54E4A5" w14:textId="77777777" w:rsidR="0085499E" w:rsidRPr="00862CDF" w:rsidRDefault="0085499E" w:rsidP="005E07FB">
            <w:pPr>
              <w:pStyle w:val="TAC"/>
            </w:pPr>
            <w:r w:rsidRPr="00862CDF">
              <w:t>IMD5</w:t>
            </w:r>
          </w:p>
        </w:tc>
      </w:tr>
      <w:tr w:rsidR="0085499E" w:rsidRPr="00862CDF" w14:paraId="7BC6DB6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7B6E3A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8FBAC"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0EBEC8D" w14:textId="77777777" w:rsidR="0085499E" w:rsidRPr="00862CDF" w:rsidRDefault="0085499E" w:rsidP="005E07FB">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75DE827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3FCD4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EB2C4BB" w14:textId="77777777" w:rsidR="0085499E" w:rsidRPr="00862CDF" w:rsidRDefault="0085499E" w:rsidP="005E07FB">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3B320CB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A1F30C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99E5F9C" w14:textId="77777777" w:rsidR="0085499E" w:rsidRPr="00862CDF" w:rsidRDefault="0085499E" w:rsidP="005E07FB">
            <w:pPr>
              <w:pStyle w:val="TAC"/>
            </w:pPr>
            <w:r w:rsidRPr="00862CDF">
              <w:t>N/A</w:t>
            </w:r>
          </w:p>
        </w:tc>
      </w:tr>
      <w:tr w:rsidR="0085499E" w:rsidRPr="00862CDF" w14:paraId="361CEEC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6DC08A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51A2F"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00A27F0" w14:textId="77777777" w:rsidR="0085499E" w:rsidRPr="00862CDF" w:rsidRDefault="0085499E" w:rsidP="005E07FB">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20AAD1C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3E3328"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3D5CAC" w14:textId="77777777" w:rsidR="0085499E" w:rsidRPr="00862CDF" w:rsidRDefault="0085499E" w:rsidP="005E07FB">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5A1915D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F67AD8E"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779C8E6" w14:textId="77777777" w:rsidR="0085499E" w:rsidRPr="00862CDF" w:rsidRDefault="0085499E" w:rsidP="005E07FB">
            <w:pPr>
              <w:pStyle w:val="TAC"/>
            </w:pPr>
            <w:r w:rsidRPr="00862CDF">
              <w:t>N/A</w:t>
            </w:r>
          </w:p>
        </w:tc>
      </w:tr>
      <w:tr w:rsidR="0085499E" w:rsidRPr="00862CDF" w14:paraId="6023584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003BB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031B4"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7D7F85C7" w14:textId="77777777" w:rsidR="0085499E" w:rsidRPr="00862CDF" w:rsidRDefault="0085499E" w:rsidP="005E07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3C16C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C41E6DF"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742BD0C" w14:textId="77777777" w:rsidR="0085499E" w:rsidRPr="00862CDF" w:rsidRDefault="0085499E" w:rsidP="005E07FB">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665B4C80" w14:textId="77777777" w:rsidR="0085499E" w:rsidRPr="00862CDF" w:rsidRDefault="0085499E" w:rsidP="005E07FB">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5792ADD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1247EDB" w14:textId="77777777" w:rsidR="0085499E" w:rsidRPr="00862CDF" w:rsidRDefault="0085499E" w:rsidP="005E07FB">
            <w:pPr>
              <w:pStyle w:val="TAC"/>
            </w:pPr>
            <w:r w:rsidRPr="00862CDF">
              <w:t>IMD3</w:t>
            </w:r>
          </w:p>
        </w:tc>
      </w:tr>
      <w:tr w:rsidR="0085499E" w:rsidRPr="00862CDF" w14:paraId="5078706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FF330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65296"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5AB2EAA" w14:textId="77777777" w:rsidR="0085499E" w:rsidRPr="00862CDF" w:rsidRDefault="0085499E" w:rsidP="005E07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232A185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0F54AC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D428776" w14:textId="77777777" w:rsidR="0085499E" w:rsidRPr="00862CDF" w:rsidRDefault="0085499E" w:rsidP="005E07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7C53AB8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E86F6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0059029" w14:textId="77777777" w:rsidR="0085499E" w:rsidRPr="00862CDF" w:rsidRDefault="0085499E" w:rsidP="005E07FB">
            <w:pPr>
              <w:pStyle w:val="TAC"/>
            </w:pPr>
            <w:r w:rsidRPr="00862CDF">
              <w:t>N/A</w:t>
            </w:r>
          </w:p>
        </w:tc>
      </w:tr>
      <w:tr w:rsidR="0085499E" w:rsidRPr="00862CDF" w14:paraId="7BFFC6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7BF9E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EE365" w14:textId="77777777" w:rsidR="0085499E" w:rsidRPr="00862CDF" w:rsidRDefault="0085499E" w:rsidP="005E07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3D65050"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2FD3F6D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B2420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E9C7DF4" w14:textId="77777777" w:rsidR="0085499E" w:rsidRPr="00862CDF" w:rsidRDefault="0085499E" w:rsidP="005E07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3498F17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A73B39F"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3BEDBB6" w14:textId="77777777" w:rsidR="0085499E" w:rsidRPr="00862CDF" w:rsidRDefault="0085499E" w:rsidP="005E07FB">
            <w:pPr>
              <w:pStyle w:val="TAC"/>
            </w:pPr>
            <w:r w:rsidRPr="00862CDF">
              <w:t>N/A</w:t>
            </w:r>
          </w:p>
        </w:tc>
      </w:tr>
      <w:tr w:rsidR="0085499E" w:rsidRPr="00862CDF" w14:paraId="5CB0413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FF6B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89C86"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DE9BCEA" w14:textId="77777777" w:rsidR="0085499E" w:rsidRPr="00862CDF" w:rsidRDefault="0085499E" w:rsidP="005E07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0116A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3CDEC1C"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DE7F545" w14:textId="77777777" w:rsidR="0085499E" w:rsidRPr="00862CDF" w:rsidRDefault="0085499E" w:rsidP="005E07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06B91EBA" w14:textId="77777777" w:rsidR="0085499E" w:rsidRPr="00862CDF" w:rsidRDefault="0085499E" w:rsidP="005E07FB">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06DC841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4C32005" w14:textId="77777777" w:rsidR="0085499E" w:rsidRPr="00862CDF" w:rsidRDefault="0085499E" w:rsidP="005E07FB">
            <w:pPr>
              <w:pStyle w:val="TAC"/>
            </w:pPr>
            <w:r w:rsidRPr="00862CDF">
              <w:t>IMD3</w:t>
            </w:r>
            <w:r w:rsidRPr="00862CDF">
              <w:rPr>
                <w:vertAlign w:val="superscript"/>
              </w:rPr>
              <w:t>1</w:t>
            </w:r>
          </w:p>
        </w:tc>
      </w:tr>
    </w:tbl>
    <w:p w14:paraId="70C306A3"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19E0B0DE"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E2A0BE"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3D4084" w14:textId="77777777" w:rsidR="0085499E" w:rsidRPr="00862CDF" w:rsidRDefault="0085499E" w:rsidP="005E07FB">
            <w:pPr>
              <w:pStyle w:val="TAH"/>
            </w:pPr>
            <w:r w:rsidRPr="00862CDF">
              <w:t>Source of IMD</w:t>
            </w:r>
          </w:p>
        </w:tc>
      </w:tr>
      <w:tr w:rsidR="0085499E" w:rsidRPr="00862CDF" w14:paraId="26626675"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EDEEDE"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F199A8"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CA0A829"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A5FF679"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E7F6808"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C6E04A"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0972124"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0DF4D00"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2199DA8F" w14:textId="77777777" w:rsidR="0085499E" w:rsidRPr="00862CDF" w:rsidRDefault="0085499E" w:rsidP="005E07FB">
            <w:pPr>
              <w:pStyle w:val="TAH"/>
            </w:pPr>
          </w:p>
        </w:tc>
      </w:tr>
      <w:tr w:rsidR="0085499E" w:rsidRPr="00862CDF" w14:paraId="48D528F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16D6C" w14:textId="77777777" w:rsidR="0085499E" w:rsidRPr="00862CDF" w:rsidRDefault="0085499E" w:rsidP="005E07FB">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9CF96AF"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0BD4983C"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75E0F56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339F2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16D6520"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CCD3AD0" w14:textId="77777777" w:rsidR="0085499E" w:rsidRPr="00862CDF" w:rsidRDefault="0085499E" w:rsidP="005E07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6856349F"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E2DA9BA" w14:textId="77777777" w:rsidR="0085499E" w:rsidRPr="00862CDF" w:rsidRDefault="0085499E" w:rsidP="005E07FB">
            <w:pPr>
              <w:pStyle w:val="TAC"/>
            </w:pPr>
            <w:r w:rsidRPr="00862CDF">
              <w:t>IMD5</w:t>
            </w:r>
          </w:p>
        </w:tc>
      </w:tr>
      <w:tr w:rsidR="0085499E" w:rsidRPr="00862CDF" w14:paraId="7AFE511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491C19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C44E6"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0FAC083F" w14:textId="77777777" w:rsidR="0085499E" w:rsidRPr="00862CDF" w:rsidRDefault="0085499E" w:rsidP="005E07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55C5007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AF120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4532647"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74F0512D"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6724F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A019D5B" w14:textId="77777777" w:rsidR="0085499E" w:rsidRPr="00862CDF" w:rsidRDefault="0085499E" w:rsidP="005E07FB">
            <w:pPr>
              <w:pStyle w:val="TAC"/>
            </w:pPr>
            <w:r w:rsidRPr="00862CDF">
              <w:t>N/A</w:t>
            </w:r>
          </w:p>
        </w:tc>
      </w:tr>
      <w:tr w:rsidR="0085499E" w:rsidRPr="00862CDF" w14:paraId="76A650A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79156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6DF9F"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52D8A04" w14:textId="77777777" w:rsidR="0085499E" w:rsidRPr="00862CDF" w:rsidRDefault="0085499E" w:rsidP="005E07FB">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5F14783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F54E21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672A62E" w14:textId="77777777" w:rsidR="0085499E" w:rsidRPr="00862CDF" w:rsidRDefault="0085499E" w:rsidP="005E07FB">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575E2F6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4CF2C2"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A09D7BD" w14:textId="77777777" w:rsidR="0085499E" w:rsidRPr="00862CDF" w:rsidRDefault="0085499E" w:rsidP="005E07FB">
            <w:pPr>
              <w:pStyle w:val="TAC"/>
            </w:pPr>
            <w:r w:rsidRPr="00862CDF">
              <w:t>N/A</w:t>
            </w:r>
          </w:p>
        </w:tc>
      </w:tr>
      <w:tr w:rsidR="0085499E" w:rsidRPr="00862CDF" w14:paraId="027F990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5707B6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AA709"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026D9D7"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3D7FD13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8A091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98B9697"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B1CF39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BA1F2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F491A38" w14:textId="77777777" w:rsidR="0085499E" w:rsidRPr="00862CDF" w:rsidRDefault="0085499E" w:rsidP="005E07FB">
            <w:pPr>
              <w:pStyle w:val="TAC"/>
            </w:pPr>
            <w:r w:rsidRPr="00862CDF">
              <w:t>N/A</w:t>
            </w:r>
          </w:p>
        </w:tc>
      </w:tr>
      <w:tr w:rsidR="0085499E" w:rsidRPr="00862CDF" w14:paraId="4A0E884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41E94B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BC490"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13F0ACF2" w14:textId="77777777" w:rsidR="0085499E" w:rsidRPr="00862CDF" w:rsidRDefault="0085499E" w:rsidP="005E07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1327713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2F38C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A0FB90" w14:textId="77777777" w:rsidR="0085499E" w:rsidRPr="00862CDF" w:rsidRDefault="0085499E" w:rsidP="005E07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3DF86AC" w14:textId="77777777" w:rsidR="0085499E" w:rsidRPr="00862CDF" w:rsidRDefault="0085499E" w:rsidP="005E07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613E59A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001A472" w14:textId="77777777" w:rsidR="0085499E" w:rsidRPr="00862CDF" w:rsidRDefault="0085499E" w:rsidP="005E07FB">
            <w:pPr>
              <w:pStyle w:val="TAC"/>
            </w:pPr>
            <w:r w:rsidRPr="00862CDF">
              <w:t>IMD5</w:t>
            </w:r>
          </w:p>
        </w:tc>
      </w:tr>
      <w:tr w:rsidR="0085499E" w:rsidRPr="00862CDF" w14:paraId="2B361EE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8EBD9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D4E95"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8C9175" w14:textId="77777777" w:rsidR="0085499E" w:rsidRPr="00862CDF" w:rsidRDefault="0085499E" w:rsidP="005E07FB">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49B4FB7D"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F20B6E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515F3F1" w14:textId="77777777" w:rsidR="0085499E" w:rsidRPr="00862CDF" w:rsidRDefault="0085499E" w:rsidP="005E07FB">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163C429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D34CC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5348744" w14:textId="77777777" w:rsidR="0085499E" w:rsidRPr="00862CDF" w:rsidRDefault="0085499E" w:rsidP="005E07FB">
            <w:pPr>
              <w:pStyle w:val="TAC"/>
            </w:pPr>
            <w:r w:rsidRPr="00862CDF">
              <w:t>N/A</w:t>
            </w:r>
          </w:p>
        </w:tc>
      </w:tr>
      <w:tr w:rsidR="0085499E" w:rsidRPr="00862CDF" w14:paraId="37DF87B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4C970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9CA58"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50E468A9"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58FFB4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FA8A5F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3F4E620"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52D463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4EACD9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DD38F8" w14:textId="77777777" w:rsidR="0085499E" w:rsidRPr="00862CDF" w:rsidRDefault="0085499E" w:rsidP="005E07FB">
            <w:pPr>
              <w:pStyle w:val="TAC"/>
            </w:pPr>
            <w:r w:rsidRPr="00862CDF">
              <w:t>N/A</w:t>
            </w:r>
          </w:p>
        </w:tc>
      </w:tr>
      <w:tr w:rsidR="0085499E" w:rsidRPr="00862CDF" w14:paraId="49CBC54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65660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89E8B" w14:textId="77777777" w:rsidR="0085499E" w:rsidRPr="00862CDF" w:rsidRDefault="0085499E" w:rsidP="005E07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5BB71F93" w14:textId="77777777" w:rsidR="0085499E" w:rsidRPr="00862CDF" w:rsidRDefault="0085499E" w:rsidP="005E07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1B43259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05EDD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0833996"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5545048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CBDBD4"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EBD289C" w14:textId="77777777" w:rsidR="0085499E" w:rsidRPr="00862CDF" w:rsidRDefault="0085499E" w:rsidP="005E07FB">
            <w:pPr>
              <w:pStyle w:val="TAC"/>
            </w:pPr>
            <w:r w:rsidRPr="00862CDF">
              <w:t>N/A</w:t>
            </w:r>
          </w:p>
        </w:tc>
      </w:tr>
      <w:tr w:rsidR="0085499E" w:rsidRPr="00862CDF" w14:paraId="580C48C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95C487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54AAF"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71EF7A9" w14:textId="77777777" w:rsidR="0085499E" w:rsidRPr="00862CDF" w:rsidRDefault="0085499E" w:rsidP="005E07FB">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2A0FF14D"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0A8E7D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AD23CC1" w14:textId="77777777" w:rsidR="0085499E" w:rsidRPr="00862CDF" w:rsidRDefault="0085499E" w:rsidP="005E07FB">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5E718D4E" w14:textId="77777777" w:rsidR="0085499E" w:rsidRPr="00862CDF" w:rsidRDefault="0085499E" w:rsidP="005E07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4546D75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9BFA43B" w14:textId="77777777" w:rsidR="0085499E" w:rsidRPr="00862CDF" w:rsidRDefault="0085499E" w:rsidP="005E07FB">
            <w:pPr>
              <w:pStyle w:val="TAC"/>
            </w:pPr>
            <w:r w:rsidRPr="00862CDF">
              <w:t>IMD5</w:t>
            </w:r>
          </w:p>
        </w:tc>
      </w:tr>
      <w:tr w:rsidR="0085499E" w:rsidRPr="00862CDF" w14:paraId="7D703D9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17A05" w14:textId="77777777" w:rsidR="0085499E" w:rsidRPr="00862CDF" w:rsidRDefault="0085499E" w:rsidP="005E07FB">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C30FB2"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03DFF80"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57F91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F1C76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7BF358"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D333588" w14:textId="77777777" w:rsidR="0085499E" w:rsidRPr="00862CDF" w:rsidRDefault="0085499E" w:rsidP="005E07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309995F2"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F1A425A" w14:textId="77777777" w:rsidR="0085499E" w:rsidRPr="00862CDF" w:rsidRDefault="0085499E" w:rsidP="005E07FB">
            <w:pPr>
              <w:pStyle w:val="TAC"/>
            </w:pPr>
            <w:r w:rsidRPr="00862CDF">
              <w:t>IMD5</w:t>
            </w:r>
          </w:p>
        </w:tc>
      </w:tr>
      <w:tr w:rsidR="0085499E" w:rsidRPr="00862CDF" w14:paraId="0A689D7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F72A2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9472E" w14:textId="77777777" w:rsidR="0085499E" w:rsidRPr="00862CDF" w:rsidRDefault="0085499E" w:rsidP="005E07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2CC72DA"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485EBF1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D550B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38625EB"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C696D15"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38A87C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87021B" w14:textId="77777777" w:rsidR="0085499E" w:rsidRPr="00862CDF" w:rsidRDefault="0085499E" w:rsidP="005E07FB">
            <w:pPr>
              <w:pStyle w:val="TAC"/>
            </w:pPr>
            <w:r w:rsidRPr="00862CDF">
              <w:t>N/A</w:t>
            </w:r>
          </w:p>
        </w:tc>
      </w:tr>
      <w:tr w:rsidR="0085499E" w:rsidRPr="00862CDF" w14:paraId="631CACA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6E18B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77562"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1EF3F6" w14:textId="77777777" w:rsidR="0085499E" w:rsidRPr="00862CDF" w:rsidRDefault="0085499E" w:rsidP="005E07FB">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4F82098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AB41566"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9A5BAF9" w14:textId="77777777" w:rsidR="0085499E" w:rsidRPr="00862CDF" w:rsidRDefault="0085499E" w:rsidP="005E07FB">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6602E94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BB33C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0BD8ED0" w14:textId="77777777" w:rsidR="0085499E" w:rsidRPr="00862CDF" w:rsidRDefault="0085499E" w:rsidP="005E07FB">
            <w:pPr>
              <w:pStyle w:val="TAC"/>
            </w:pPr>
            <w:r w:rsidRPr="00862CDF">
              <w:t>N/A</w:t>
            </w:r>
          </w:p>
        </w:tc>
      </w:tr>
      <w:tr w:rsidR="0085499E" w:rsidRPr="00862CDF" w14:paraId="7FD8714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E17B25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1BE99"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7F99CB3F" w14:textId="77777777" w:rsidR="0085499E" w:rsidRPr="00862CDF" w:rsidRDefault="0085499E" w:rsidP="005E07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A171DA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D993E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D0C68B2" w14:textId="77777777" w:rsidR="0085499E" w:rsidRPr="00862CDF" w:rsidRDefault="0085499E" w:rsidP="005E07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60197C0F"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B92DF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25CA8D" w14:textId="77777777" w:rsidR="0085499E" w:rsidRPr="00862CDF" w:rsidRDefault="0085499E" w:rsidP="005E07FB">
            <w:pPr>
              <w:pStyle w:val="TAC"/>
            </w:pPr>
            <w:r w:rsidRPr="00862CDF">
              <w:t>N/A</w:t>
            </w:r>
          </w:p>
        </w:tc>
      </w:tr>
      <w:tr w:rsidR="0085499E" w:rsidRPr="00862CDF" w14:paraId="37B6350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7F1DA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FCDD" w14:textId="77777777" w:rsidR="0085499E" w:rsidRPr="00862CDF" w:rsidRDefault="0085499E" w:rsidP="005E07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B116D6C" w14:textId="77777777" w:rsidR="0085499E" w:rsidRPr="00862CDF" w:rsidRDefault="0085499E" w:rsidP="005E07FB">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269F987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A9A09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D82AF00" w14:textId="77777777" w:rsidR="0085499E" w:rsidRPr="00862CDF" w:rsidRDefault="0085499E" w:rsidP="005E07FB">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09806D4B" w14:textId="77777777" w:rsidR="0085499E" w:rsidRPr="00862CDF" w:rsidRDefault="0085499E" w:rsidP="005E07FB">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1EED850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9143807" w14:textId="77777777" w:rsidR="0085499E" w:rsidRPr="00862CDF" w:rsidRDefault="0085499E" w:rsidP="005E07FB">
            <w:pPr>
              <w:pStyle w:val="TAC"/>
            </w:pPr>
            <w:r w:rsidRPr="00862CDF">
              <w:t>IMD4</w:t>
            </w:r>
            <w:r w:rsidRPr="00862CDF">
              <w:rPr>
                <w:vertAlign w:val="superscript"/>
              </w:rPr>
              <w:t>1</w:t>
            </w:r>
          </w:p>
        </w:tc>
      </w:tr>
      <w:tr w:rsidR="0085499E" w:rsidRPr="00862CDF" w14:paraId="27B7714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41CB77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62D7D"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3FBDA2B" w14:textId="77777777" w:rsidR="0085499E" w:rsidRPr="00862CDF" w:rsidRDefault="0085499E" w:rsidP="005E07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5FED819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59102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716EC83"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657C1A0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007B54"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E882319" w14:textId="77777777" w:rsidR="0085499E" w:rsidRPr="00862CDF" w:rsidRDefault="0085499E" w:rsidP="005E07FB">
            <w:pPr>
              <w:pStyle w:val="TAC"/>
            </w:pPr>
            <w:r w:rsidRPr="00862CDF">
              <w:t>N/A</w:t>
            </w:r>
          </w:p>
        </w:tc>
      </w:tr>
      <w:tr w:rsidR="0085499E" w:rsidRPr="00862CDF" w14:paraId="7411CE5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8108D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D9A84"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7E5D9570"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673AE19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8EC8FD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579B08"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9E3268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A4A9BE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B4AEA78" w14:textId="77777777" w:rsidR="0085499E" w:rsidRPr="00862CDF" w:rsidRDefault="0085499E" w:rsidP="005E07FB">
            <w:pPr>
              <w:pStyle w:val="TAC"/>
            </w:pPr>
            <w:r w:rsidRPr="00862CDF">
              <w:t>N/A</w:t>
            </w:r>
          </w:p>
        </w:tc>
      </w:tr>
      <w:tr w:rsidR="0085499E" w:rsidRPr="00862CDF" w14:paraId="3B72D86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26BEA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C9954" w14:textId="77777777" w:rsidR="0085499E" w:rsidRPr="00862CDF" w:rsidRDefault="0085499E" w:rsidP="005E07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4043201B"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A33778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7E9B4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B1846C4"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D5FA1B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CC0BDA"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6EF7546" w14:textId="77777777" w:rsidR="0085499E" w:rsidRPr="00862CDF" w:rsidRDefault="0085499E" w:rsidP="005E07FB">
            <w:pPr>
              <w:pStyle w:val="TAC"/>
            </w:pPr>
            <w:r w:rsidRPr="00862CDF">
              <w:t>N/A</w:t>
            </w:r>
          </w:p>
        </w:tc>
      </w:tr>
      <w:tr w:rsidR="0085499E" w:rsidRPr="00862CDF" w14:paraId="4C69101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E5607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31FD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BD8FD5B" w14:textId="77777777" w:rsidR="0085499E" w:rsidRPr="00862CDF" w:rsidRDefault="0085499E" w:rsidP="005E07FB">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0E7C50C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2335EB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7C4B74C" w14:textId="77777777" w:rsidR="0085499E" w:rsidRPr="00862CDF" w:rsidRDefault="0085499E" w:rsidP="005E07FB">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70B88FE9" w14:textId="77777777" w:rsidR="0085499E" w:rsidRPr="00862CDF" w:rsidRDefault="0085499E" w:rsidP="005E07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7375CB6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9097F66" w14:textId="77777777" w:rsidR="0085499E" w:rsidRPr="00862CDF" w:rsidRDefault="0085499E" w:rsidP="005E07FB">
            <w:pPr>
              <w:pStyle w:val="TAC"/>
            </w:pPr>
            <w:r w:rsidRPr="00862CDF">
              <w:t>IMD4</w:t>
            </w:r>
            <w:r w:rsidRPr="00862CDF">
              <w:rPr>
                <w:vertAlign w:val="superscript"/>
              </w:rPr>
              <w:t>1</w:t>
            </w:r>
          </w:p>
        </w:tc>
      </w:tr>
      <w:tr w:rsidR="0085499E" w:rsidRPr="00862CDF" w14:paraId="371A86D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B50B7"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6274812D"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A8C8F90" w14:textId="77777777" w:rsidR="0085499E" w:rsidRPr="00862CDF" w:rsidRDefault="0085499E" w:rsidP="005E07FB">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6D6C569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042991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5F74CFC" w14:textId="77777777" w:rsidR="0085499E" w:rsidRPr="00862CDF" w:rsidRDefault="0085499E" w:rsidP="005E07FB">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3B514CB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F8FB4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2CC6A65" w14:textId="77777777" w:rsidR="0085499E" w:rsidRPr="00862CDF" w:rsidRDefault="0085499E" w:rsidP="005E07FB">
            <w:pPr>
              <w:pStyle w:val="TAC"/>
              <w:rPr>
                <w:lang w:eastAsia="zh-CN"/>
              </w:rPr>
            </w:pPr>
            <w:r w:rsidRPr="00862CDF">
              <w:t>N/A</w:t>
            </w:r>
          </w:p>
        </w:tc>
      </w:tr>
      <w:tr w:rsidR="0085499E" w:rsidRPr="00862CDF" w14:paraId="7B40B7A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B40AB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C3786" w14:textId="77777777" w:rsidR="0085499E" w:rsidRPr="00862CDF" w:rsidRDefault="0085499E" w:rsidP="005E07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4BABAC4" w14:textId="77777777" w:rsidR="0085499E" w:rsidRPr="00862CDF" w:rsidRDefault="0085499E" w:rsidP="005E07FB">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7A9BB5A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95FB8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EDF34C0" w14:textId="77777777" w:rsidR="0085499E" w:rsidRPr="00862CDF" w:rsidRDefault="0085499E" w:rsidP="005E07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23F760E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4D256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EA0D60D" w14:textId="77777777" w:rsidR="0085499E" w:rsidRPr="00862CDF" w:rsidRDefault="0085499E" w:rsidP="005E07FB">
            <w:pPr>
              <w:pStyle w:val="TAC"/>
              <w:rPr>
                <w:lang w:eastAsia="zh-CN"/>
              </w:rPr>
            </w:pPr>
            <w:r w:rsidRPr="00862CDF">
              <w:t>N/A</w:t>
            </w:r>
          </w:p>
        </w:tc>
      </w:tr>
      <w:tr w:rsidR="0085499E" w:rsidRPr="00862CDF" w14:paraId="192A7CCC"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2FA3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D58A10"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F1E5450" w14:textId="77777777" w:rsidR="0085499E" w:rsidRPr="00862CDF" w:rsidRDefault="0085499E" w:rsidP="005E07FB">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59956C5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46AE37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3A4D7C6" w14:textId="77777777" w:rsidR="0085499E" w:rsidRPr="00862CDF" w:rsidRDefault="0085499E" w:rsidP="005E07FB">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05F6795C" w14:textId="77777777" w:rsidR="0085499E" w:rsidRPr="00862CDF" w:rsidRDefault="0085499E" w:rsidP="005E07FB">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5B9A7B4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77A60F" w14:textId="77777777" w:rsidR="0085499E" w:rsidRPr="00862CDF" w:rsidRDefault="0085499E" w:rsidP="005E07FB">
            <w:pPr>
              <w:pStyle w:val="TAC"/>
              <w:rPr>
                <w:lang w:eastAsia="zh-CN"/>
              </w:rPr>
            </w:pPr>
            <w:r w:rsidRPr="00862CDF">
              <w:t>IMD4</w:t>
            </w:r>
          </w:p>
        </w:tc>
      </w:tr>
      <w:tr w:rsidR="0085499E" w:rsidRPr="00862CDF" w14:paraId="1B93AEF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E024E71" w14:textId="77777777" w:rsidR="0085499E" w:rsidRPr="00862CDF" w:rsidRDefault="0085499E" w:rsidP="005E07FB">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987FE99"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413EFA3D"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2812DB0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68EEA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298AACD"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25DD596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BBC9F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3EF041" w14:textId="77777777" w:rsidR="0085499E" w:rsidRPr="00862CDF" w:rsidRDefault="0085499E" w:rsidP="005E07FB">
            <w:pPr>
              <w:pStyle w:val="TAC"/>
            </w:pPr>
            <w:r w:rsidRPr="00862CDF">
              <w:t>N/A</w:t>
            </w:r>
          </w:p>
        </w:tc>
      </w:tr>
      <w:tr w:rsidR="0085499E" w:rsidRPr="00862CDF" w14:paraId="3F7524D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AB891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788B4" w14:textId="77777777" w:rsidR="0085499E" w:rsidRPr="00862CDF" w:rsidRDefault="0085499E" w:rsidP="005E07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72044E8F"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2A46B6B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DD54F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7125011"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496743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F54C3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7A3CA3" w14:textId="77777777" w:rsidR="0085499E" w:rsidRPr="00862CDF" w:rsidRDefault="0085499E" w:rsidP="005E07FB">
            <w:pPr>
              <w:pStyle w:val="TAC"/>
            </w:pPr>
            <w:r w:rsidRPr="00862CDF">
              <w:t>N/A</w:t>
            </w:r>
          </w:p>
        </w:tc>
      </w:tr>
      <w:tr w:rsidR="0085499E" w:rsidRPr="00862CDF" w14:paraId="0FE115E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C12131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3E0F4"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489CAED" w14:textId="77777777" w:rsidR="0085499E" w:rsidRPr="00862CDF" w:rsidRDefault="0085499E" w:rsidP="005E07FB">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653AE19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ECD1CB"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E392937" w14:textId="77777777" w:rsidR="0085499E" w:rsidRPr="00862CDF" w:rsidRDefault="0085499E" w:rsidP="005E07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71EF2654"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7E9E4E63"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A321F22" w14:textId="77777777" w:rsidR="0085499E" w:rsidRPr="00862CDF" w:rsidRDefault="0085499E" w:rsidP="005E07FB">
            <w:pPr>
              <w:pStyle w:val="TAC"/>
            </w:pPr>
            <w:r w:rsidRPr="00862CDF">
              <w:t>IMD3</w:t>
            </w:r>
          </w:p>
        </w:tc>
      </w:tr>
      <w:tr w:rsidR="0085499E" w:rsidRPr="00862CDF" w:rsidDel="00E617DB" w14:paraId="3FC04A5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910E088" w14:textId="77777777" w:rsidR="0085499E" w:rsidRPr="00862CDF" w:rsidDel="00E617DB"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2970D" w14:textId="77777777" w:rsidR="0085499E" w:rsidRPr="00862CDF" w:rsidDel="00E617DB" w:rsidRDefault="0085499E" w:rsidP="005E07FB">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57E998CD" w14:textId="77777777" w:rsidR="0085499E" w:rsidRPr="00862CDF" w:rsidDel="00E617DB" w:rsidRDefault="0085499E" w:rsidP="005E07FB">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797CA76" w14:textId="77777777" w:rsidR="0085499E" w:rsidRPr="00862CDF" w:rsidDel="00E617DB"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3EF07A" w14:textId="77777777" w:rsidR="0085499E" w:rsidRPr="00862CDF" w:rsidDel="00E617DB"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9C4977" w14:textId="77777777" w:rsidR="0085499E" w:rsidRPr="00862CDF" w:rsidDel="00E617DB" w:rsidRDefault="0085499E" w:rsidP="005E07FB">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08BB4F92" w14:textId="77777777" w:rsidR="0085499E" w:rsidRPr="00862CDF" w:rsidDel="00E617DB" w:rsidRDefault="0085499E" w:rsidP="005E07FB">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14E858C0" w14:textId="77777777" w:rsidR="0085499E" w:rsidRPr="00862CDF" w:rsidDel="00E617DB"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A186E2" w14:textId="77777777" w:rsidR="0085499E" w:rsidRPr="00862CDF" w:rsidDel="00E617DB" w:rsidRDefault="0085499E" w:rsidP="005E07FB">
            <w:pPr>
              <w:pStyle w:val="TAC"/>
            </w:pPr>
            <w:r w:rsidRPr="00862CDF">
              <w:t>IMD5</w:t>
            </w:r>
          </w:p>
        </w:tc>
      </w:tr>
      <w:tr w:rsidR="0085499E" w:rsidRPr="00862CDF" w:rsidDel="00E617DB" w14:paraId="5FFF2E6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EF1CFD0" w14:textId="77777777" w:rsidR="0085499E" w:rsidRPr="00862CDF" w:rsidDel="00E617DB"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E4C55" w14:textId="77777777" w:rsidR="0085499E" w:rsidRPr="00862CDF" w:rsidDel="00E617DB" w:rsidRDefault="0085499E" w:rsidP="005E07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788336B0" w14:textId="77777777" w:rsidR="0085499E" w:rsidRPr="00862CDF" w:rsidDel="00E617DB" w:rsidRDefault="0085499E" w:rsidP="005E07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CD5E7A9" w14:textId="77777777" w:rsidR="0085499E" w:rsidRPr="00862CDF" w:rsidDel="00E617DB"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523A0" w14:textId="77777777" w:rsidR="0085499E" w:rsidRPr="00862CDF" w:rsidDel="00E617DB"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CD473D0" w14:textId="77777777" w:rsidR="0085499E" w:rsidRPr="00862CDF" w:rsidDel="00E617DB" w:rsidRDefault="0085499E" w:rsidP="005E07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0D6BBF5E" w14:textId="77777777" w:rsidR="0085499E" w:rsidRPr="00862CDF" w:rsidDel="00E617DB"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993397" w14:textId="77777777" w:rsidR="0085499E" w:rsidRPr="00862CDF" w:rsidDel="00E617DB"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55D1BC6" w14:textId="77777777" w:rsidR="0085499E" w:rsidRPr="00862CDF" w:rsidDel="00E617DB" w:rsidRDefault="0085499E" w:rsidP="005E07FB">
            <w:pPr>
              <w:pStyle w:val="TAC"/>
            </w:pPr>
            <w:r w:rsidRPr="00862CDF">
              <w:t>N/A</w:t>
            </w:r>
          </w:p>
        </w:tc>
      </w:tr>
      <w:tr w:rsidR="0085499E" w:rsidRPr="00862CDF" w14:paraId="685BBA3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BA41D7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AC488"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22263A2" w14:textId="77777777" w:rsidR="0085499E" w:rsidRPr="00862CDF" w:rsidRDefault="0085499E" w:rsidP="005E07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6C55099A"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55E4B4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D7B108D" w14:textId="77777777" w:rsidR="0085499E" w:rsidRPr="00862CDF" w:rsidRDefault="0085499E" w:rsidP="005E07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5536D3AD"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63879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C565DDE" w14:textId="77777777" w:rsidR="0085499E" w:rsidRPr="00862CDF" w:rsidRDefault="0085499E" w:rsidP="005E07FB">
            <w:pPr>
              <w:pStyle w:val="TAC"/>
            </w:pPr>
            <w:r w:rsidRPr="00862CDF">
              <w:t>N/A</w:t>
            </w:r>
          </w:p>
        </w:tc>
      </w:tr>
      <w:tr w:rsidR="0085499E" w:rsidRPr="00862CDF" w14:paraId="3725C44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204463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5C10F"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0CCC2E93" w14:textId="77777777" w:rsidR="0085499E" w:rsidRPr="00862CDF" w:rsidRDefault="0085499E" w:rsidP="005E07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102373E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21343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3DDD62A" w14:textId="77777777" w:rsidR="0085499E" w:rsidRPr="00862CDF" w:rsidRDefault="0085499E" w:rsidP="005E07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706DC01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6FA426"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EF925A2" w14:textId="77777777" w:rsidR="0085499E" w:rsidRPr="00862CDF" w:rsidRDefault="0085499E" w:rsidP="005E07FB">
            <w:pPr>
              <w:pStyle w:val="TAC"/>
            </w:pPr>
            <w:r w:rsidRPr="00862CDF">
              <w:t>N/A</w:t>
            </w:r>
          </w:p>
        </w:tc>
      </w:tr>
      <w:tr w:rsidR="0085499E" w:rsidRPr="00862CDF" w14:paraId="5A777F1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EE74DD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191C9" w14:textId="77777777" w:rsidR="0085499E" w:rsidRPr="00862CDF" w:rsidRDefault="0085499E" w:rsidP="005E07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362A8B5" w14:textId="77777777" w:rsidR="0085499E" w:rsidRPr="00862CDF" w:rsidRDefault="0085499E" w:rsidP="005E07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6AEEF5A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C53EA7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5640AD" w14:textId="77777777" w:rsidR="0085499E" w:rsidRPr="00862CDF" w:rsidRDefault="0085499E" w:rsidP="005E07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09FC1347" w14:textId="77777777" w:rsidR="0085499E" w:rsidRPr="00862CDF" w:rsidRDefault="0085499E" w:rsidP="005E07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267C49E2"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92B3AB2" w14:textId="77777777" w:rsidR="0085499E" w:rsidRPr="00862CDF" w:rsidRDefault="0085499E" w:rsidP="005E07FB">
            <w:pPr>
              <w:pStyle w:val="TAC"/>
            </w:pPr>
            <w:r w:rsidRPr="00862CDF">
              <w:t>IMD3</w:t>
            </w:r>
          </w:p>
        </w:tc>
      </w:tr>
      <w:tr w:rsidR="0085499E" w:rsidRPr="00862CDF" w14:paraId="566D7E05"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3EA6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34E39"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9ECC961" w14:textId="77777777" w:rsidR="0085499E" w:rsidRPr="00862CDF" w:rsidRDefault="0085499E" w:rsidP="005E07FB">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3BF6850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B59270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63AB260" w14:textId="77777777" w:rsidR="0085499E" w:rsidRPr="00862CDF" w:rsidRDefault="0085499E" w:rsidP="005E07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34D9D25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66EF5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EF84B4C" w14:textId="77777777" w:rsidR="0085499E" w:rsidRPr="00862CDF" w:rsidRDefault="0085499E" w:rsidP="005E07FB">
            <w:pPr>
              <w:pStyle w:val="TAC"/>
            </w:pPr>
            <w:r w:rsidRPr="00862CDF">
              <w:t>N/A</w:t>
            </w:r>
          </w:p>
        </w:tc>
      </w:tr>
      <w:tr w:rsidR="0085499E" w:rsidRPr="00862CDF" w14:paraId="51CCE92F"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8876BC" w14:textId="77777777" w:rsidR="0085499E" w:rsidRPr="00862CDF" w:rsidRDefault="0085499E" w:rsidP="005E07FB">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B3FD9DF" w14:textId="77777777" w:rsidR="0085499E" w:rsidRPr="00862CDF" w:rsidRDefault="0085499E" w:rsidP="005E07FB">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96161B" w14:textId="77777777" w:rsidR="0085499E" w:rsidRPr="00862CDF" w:rsidRDefault="0085499E" w:rsidP="005E07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57DAD85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AA1C8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61462B7" w14:textId="77777777" w:rsidR="0085499E" w:rsidRPr="00862CDF" w:rsidRDefault="0085499E" w:rsidP="005E07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071C0F3B" w14:textId="77777777" w:rsidR="0085499E" w:rsidRPr="00862CDF" w:rsidRDefault="0085499E" w:rsidP="005E07FB">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A80F61E"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EB2C5" w14:textId="77777777" w:rsidR="0085499E" w:rsidRPr="00862CDF" w:rsidRDefault="0085499E" w:rsidP="005E07FB">
            <w:pPr>
              <w:pStyle w:val="TAC"/>
            </w:pPr>
            <w:r w:rsidRPr="00862CDF">
              <w:t xml:space="preserve">N/A </w:t>
            </w:r>
          </w:p>
        </w:tc>
      </w:tr>
      <w:tr w:rsidR="0085499E" w:rsidRPr="00862CDF" w14:paraId="1F2A5DD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AA41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4DA8C" w14:textId="77777777" w:rsidR="0085499E" w:rsidRPr="00862CDF" w:rsidRDefault="0085499E" w:rsidP="005E07FB">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510F371" w14:textId="77777777" w:rsidR="0085499E" w:rsidRPr="00862CDF" w:rsidRDefault="0085499E" w:rsidP="005E07FB">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65813EF"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01A88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6AAB0FC" w14:textId="77777777" w:rsidR="0085499E" w:rsidRPr="00862CDF" w:rsidRDefault="0085499E" w:rsidP="005E07FB">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D54960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510B71C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83808" w14:textId="77777777" w:rsidR="0085499E" w:rsidRPr="00862CDF" w:rsidRDefault="0085499E" w:rsidP="005E07FB">
            <w:pPr>
              <w:pStyle w:val="TAC"/>
            </w:pPr>
            <w:r w:rsidRPr="00862CDF">
              <w:t>N/A</w:t>
            </w:r>
          </w:p>
        </w:tc>
      </w:tr>
      <w:tr w:rsidR="0085499E" w:rsidRPr="00862CDF" w14:paraId="269ECD7C"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5F50F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19BE5" w14:textId="77777777" w:rsidR="0085499E" w:rsidRPr="00862CDF" w:rsidRDefault="0085499E" w:rsidP="005E07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B698AD" w14:textId="77777777" w:rsidR="0085499E" w:rsidRPr="00862CDF" w:rsidRDefault="0085499E" w:rsidP="005E07FB">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E0C01B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A9727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89800AF" w14:textId="77777777" w:rsidR="0085499E" w:rsidRPr="00862CDF" w:rsidRDefault="0085499E" w:rsidP="005E07FB">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7A5F3D25" w14:textId="77777777" w:rsidR="0085499E" w:rsidRPr="00862CDF" w:rsidRDefault="0085499E" w:rsidP="005E07FB">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32B9B325"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1A7247" w14:textId="77777777" w:rsidR="0085499E" w:rsidRPr="00862CDF" w:rsidRDefault="0085499E" w:rsidP="005E07FB">
            <w:pPr>
              <w:pStyle w:val="TAC"/>
            </w:pPr>
            <w:r w:rsidRPr="00862CDF">
              <w:t>IMD</w:t>
            </w:r>
            <w:r w:rsidRPr="00862CDF">
              <w:rPr>
                <w:lang w:eastAsia="zh-CN"/>
              </w:rPr>
              <w:t>5</w:t>
            </w:r>
          </w:p>
        </w:tc>
      </w:tr>
      <w:tr w:rsidR="0085499E" w:rsidRPr="00862CDF" w14:paraId="6365C942"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DD0A9" w14:textId="77777777" w:rsidR="0085499E" w:rsidRPr="00862CDF" w:rsidRDefault="0085499E" w:rsidP="005E07FB">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F7AA93B"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3FBAFB00"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33BFC2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F4627A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16B512A"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D158488"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D8A522A"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7ED95D" w14:textId="77777777" w:rsidR="0085499E" w:rsidRPr="00862CDF" w:rsidRDefault="0085499E" w:rsidP="005E07FB">
            <w:pPr>
              <w:pStyle w:val="TAC"/>
            </w:pPr>
            <w:r w:rsidRPr="00862CDF">
              <w:t>IMD3</w:t>
            </w:r>
          </w:p>
        </w:tc>
      </w:tr>
      <w:tr w:rsidR="0085499E" w:rsidRPr="00862CDF" w14:paraId="4218CF1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E6C83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B9448"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D94981A"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89BE05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FAE4C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A2707A5"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65D39F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1862162"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1BB8637" w14:textId="77777777" w:rsidR="0085499E" w:rsidRPr="00862CDF" w:rsidRDefault="0085499E" w:rsidP="005E07FB">
            <w:pPr>
              <w:pStyle w:val="TAC"/>
            </w:pPr>
            <w:r w:rsidRPr="00862CDF">
              <w:t>N/A</w:t>
            </w:r>
          </w:p>
        </w:tc>
      </w:tr>
      <w:tr w:rsidR="0085499E" w:rsidRPr="00862CDF" w14:paraId="2FFDAD3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CCE4B0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01312"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6886BBC" w14:textId="77777777" w:rsidR="0085499E" w:rsidRPr="00862CDF" w:rsidRDefault="0085499E" w:rsidP="005E07FB">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1A99EF1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769030"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5864FD0" w14:textId="77777777" w:rsidR="0085499E" w:rsidRPr="00862CDF" w:rsidRDefault="0085499E" w:rsidP="005E07FB">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4CB0B84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99595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0058CF7" w14:textId="77777777" w:rsidR="0085499E" w:rsidRPr="00862CDF" w:rsidRDefault="0085499E" w:rsidP="005E07FB">
            <w:pPr>
              <w:pStyle w:val="TAC"/>
            </w:pPr>
            <w:r w:rsidRPr="00862CDF">
              <w:t>N/A</w:t>
            </w:r>
          </w:p>
        </w:tc>
      </w:tr>
      <w:tr w:rsidR="0085499E" w:rsidRPr="00862CDF" w14:paraId="19B8099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1EA9D0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7CA8D"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A4239FF"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49B7BD0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8DAD99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EDAEE04"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FEA001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118CA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4EB664" w14:textId="77777777" w:rsidR="0085499E" w:rsidRPr="00862CDF" w:rsidRDefault="0085499E" w:rsidP="005E07FB">
            <w:pPr>
              <w:pStyle w:val="TAC"/>
            </w:pPr>
            <w:r w:rsidRPr="00862CDF">
              <w:t>N/A</w:t>
            </w:r>
          </w:p>
        </w:tc>
      </w:tr>
      <w:tr w:rsidR="0085499E" w:rsidRPr="00862CDF" w14:paraId="006238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55024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64E5E"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039326F"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D508E5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71541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4B28B01"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08B911D"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554AC0A7"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FCDAC92" w14:textId="77777777" w:rsidR="0085499E" w:rsidRPr="00862CDF" w:rsidRDefault="0085499E" w:rsidP="005E07FB">
            <w:pPr>
              <w:pStyle w:val="TAC"/>
            </w:pPr>
            <w:r w:rsidRPr="00862CDF">
              <w:t>IMD3</w:t>
            </w:r>
          </w:p>
        </w:tc>
      </w:tr>
      <w:tr w:rsidR="0085499E" w:rsidRPr="00862CDF" w14:paraId="174A07C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30E255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B5EC9"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F3027A1" w14:textId="77777777" w:rsidR="0085499E" w:rsidRPr="00862CDF" w:rsidRDefault="0085499E" w:rsidP="005E07FB">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456D0076"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1B798D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B6E5D9E" w14:textId="77777777" w:rsidR="0085499E" w:rsidRPr="00862CDF" w:rsidRDefault="0085499E" w:rsidP="005E07FB">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540A727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D6C1C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CD5F5F8" w14:textId="77777777" w:rsidR="0085499E" w:rsidRPr="00862CDF" w:rsidRDefault="0085499E" w:rsidP="005E07FB">
            <w:pPr>
              <w:pStyle w:val="TAC"/>
            </w:pPr>
            <w:r w:rsidRPr="00862CDF">
              <w:t>N/A</w:t>
            </w:r>
          </w:p>
        </w:tc>
      </w:tr>
      <w:tr w:rsidR="0085499E" w:rsidRPr="00862CDF" w14:paraId="3B5EE46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E19519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B975E" w14:textId="77777777" w:rsidR="0085499E" w:rsidRPr="00862CDF" w:rsidRDefault="0085499E" w:rsidP="005E07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0CAF3F9" w14:textId="77777777" w:rsidR="0085499E" w:rsidRPr="00862CDF" w:rsidRDefault="0085499E" w:rsidP="005E07FB">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64FE76F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127B87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BDC0D3D" w14:textId="77777777" w:rsidR="0085499E" w:rsidRPr="00862CDF" w:rsidRDefault="0085499E" w:rsidP="005E07FB">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3F4A18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451C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4228542" w14:textId="77777777" w:rsidR="0085499E" w:rsidRPr="00862CDF" w:rsidRDefault="0085499E" w:rsidP="005E07FB">
            <w:pPr>
              <w:pStyle w:val="TAC"/>
            </w:pPr>
            <w:r w:rsidRPr="00862CDF">
              <w:t>N/A</w:t>
            </w:r>
          </w:p>
        </w:tc>
      </w:tr>
      <w:tr w:rsidR="0085499E" w:rsidRPr="00862CDF" w14:paraId="37D1BB4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6D42C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85DDA" w14:textId="77777777" w:rsidR="0085499E" w:rsidRPr="00862CDF" w:rsidRDefault="0085499E" w:rsidP="005E07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A257AEA"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AE953A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39FB4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F6926E3"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0059B5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265B3D"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86F0D4" w14:textId="77777777" w:rsidR="0085499E" w:rsidRPr="00862CDF" w:rsidRDefault="0085499E" w:rsidP="005E07FB">
            <w:pPr>
              <w:pStyle w:val="TAC"/>
            </w:pPr>
            <w:r w:rsidRPr="00862CDF">
              <w:t>N/A</w:t>
            </w:r>
          </w:p>
        </w:tc>
      </w:tr>
      <w:tr w:rsidR="0085499E" w:rsidRPr="00862CDF" w14:paraId="0F2A417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40B3AF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2B05C"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C9498F5" w14:textId="77777777" w:rsidR="0085499E" w:rsidRPr="00862CDF" w:rsidRDefault="0085499E" w:rsidP="005E07FB">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2BBCB92F"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219132C"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7014352" w14:textId="77777777" w:rsidR="0085499E" w:rsidRPr="00862CDF" w:rsidRDefault="0085499E" w:rsidP="005E07FB">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26806D72" w14:textId="77777777" w:rsidR="0085499E" w:rsidRPr="00862CDF" w:rsidRDefault="0085499E" w:rsidP="005E07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27F371E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1665DD3" w14:textId="77777777" w:rsidR="0085499E" w:rsidRPr="00862CDF" w:rsidRDefault="0085499E" w:rsidP="005E07FB">
            <w:pPr>
              <w:pStyle w:val="TAC"/>
            </w:pPr>
            <w:r w:rsidRPr="00862CDF">
              <w:t>IMD3</w:t>
            </w:r>
          </w:p>
        </w:tc>
      </w:tr>
      <w:tr w:rsidR="0085499E" w:rsidRPr="00862CDF" w14:paraId="293F11B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1F5072" w14:textId="77777777" w:rsidR="0085499E" w:rsidRPr="00862CDF" w:rsidRDefault="0085499E" w:rsidP="005E07FB">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35DFECE" w14:textId="77777777" w:rsidR="0085499E" w:rsidRPr="00862CDF" w:rsidRDefault="0085499E" w:rsidP="005E07FB">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04F311" w14:textId="77777777" w:rsidR="0085499E" w:rsidRPr="00862CDF" w:rsidRDefault="0085499E" w:rsidP="005E07FB">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40ED7891"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371EA7" w14:textId="77777777" w:rsidR="0085499E" w:rsidRPr="00862CDF" w:rsidRDefault="0085499E" w:rsidP="005E07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FCD8C" w14:textId="77777777" w:rsidR="0085499E" w:rsidRPr="00862CDF" w:rsidRDefault="0085499E" w:rsidP="005E07FB">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F9D6ED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B1248A"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38918" w14:textId="77777777" w:rsidR="0085499E" w:rsidRPr="00862CDF" w:rsidRDefault="0085499E" w:rsidP="005E07FB">
            <w:pPr>
              <w:pStyle w:val="TAC"/>
            </w:pPr>
            <w:r w:rsidRPr="00862CDF">
              <w:rPr>
                <w:lang w:eastAsia="zh-CN"/>
              </w:rPr>
              <w:t>N/A</w:t>
            </w:r>
          </w:p>
        </w:tc>
      </w:tr>
      <w:tr w:rsidR="0085499E" w:rsidRPr="00862CDF" w14:paraId="2AEB3D6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3979BE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5DC5E" w14:textId="77777777" w:rsidR="0085499E" w:rsidRPr="00862CDF" w:rsidRDefault="0085499E" w:rsidP="005E07FB">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523D300"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625A1A"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276CA4"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7F9736" w14:textId="77777777" w:rsidR="0085499E" w:rsidRPr="00862CDF" w:rsidRDefault="0085499E" w:rsidP="005E07FB">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5AD8BEF8" w14:textId="77777777" w:rsidR="0085499E" w:rsidRPr="00862CDF" w:rsidRDefault="0085499E" w:rsidP="005E07FB">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8230D74"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C8016C" w14:textId="77777777" w:rsidR="0085499E" w:rsidRPr="00862CDF" w:rsidRDefault="0085499E" w:rsidP="005E07FB">
            <w:pPr>
              <w:pStyle w:val="TAC"/>
            </w:pPr>
            <w:r w:rsidRPr="00862CDF">
              <w:rPr>
                <w:lang w:eastAsia="zh-CN"/>
              </w:rPr>
              <w:t>IMD5</w:t>
            </w:r>
          </w:p>
        </w:tc>
      </w:tr>
      <w:tr w:rsidR="0085499E" w:rsidRPr="00862CDF" w14:paraId="6E87277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D9EDEC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61E29" w14:textId="77777777" w:rsidR="0085499E" w:rsidRPr="00862CDF" w:rsidRDefault="0085499E" w:rsidP="005E07FB">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B4FF3DF" w14:textId="77777777" w:rsidR="0085499E" w:rsidRPr="00862CDF" w:rsidRDefault="0085499E" w:rsidP="005E07FB">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4B77EB" w14:textId="77777777" w:rsidR="0085499E" w:rsidRPr="00862CDF" w:rsidRDefault="0085499E" w:rsidP="005E07FB">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45E45" w14:textId="77777777" w:rsidR="0085499E" w:rsidRPr="00862CDF" w:rsidRDefault="0085499E" w:rsidP="005E07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14620"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4BF0E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666986"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EB00B6" w14:textId="77777777" w:rsidR="0085499E" w:rsidRPr="00862CDF" w:rsidRDefault="0085499E" w:rsidP="005E07FB">
            <w:pPr>
              <w:pStyle w:val="TAC"/>
            </w:pPr>
            <w:r w:rsidRPr="00862CDF">
              <w:rPr>
                <w:lang w:eastAsia="zh-CN"/>
              </w:rPr>
              <w:t>N/A</w:t>
            </w:r>
          </w:p>
        </w:tc>
      </w:tr>
      <w:tr w:rsidR="0085499E" w:rsidRPr="00862CDF" w14:paraId="12A5858A"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013EBE"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14D0E275"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C8C5768" w14:textId="77777777" w:rsidR="0085499E" w:rsidRPr="00862CDF" w:rsidRDefault="0085499E" w:rsidP="005E07FB">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1F01ED6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FD39D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8A1F55B" w14:textId="77777777" w:rsidR="0085499E" w:rsidRPr="00862CDF" w:rsidRDefault="0085499E" w:rsidP="005E07FB">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384E79A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59CD99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D54A0B1" w14:textId="77777777" w:rsidR="0085499E" w:rsidRPr="00862CDF" w:rsidRDefault="0085499E" w:rsidP="005E07FB">
            <w:pPr>
              <w:pStyle w:val="TAC"/>
            </w:pPr>
            <w:r w:rsidRPr="00862CDF">
              <w:t>N/A</w:t>
            </w:r>
          </w:p>
        </w:tc>
      </w:tr>
      <w:tr w:rsidR="0085499E" w:rsidRPr="00862CDF" w14:paraId="391F5AF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300AD7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A8544"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AA76AFA" w14:textId="77777777" w:rsidR="0085499E" w:rsidRPr="00862CDF" w:rsidRDefault="0085499E" w:rsidP="005E07FB">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43BFDA9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32215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83690FA" w14:textId="77777777" w:rsidR="0085499E" w:rsidRPr="00862CDF" w:rsidRDefault="0085499E" w:rsidP="005E07FB">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7064966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EA76C8"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DBCBA0" w14:textId="77777777" w:rsidR="0085499E" w:rsidRPr="00862CDF" w:rsidRDefault="0085499E" w:rsidP="005E07FB">
            <w:pPr>
              <w:pStyle w:val="TAC"/>
            </w:pPr>
            <w:r w:rsidRPr="00862CDF">
              <w:t>N/A</w:t>
            </w:r>
          </w:p>
        </w:tc>
      </w:tr>
      <w:tr w:rsidR="0085499E" w:rsidRPr="00862CDF" w14:paraId="4DCCBEF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2F2A00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14F7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4830AF6"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4851B7"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73A4DC"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885B6C" w14:textId="77777777" w:rsidR="0085499E" w:rsidRPr="00862CDF" w:rsidRDefault="0085499E" w:rsidP="005E07FB">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40280D5C" w14:textId="77777777" w:rsidR="0085499E" w:rsidRPr="00862CDF" w:rsidRDefault="0085499E" w:rsidP="005E07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5B955511"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ED546E" w14:textId="77777777" w:rsidR="0085499E" w:rsidRPr="00862CDF" w:rsidRDefault="0085499E" w:rsidP="005E07FB">
            <w:pPr>
              <w:pStyle w:val="TAC"/>
            </w:pPr>
            <w:r w:rsidRPr="00862CDF">
              <w:t>IMD3</w:t>
            </w:r>
          </w:p>
        </w:tc>
      </w:tr>
      <w:tr w:rsidR="0085499E" w:rsidRPr="00862CDF" w14:paraId="39793F0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C74D7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D2F8"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68947C03" w14:textId="77777777" w:rsidR="0085499E" w:rsidRPr="00862CDF" w:rsidRDefault="0085499E" w:rsidP="005E07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23666C1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4E530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6D3F9BF" w14:textId="77777777" w:rsidR="0085499E" w:rsidRPr="00862CDF" w:rsidRDefault="0085499E" w:rsidP="005E07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3D211C2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420977"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71F964" w14:textId="77777777" w:rsidR="0085499E" w:rsidRPr="00862CDF" w:rsidRDefault="0085499E" w:rsidP="005E07FB">
            <w:pPr>
              <w:pStyle w:val="TAC"/>
            </w:pPr>
            <w:r w:rsidRPr="00862CDF">
              <w:t>N/A</w:t>
            </w:r>
          </w:p>
        </w:tc>
      </w:tr>
      <w:tr w:rsidR="0085499E" w:rsidRPr="00862CDF" w14:paraId="6CDC0A2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B73D73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54E5A"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A6B8AAB" w14:textId="77777777" w:rsidR="0085499E" w:rsidRPr="00862CDF" w:rsidRDefault="0085499E" w:rsidP="005E07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2AB38FE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A432D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74006A0" w14:textId="77777777" w:rsidR="0085499E" w:rsidRPr="00862CDF" w:rsidRDefault="0085499E" w:rsidP="005E07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E4B06C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4F2A2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B0FEBF6" w14:textId="77777777" w:rsidR="0085499E" w:rsidRPr="00862CDF" w:rsidRDefault="0085499E" w:rsidP="005E07FB">
            <w:pPr>
              <w:pStyle w:val="TAC"/>
            </w:pPr>
            <w:r w:rsidRPr="00862CDF">
              <w:t>N/A</w:t>
            </w:r>
          </w:p>
        </w:tc>
      </w:tr>
      <w:tr w:rsidR="0085499E" w:rsidRPr="00862CDF" w14:paraId="6F86A16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07DF5B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9852B"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E8681DD"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930BA7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6DAC56"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7941ED" w14:textId="77777777" w:rsidR="0085499E" w:rsidRPr="00862CDF" w:rsidRDefault="0085499E" w:rsidP="005E07FB">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5DE2DD0A" w14:textId="77777777" w:rsidR="0085499E" w:rsidRPr="00862CDF" w:rsidRDefault="0085499E" w:rsidP="005E07FB">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6346AE7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9FB8F0" w14:textId="77777777" w:rsidR="0085499E" w:rsidRPr="00862CDF" w:rsidRDefault="0085499E" w:rsidP="005E07FB">
            <w:pPr>
              <w:pStyle w:val="TAC"/>
            </w:pPr>
            <w:r w:rsidRPr="00862CDF">
              <w:t>IMD4</w:t>
            </w:r>
            <w:r w:rsidRPr="00862CDF">
              <w:rPr>
                <w:vertAlign w:val="superscript"/>
              </w:rPr>
              <w:t>5</w:t>
            </w:r>
          </w:p>
        </w:tc>
      </w:tr>
      <w:tr w:rsidR="0085499E" w:rsidRPr="00862CDF" w14:paraId="2C02CD1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AEA106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43D86"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0C390C0F" w14:textId="77777777" w:rsidR="0085499E" w:rsidRPr="00862CDF" w:rsidRDefault="0085499E" w:rsidP="005E07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3904EC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2AEC0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3ADAA2C" w14:textId="77777777" w:rsidR="0085499E" w:rsidRPr="00862CDF" w:rsidRDefault="0085499E" w:rsidP="005E07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48664DD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C46A7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5348C9A" w14:textId="77777777" w:rsidR="0085499E" w:rsidRPr="00862CDF" w:rsidRDefault="0085499E" w:rsidP="005E07FB">
            <w:pPr>
              <w:pStyle w:val="TAC"/>
            </w:pPr>
            <w:r w:rsidRPr="00862CDF">
              <w:t>N/A</w:t>
            </w:r>
          </w:p>
        </w:tc>
      </w:tr>
      <w:tr w:rsidR="0085499E" w:rsidRPr="00862CDF" w14:paraId="645F94F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282700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F93E1"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2DA8FD74" w14:textId="77777777" w:rsidR="0085499E" w:rsidRPr="00862CDF" w:rsidRDefault="0085499E" w:rsidP="005E07FB">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4710060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CC4584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37B101B" w14:textId="77777777" w:rsidR="0085499E" w:rsidRPr="00862CDF" w:rsidRDefault="0085499E" w:rsidP="005E07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4325A8C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C8093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3169505" w14:textId="77777777" w:rsidR="0085499E" w:rsidRPr="00862CDF" w:rsidRDefault="0085499E" w:rsidP="005E07FB">
            <w:pPr>
              <w:pStyle w:val="TAC"/>
            </w:pPr>
            <w:r w:rsidRPr="00862CDF">
              <w:t>N/A</w:t>
            </w:r>
          </w:p>
        </w:tc>
      </w:tr>
      <w:tr w:rsidR="0085499E" w:rsidRPr="00862CDF" w14:paraId="5291470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1E2B1C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A13C7"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3658AE4"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8E1F3F"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C51AC98"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573509" w14:textId="77777777" w:rsidR="0085499E" w:rsidRPr="00862CDF" w:rsidRDefault="0085499E" w:rsidP="005E07FB">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609A70BC" w14:textId="77777777" w:rsidR="0085499E" w:rsidRPr="00862CDF" w:rsidRDefault="0085499E" w:rsidP="005E07FB">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1FE3CDAA"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155C5C8" w14:textId="77777777" w:rsidR="0085499E" w:rsidRPr="00862CDF" w:rsidRDefault="0085499E" w:rsidP="005E07FB">
            <w:pPr>
              <w:pStyle w:val="TAC"/>
            </w:pPr>
            <w:r w:rsidRPr="00862CDF">
              <w:t>IMD5</w:t>
            </w:r>
          </w:p>
        </w:tc>
      </w:tr>
      <w:tr w:rsidR="0085499E" w:rsidRPr="00862CDF" w14:paraId="7E0A3FC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5E81F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C4B9B" w14:textId="77777777" w:rsidR="0085499E" w:rsidRPr="00862CDF" w:rsidRDefault="0085499E" w:rsidP="005E07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ADD243F" w14:textId="77777777" w:rsidR="0085499E" w:rsidRPr="00862CDF" w:rsidRDefault="0085499E" w:rsidP="005E07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30C43B7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28F42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2B6C6A" w14:textId="77777777" w:rsidR="0085499E" w:rsidRPr="00862CDF" w:rsidRDefault="0085499E" w:rsidP="005E07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DEAD5E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1BFB7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D8BFA32" w14:textId="77777777" w:rsidR="0085499E" w:rsidRPr="00862CDF" w:rsidRDefault="0085499E" w:rsidP="005E07FB">
            <w:pPr>
              <w:pStyle w:val="TAC"/>
            </w:pPr>
            <w:r w:rsidRPr="00862CDF">
              <w:t>N/A</w:t>
            </w:r>
          </w:p>
        </w:tc>
      </w:tr>
      <w:tr w:rsidR="0085499E" w:rsidRPr="00862CDF" w14:paraId="59721E4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3EB48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162AA"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452B448" w14:textId="77777777" w:rsidR="0085499E" w:rsidRPr="00862CDF" w:rsidRDefault="0085499E" w:rsidP="005E07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DADB3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E17B7A4" w14:textId="77777777" w:rsidR="0085499E" w:rsidRPr="00862CDF" w:rsidRDefault="0085499E" w:rsidP="005E07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ECD8D5" w14:textId="77777777" w:rsidR="0085499E" w:rsidRPr="00862CDF" w:rsidRDefault="0085499E" w:rsidP="005E07FB">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3F473D71"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2B0CFEA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C913384" w14:textId="77777777" w:rsidR="0085499E" w:rsidRPr="00862CDF" w:rsidRDefault="0085499E" w:rsidP="005E07FB">
            <w:pPr>
              <w:pStyle w:val="TAC"/>
            </w:pPr>
            <w:r w:rsidRPr="00862CDF">
              <w:t>IMD3</w:t>
            </w:r>
          </w:p>
        </w:tc>
      </w:tr>
      <w:tr w:rsidR="0085499E" w:rsidRPr="00862CDF" w14:paraId="5BE3B8FA"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01578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878A9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ADBC32E" w14:textId="77777777" w:rsidR="0085499E" w:rsidRPr="00862CDF" w:rsidRDefault="0085499E" w:rsidP="005E07FB">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7BDB81C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F0E360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F3BDE98" w14:textId="77777777" w:rsidR="0085499E" w:rsidRPr="00862CDF" w:rsidRDefault="0085499E" w:rsidP="005E07FB">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46D7599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93DC2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97295A6" w14:textId="77777777" w:rsidR="0085499E" w:rsidRPr="00862CDF" w:rsidRDefault="0085499E" w:rsidP="005E07FB">
            <w:pPr>
              <w:pStyle w:val="TAC"/>
            </w:pPr>
            <w:r w:rsidRPr="00862CDF">
              <w:t>N/A</w:t>
            </w:r>
          </w:p>
        </w:tc>
      </w:tr>
    </w:tbl>
    <w:p w14:paraId="4A3C2716"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73267AA4"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B44FC9"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658EDD" w14:textId="77777777" w:rsidR="0085499E" w:rsidRPr="00862CDF" w:rsidRDefault="0085499E" w:rsidP="005E07FB">
            <w:pPr>
              <w:pStyle w:val="TAH"/>
            </w:pPr>
            <w:r w:rsidRPr="00862CDF">
              <w:t>Source of IMD</w:t>
            </w:r>
          </w:p>
        </w:tc>
      </w:tr>
      <w:tr w:rsidR="0085499E" w:rsidRPr="00862CDF" w14:paraId="71D64D88"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3BE06D"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1D749C"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F0F7BA9"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3007C6F5"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568603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03F4B0A"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72E6F30"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B6C52E3"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5B4BD7E" w14:textId="77777777" w:rsidR="0085499E" w:rsidRPr="00862CDF" w:rsidRDefault="0085499E" w:rsidP="005E07FB">
            <w:pPr>
              <w:pStyle w:val="TAH"/>
            </w:pPr>
          </w:p>
        </w:tc>
      </w:tr>
      <w:tr w:rsidR="0085499E" w:rsidRPr="00862CDF" w14:paraId="0467CC3F"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69548A" w14:textId="77777777" w:rsidR="0085499E" w:rsidRPr="00862CDF" w:rsidRDefault="0085499E" w:rsidP="005E07FB">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4DD0EF7"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5F941BF4" w14:textId="77777777" w:rsidR="0085499E" w:rsidRPr="00862CDF" w:rsidRDefault="0085499E" w:rsidP="005E07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5001542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06475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1EABE86" w14:textId="77777777" w:rsidR="0085499E" w:rsidRPr="00862CDF" w:rsidRDefault="0085499E" w:rsidP="005E07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159BFB31"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C00387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838A91" w14:textId="77777777" w:rsidR="0085499E" w:rsidRPr="00862CDF" w:rsidRDefault="0085499E" w:rsidP="005E07FB">
            <w:pPr>
              <w:pStyle w:val="TAC"/>
            </w:pPr>
            <w:r w:rsidRPr="00862CDF">
              <w:t>IMD3</w:t>
            </w:r>
            <w:r w:rsidRPr="00862CDF">
              <w:rPr>
                <w:vertAlign w:val="superscript"/>
              </w:rPr>
              <w:t>1</w:t>
            </w:r>
          </w:p>
        </w:tc>
      </w:tr>
      <w:tr w:rsidR="0085499E" w:rsidRPr="00862CDF" w14:paraId="3FF746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D13521F"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2CF"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E09C6FB"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823657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0F8A81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E54C7EE"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86C5F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643ED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6CA7500" w14:textId="77777777" w:rsidR="0085499E" w:rsidRPr="00862CDF" w:rsidRDefault="0085499E" w:rsidP="005E07FB">
            <w:pPr>
              <w:pStyle w:val="TAC"/>
            </w:pPr>
            <w:r w:rsidRPr="00862CDF">
              <w:t>N/A</w:t>
            </w:r>
          </w:p>
        </w:tc>
      </w:tr>
      <w:tr w:rsidR="0085499E" w:rsidRPr="00862CDF" w14:paraId="7B38748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C625E71"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DBFF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44B0375" w14:textId="77777777" w:rsidR="0085499E" w:rsidRPr="00862CDF" w:rsidRDefault="0085499E" w:rsidP="005E07FB">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5CD0825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624E71F"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0C36DDA" w14:textId="77777777" w:rsidR="0085499E" w:rsidRPr="00862CDF" w:rsidRDefault="0085499E" w:rsidP="005E07FB">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3459F2A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BEBBD1"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5384840" w14:textId="77777777" w:rsidR="0085499E" w:rsidRPr="00862CDF" w:rsidRDefault="0085499E" w:rsidP="005E07FB">
            <w:pPr>
              <w:pStyle w:val="TAC"/>
            </w:pPr>
            <w:r w:rsidRPr="00862CDF">
              <w:t>N/A</w:t>
            </w:r>
          </w:p>
        </w:tc>
      </w:tr>
      <w:tr w:rsidR="0085499E" w:rsidRPr="00862CDF" w14:paraId="2457B7A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DB182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9E070"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E640DD7" w14:textId="77777777" w:rsidR="0085499E" w:rsidRPr="00862CDF" w:rsidRDefault="0085499E" w:rsidP="005E07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0F73D3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79A96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B65EEB9" w14:textId="77777777" w:rsidR="0085499E" w:rsidRPr="00862CDF" w:rsidRDefault="0085499E" w:rsidP="005E07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1084228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2D372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A905FE" w14:textId="77777777" w:rsidR="0085499E" w:rsidRPr="00862CDF" w:rsidRDefault="0085499E" w:rsidP="005E07FB">
            <w:pPr>
              <w:pStyle w:val="TAC"/>
            </w:pPr>
            <w:r w:rsidRPr="00862CDF">
              <w:t>N/A</w:t>
            </w:r>
          </w:p>
        </w:tc>
      </w:tr>
      <w:tr w:rsidR="0085499E" w:rsidRPr="00862CDF" w14:paraId="4DAF62F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2DDF28"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6D8AB"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34321D8"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176098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85934E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14F2AC2"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2807CE"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BC02D9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6A11BAB" w14:textId="77777777" w:rsidR="0085499E" w:rsidRPr="00862CDF" w:rsidRDefault="0085499E" w:rsidP="005E07FB">
            <w:pPr>
              <w:pStyle w:val="TAC"/>
            </w:pPr>
            <w:r w:rsidRPr="00862CDF">
              <w:t>IMD3</w:t>
            </w:r>
          </w:p>
        </w:tc>
      </w:tr>
      <w:tr w:rsidR="0085499E" w:rsidRPr="00862CDF" w14:paraId="2DEE61E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C744A29"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DFC14"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ECC8EC3" w14:textId="77777777" w:rsidR="0085499E" w:rsidRPr="00862CDF" w:rsidRDefault="0085499E" w:rsidP="005E07FB">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88DC6A7"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20AB93B"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070C7A0" w14:textId="77777777" w:rsidR="0085499E" w:rsidRPr="00862CDF" w:rsidRDefault="0085499E" w:rsidP="005E07FB">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61A731F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635DA8D"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B0E4809" w14:textId="77777777" w:rsidR="0085499E" w:rsidRPr="00862CDF" w:rsidRDefault="0085499E" w:rsidP="005E07FB">
            <w:pPr>
              <w:pStyle w:val="TAC"/>
            </w:pPr>
            <w:r w:rsidRPr="00862CDF">
              <w:t>N/A</w:t>
            </w:r>
          </w:p>
        </w:tc>
      </w:tr>
      <w:tr w:rsidR="0085499E" w:rsidRPr="00862CDF" w14:paraId="0663B84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2FA71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965E9"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0737659A" w14:textId="77777777" w:rsidR="0085499E" w:rsidRPr="00862CDF" w:rsidRDefault="0085499E" w:rsidP="005E07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7341832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350A66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80CFC1C" w14:textId="77777777" w:rsidR="0085499E" w:rsidRPr="00862CDF" w:rsidRDefault="0085499E" w:rsidP="005E07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530A29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D9CA88"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3B70D0" w14:textId="77777777" w:rsidR="0085499E" w:rsidRPr="00862CDF" w:rsidRDefault="0085499E" w:rsidP="005E07FB">
            <w:pPr>
              <w:pStyle w:val="TAC"/>
            </w:pPr>
            <w:r w:rsidRPr="00862CDF">
              <w:t>N/A</w:t>
            </w:r>
          </w:p>
        </w:tc>
      </w:tr>
      <w:tr w:rsidR="0085499E" w:rsidRPr="00862CDF" w14:paraId="48838D3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AA03D2D"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7BD97"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1112651"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79F7D0C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31277C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8AF52C"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BEC82E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B67DE8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AD06A1D" w14:textId="77777777" w:rsidR="0085499E" w:rsidRPr="00862CDF" w:rsidRDefault="0085499E" w:rsidP="005E07FB">
            <w:pPr>
              <w:pStyle w:val="TAC"/>
            </w:pPr>
            <w:r w:rsidRPr="00862CDF">
              <w:t>N/A</w:t>
            </w:r>
          </w:p>
        </w:tc>
      </w:tr>
      <w:tr w:rsidR="0085499E" w:rsidRPr="00862CDF" w14:paraId="4C9C181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CC3C2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DB76F"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3E2E795" w14:textId="77777777" w:rsidR="0085499E" w:rsidRPr="00862CDF" w:rsidRDefault="0085499E" w:rsidP="005E07FB">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02DAF2D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4A29598"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C51B540" w14:textId="77777777" w:rsidR="0085499E" w:rsidRPr="00862CDF" w:rsidRDefault="0085499E" w:rsidP="005E07FB">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35A3183D"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4CE5BAA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43627A8" w14:textId="77777777" w:rsidR="0085499E" w:rsidRPr="00862CDF" w:rsidRDefault="0085499E" w:rsidP="005E07FB">
            <w:pPr>
              <w:pStyle w:val="TAC"/>
            </w:pPr>
            <w:r w:rsidRPr="00862CDF">
              <w:t>IMD3</w:t>
            </w:r>
          </w:p>
        </w:tc>
      </w:tr>
      <w:tr w:rsidR="0085499E" w:rsidRPr="00862CDF" w14:paraId="2CD91519"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55362D" w14:textId="77777777" w:rsidR="0085499E" w:rsidRPr="00862CDF" w:rsidRDefault="0085499E" w:rsidP="005E07FB">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F0C0D94"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C71A733" w14:textId="77777777" w:rsidR="0085499E" w:rsidRPr="00862CDF" w:rsidRDefault="0085499E" w:rsidP="005E07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2F2857D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BDFCB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894C1C3" w14:textId="77777777" w:rsidR="0085499E" w:rsidRPr="00862CDF" w:rsidRDefault="0085499E" w:rsidP="005E07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0DDA220C"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458CF6D"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E1A2A64" w14:textId="77777777" w:rsidR="0085499E" w:rsidRPr="00862CDF" w:rsidRDefault="0085499E" w:rsidP="005E07FB">
            <w:pPr>
              <w:pStyle w:val="TAC"/>
            </w:pPr>
            <w:r w:rsidRPr="00862CDF">
              <w:t>IMD3</w:t>
            </w:r>
          </w:p>
        </w:tc>
      </w:tr>
      <w:tr w:rsidR="0085499E" w:rsidRPr="00862CDF" w14:paraId="22F383F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F0B2099"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501F"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9847421"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2967D8A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F031A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CAD8E1E" w14:textId="77777777" w:rsidR="0085499E" w:rsidRPr="00862CDF" w:rsidRDefault="0085499E" w:rsidP="005E07FB">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7931BC15"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0971C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95DEA54" w14:textId="77777777" w:rsidR="0085499E" w:rsidRPr="00862CDF" w:rsidRDefault="0085499E" w:rsidP="005E07FB">
            <w:pPr>
              <w:pStyle w:val="TAC"/>
            </w:pPr>
            <w:r w:rsidRPr="00862CDF">
              <w:t>N/A</w:t>
            </w:r>
          </w:p>
        </w:tc>
      </w:tr>
      <w:tr w:rsidR="0085499E" w:rsidRPr="00862CDF" w14:paraId="150B3A6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31A607C"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795F"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EE102F6" w14:textId="77777777" w:rsidR="0085499E" w:rsidRPr="00862CDF" w:rsidRDefault="0085499E" w:rsidP="005E07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93B5BDA"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53F94C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33BADA5" w14:textId="77777777" w:rsidR="0085499E" w:rsidRPr="00862CDF" w:rsidRDefault="0085499E" w:rsidP="005E07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03818FD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C7849CE"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DB432BC" w14:textId="77777777" w:rsidR="0085499E" w:rsidRPr="00862CDF" w:rsidRDefault="0085499E" w:rsidP="005E07FB">
            <w:pPr>
              <w:pStyle w:val="TAC"/>
            </w:pPr>
            <w:r w:rsidRPr="00862CDF">
              <w:t>N/A</w:t>
            </w:r>
          </w:p>
        </w:tc>
      </w:tr>
      <w:tr w:rsidR="0085499E" w:rsidRPr="00862CDF" w14:paraId="4752FD9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CC4EAB"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2DA60"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11B07037" w14:textId="77777777" w:rsidR="0085499E" w:rsidRPr="00862CDF" w:rsidRDefault="0085499E" w:rsidP="005E07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38CDB19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621DB5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E9A13B" w14:textId="77777777" w:rsidR="0085499E" w:rsidRPr="00862CDF" w:rsidRDefault="0085499E" w:rsidP="005E07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CDB267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E60128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6B48B5B" w14:textId="77777777" w:rsidR="0085499E" w:rsidRPr="00862CDF" w:rsidRDefault="0085499E" w:rsidP="005E07FB">
            <w:pPr>
              <w:pStyle w:val="TAC"/>
            </w:pPr>
            <w:r w:rsidRPr="00862CDF">
              <w:t>N/A</w:t>
            </w:r>
          </w:p>
        </w:tc>
      </w:tr>
      <w:tr w:rsidR="0085499E" w:rsidRPr="00862CDF" w14:paraId="6155FDB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5D89540"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2A5F1"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2050BC2" w14:textId="77777777" w:rsidR="0085499E" w:rsidRPr="00862CDF" w:rsidRDefault="0085499E" w:rsidP="005E07FB">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56A0D90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B2F3A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3A2F27" w14:textId="77777777" w:rsidR="0085499E" w:rsidRPr="00862CDF" w:rsidRDefault="0085499E" w:rsidP="005E07FB">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5A2FAAC8"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71B79CA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01EFB7" w14:textId="77777777" w:rsidR="0085499E" w:rsidRPr="00862CDF" w:rsidRDefault="0085499E" w:rsidP="005E07FB">
            <w:pPr>
              <w:pStyle w:val="TAC"/>
            </w:pPr>
            <w:r w:rsidRPr="00862CDF">
              <w:t>IMD3</w:t>
            </w:r>
          </w:p>
        </w:tc>
      </w:tr>
      <w:tr w:rsidR="0085499E" w:rsidRPr="00862CDF" w14:paraId="1842D41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AF4600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5C07E"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9867F95" w14:textId="77777777" w:rsidR="0085499E" w:rsidRPr="00862CDF" w:rsidRDefault="0085499E" w:rsidP="005E07FB">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37D960D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6570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396C849" w14:textId="77777777" w:rsidR="0085499E" w:rsidRPr="00862CDF" w:rsidRDefault="0085499E" w:rsidP="005E07FB">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3A8E655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D1DB9A"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4E24A23" w14:textId="77777777" w:rsidR="0085499E" w:rsidRPr="00862CDF" w:rsidRDefault="0085499E" w:rsidP="005E07FB">
            <w:pPr>
              <w:pStyle w:val="TAC"/>
            </w:pPr>
            <w:r w:rsidRPr="00862CDF">
              <w:t>N/A</w:t>
            </w:r>
          </w:p>
        </w:tc>
      </w:tr>
      <w:tr w:rsidR="0085499E" w:rsidRPr="00862CDF" w14:paraId="10DFAB2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D04D9A"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A76" w14:textId="77777777" w:rsidR="0085499E" w:rsidRPr="00862CDF" w:rsidRDefault="0085499E" w:rsidP="005E07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258585B" w14:textId="77777777" w:rsidR="0085499E" w:rsidRPr="00862CDF" w:rsidRDefault="0085499E" w:rsidP="005E07FB">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02426A5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F61F7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521D0E1" w14:textId="77777777" w:rsidR="0085499E" w:rsidRPr="00862CDF" w:rsidRDefault="0085499E" w:rsidP="005E07FB">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1D571E8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3A21B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B2D388E" w14:textId="77777777" w:rsidR="0085499E" w:rsidRPr="00862CDF" w:rsidRDefault="0085499E" w:rsidP="005E07FB">
            <w:pPr>
              <w:pStyle w:val="TAC"/>
            </w:pPr>
            <w:r w:rsidRPr="00862CDF">
              <w:t>N/A</w:t>
            </w:r>
          </w:p>
        </w:tc>
      </w:tr>
      <w:tr w:rsidR="0085499E" w:rsidRPr="00862CDF" w14:paraId="6ADB77E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FB6C678"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8E3BA"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6E753367" w14:textId="77777777" w:rsidR="0085499E" w:rsidRPr="00862CDF" w:rsidRDefault="0085499E" w:rsidP="005E07FB">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2141F8A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ECA01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2C67D80" w14:textId="77777777" w:rsidR="0085499E" w:rsidRPr="00862CDF" w:rsidRDefault="0085499E" w:rsidP="005E07FB">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73C98E1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5DB69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4339B59" w14:textId="77777777" w:rsidR="0085499E" w:rsidRPr="00862CDF" w:rsidRDefault="0085499E" w:rsidP="005E07FB">
            <w:pPr>
              <w:pStyle w:val="TAC"/>
            </w:pPr>
            <w:r w:rsidRPr="00862CDF">
              <w:t>N/A</w:t>
            </w:r>
          </w:p>
        </w:tc>
      </w:tr>
      <w:tr w:rsidR="0085499E" w:rsidRPr="00862CDF" w14:paraId="4DD03BB8"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93B93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C31A"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92D93AB" w14:textId="77777777" w:rsidR="0085499E" w:rsidRPr="00862CDF" w:rsidRDefault="0085499E" w:rsidP="005E07FB">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3486B02F"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E21C33B"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04B8533" w14:textId="77777777" w:rsidR="0085499E" w:rsidRPr="00862CDF" w:rsidRDefault="0085499E" w:rsidP="005E07FB">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4C41DC67"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15B14452"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C96BCA7" w14:textId="77777777" w:rsidR="0085499E" w:rsidRPr="00862CDF" w:rsidRDefault="0085499E" w:rsidP="005E07FB">
            <w:pPr>
              <w:pStyle w:val="TAC"/>
            </w:pPr>
            <w:r w:rsidRPr="00862CDF">
              <w:t>IMD3</w:t>
            </w:r>
            <w:r w:rsidRPr="00862CDF">
              <w:rPr>
                <w:vertAlign w:val="superscript"/>
              </w:rPr>
              <w:t>1,2</w:t>
            </w:r>
          </w:p>
        </w:tc>
      </w:tr>
      <w:tr w:rsidR="0085499E" w:rsidRPr="00862CDF" w14:paraId="522C8667"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FCEA5" w14:textId="77777777" w:rsidR="0085499E" w:rsidRPr="00862CDF" w:rsidRDefault="0085499E" w:rsidP="005E07FB">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FF770C0"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62AD434D"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BFBBAB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337AF5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A4F604C"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22E1177"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C60AB25"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39264A8" w14:textId="77777777" w:rsidR="0085499E" w:rsidRPr="00862CDF" w:rsidRDefault="0085499E" w:rsidP="005E07FB">
            <w:pPr>
              <w:pStyle w:val="TAC"/>
            </w:pPr>
            <w:r w:rsidRPr="00862CDF">
              <w:t>IMD3</w:t>
            </w:r>
            <w:r w:rsidRPr="00862CDF">
              <w:rPr>
                <w:vertAlign w:val="superscript"/>
              </w:rPr>
              <w:t>1</w:t>
            </w:r>
          </w:p>
        </w:tc>
      </w:tr>
      <w:tr w:rsidR="0085499E" w:rsidRPr="00862CDF" w14:paraId="6E4DA7C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12D038C"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DDB71"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E083FC3"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4D83012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5CFB21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BF031C2"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8B1E70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F89B48"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6A0BA6" w14:textId="77777777" w:rsidR="0085499E" w:rsidRPr="00862CDF" w:rsidRDefault="0085499E" w:rsidP="005E07FB">
            <w:pPr>
              <w:pStyle w:val="TAC"/>
            </w:pPr>
            <w:r w:rsidRPr="00862CDF">
              <w:t>N/A</w:t>
            </w:r>
          </w:p>
        </w:tc>
      </w:tr>
      <w:tr w:rsidR="0085499E" w:rsidRPr="00862CDF" w14:paraId="6C6E5C0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429B01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6457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EB2D207" w14:textId="77777777" w:rsidR="0085499E" w:rsidRPr="00862CDF" w:rsidRDefault="0085499E" w:rsidP="005E07FB">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7D2FFF13"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559865F"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84B7C3" w14:textId="77777777" w:rsidR="0085499E" w:rsidRPr="00862CDF" w:rsidRDefault="0085499E" w:rsidP="005E07FB">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6C8A981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F9ABE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444BF5E" w14:textId="77777777" w:rsidR="0085499E" w:rsidRPr="00862CDF" w:rsidRDefault="0085499E" w:rsidP="005E07FB">
            <w:pPr>
              <w:pStyle w:val="TAC"/>
            </w:pPr>
            <w:r w:rsidRPr="00862CDF">
              <w:t>N/A</w:t>
            </w:r>
          </w:p>
        </w:tc>
      </w:tr>
      <w:tr w:rsidR="0085499E" w:rsidRPr="00862CDF" w14:paraId="17EF75C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0CE55EF"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38B5D"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76C64AF2"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30360FC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508853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2EA3CE1"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7F2E77A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4B11B6F"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9763C2E" w14:textId="77777777" w:rsidR="0085499E" w:rsidRPr="00862CDF" w:rsidRDefault="0085499E" w:rsidP="005E07FB">
            <w:pPr>
              <w:pStyle w:val="TAC"/>
            </w:pPr>
            <w:r w:rsidRPr="00862CDF">
              <w:t>N/A</w:t>
            </w:r>
          </w:p>
        </w:tc>
      </w:tr>
      <w:tr w:rsidR="0085499E" w:rsidRPr="00862CDF" w14:paraId="328FA7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886D8B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4DADE"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EBD5030"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FBA1D9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0E6075"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97353B"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FE1F245"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7A18391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5373D7" w14:textId="77777777" w:rsidR="0085499E" w:rsidRPr="00862CDF" w:rsidRDefault="0085499E" w:rsidP="005E07FB">
            <w:pPr>
              <w:pStyle w:val="TAC"/>
            </w:pPr>
            <w:r w:rsidRPr="00862CDF">
              <w:t>IMD3</w:t>
            </w:r>
          </w:p>
        </w:tc>
      </w:tr>
      <w:tr w:rsidR="0085499E" w:rsidRPr="00862CDF" w14:paraId="6CD4EE7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C0823B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F11B3"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766E149" w14:textId="77777777" w:rsidR="0085499E" w:rsidRPr="00862CDF" w:rsidRDefault="0085499E" w:rsidP="005E07FB">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50DD7EA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C513518"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26EC4CB" w14:textId="77777777" w:rsidR="0085499E" w:rsidRPr="00862CDF" w:rsidRDefault="0085499E" w:rsidP="005E07FB">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5E8068E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443E0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80B8407" w14:textId="77777777" w:rsidR="0085499E" w:rsidRPr="00862CDF" w:rsidRDefault="0085499E" w:rsidP="005E07FB">
            <w:pPr>
              <w:pStyle w:val="TAC"/>
            </w:pPr>
            <w:r w:rsidRPr="00862CDF">
              <w:t>N/A</w:t>
            </w:r>
          </w:p>
        </w:tc>
      </w:tr>
      <w:tr w:rsidR="0085499E" w:rsidRPr="00862CDF" w14:paraId="65F296B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CD10B0"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61877"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9E54F9E"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D2C37B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614C3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3B63F7C"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1AE5FE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A1CB1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EF98867" w14:textId="77777777" w:rsidR="0085499E" w:rsidRPr="00862CDF" w:rsidRDefault="0085499E" w:rsidP="005E07FB">
            <w:pPr>
              <w:pStyle w:val="TAC"/>
            </w:pPr>
            <w:r w:rsidRPr="00862CDF">
              <w:t>N/A</w:t>
            </w:r>
          </w:p>
        </w:tc>
      </w:tr>
      <w:tr w:rsidR="0085499E" w:rsidRPr="00862CDF" w14:paraId="439EA7B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68D706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F0667" w14:textId="77777777" w:rsidR="0085499E" w:rsidRPr="00862CDF" w:rsidRDefault="0085499E" w:rsidP="005E07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0455A1D"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4F9EC2F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8AA023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D244103"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2DEF70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EB82A8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43519C" w14:textId="77777777" w:rsidR="0085499E" w:rsidRPr="00862CDF" w:rsidRDefault="0085499E" w:rsidP="005E07FB">
            <w:pPr>
              <w:pStyle w:val="TAC"/>
            </w:pPr>
            <w:r w:rsidRPr="00862CDF">
              <w:t>N/A</w:t>
            </w:r>
          </w:p>
        </w:tc>
      </w:tr>
      <w:tr w:rsidR="0085499E" w:rsidRPr="00862CDF" w14:paraId="421F235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5BDE0"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20766"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A02C9C4" w14:textId="77777777" w:rsidR="0085499E" w:rsidRPr="00862CDF" w:rsidRDefault="0085499E" w:rsidP="005E07FB">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38034BC1"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17E0600"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AB91481" w14:textId="77777777" w:rsidR="0085499E" w:rsidRPr="00862CDF" w:rsidRDefault="0085499E" w:rsidP="005E07FB">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79545EEB"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4CA5735"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1804D37" w14:textId="77777777" w:rsidR="0085499E" w:rsidRPr="00862CDF" w:rsidRDefault="0085499E" w:rsidP="005E07FB">
            <w:pPr>
              <w:pStyle w:val="TAC"/>
            </w:pPr>
            <w:r w:rsidRPr="00862CDF">
              <w:t>IMD3</w:t>
            </w:r>
          </w:p>
        </w:tc>
      </w:tr>
      <w:tr w:rsidR="0085499E" w:rsidRPr="00862CDF" w14:paraId="6593677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B1A05" w14:textId="77777777" w:rsidR="0085499E" w:rsidRPr="00862CDF" w:rsidRDefault="0085499E" w:rsidP="005E07FB">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C41F6C0"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49A401C9"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33E5544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FDF4D4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4A5B2E8"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53CD34A3" w14:textId="77777777" w:rsidR="0085499E" w:rsidRPr="00862CDF" w:rsidRDefault="0085499E" w:rsidP="005E07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0269409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ADE84A5" w14:textId="77777777" w:rsidR="0085499E" w:rsidRPr="00862CDF" w:rsidRDefault="0085499E" w:rsidP="005E07FB">
            <w:pPr>
              <w:pStyle w:val="TAC"/>
            </w:pPr>
            <w:r w:rsidRPr="00862CDF">
              <w:t>IMD3</w:t>
            </w:r>
          </w:p>
        </w:tc>
      </w:tr>
      <w:tr w:rsidR="0085499E" w:rsidRPr="00862CDF" w14:paraId="27EC302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2F60412"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70254"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EF1178D" w14:textId="77777777" w:rsidR="0085499E" w:rsidRPr="00862CDF" w:rsidRDefault="0085499E" w:rsidP="005E07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522137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F4F2AC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B28847B" w14:textId="77777777" w:rsidR="0085499E" w:rsidRPr="00862CDF" w:rsidRDefault="0085499E" w:rsidP="005E07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5C6F565F"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5165BC"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B8B45C" w14:textId="77777777" w:rsidR="0085499E" w:rsidRPr="00862CDF" w:rsidRDefault="0085499E" w:rsidP="005E07FB">
            <w:pPr>
              <w:pStyle w:val="TAC"/>
            </w:pPr>
            <w:r w:rsidRPr="00862CDF">
              <w:t>N/A</w:t>
            </w:r>
          </w:p>
        </w:tc>
      </w:tr>
      <w:tr w:rsidR="0085499E" w:rsidRPr="00862CDF" w14:paraId="3B7E802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B00E07A"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06FA7"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AB83083" w14:textId="77777777" w:rsidR="0085499E" w:rsidRPr="00862CDF" w:rsidRDefault="0085499E" w:rsidP="005E07FB">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2729D913"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B796C5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C3D4507" w14:textId="77777777" w:rsidR="0085499E" w:rsidRPr="00862CDF" w:rsidRDefault="0085499E" w:rsidP="005E07FB">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658E031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418A81A"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0F5A9C4" w14:textId="77777777" w:rsidR="0085499E" w:rsidRPr="00862CDF" w:rsidRDefault="0085499E" w:rsidP="005E07FB">
            <w:pPr>
              <w:pStyle w:val="TAC"/>
            </w:pPr>
            <w:r w:rsidRPr="00862CDF">
              <w:t>N/A</w:t>
            </w:r>
          </w:p>
        </w:tc>
      </w:tr>
      <w:tr w:rsidR="0085499E" w:rsidRPr="00862CDF" w14:paraId="127C98A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F06F14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2B823"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E3EE910"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1E7FD63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48E54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C918A18"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66BB3B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DACDE6"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119B68A" w14:textId="77777777" w:rsidR="0085499E" w:rsidRPr="00862CDF" w:rsidRDefault="0085499E" w:rsidP="005E07FB">
            <w:pPr>
              <w:pStyle w:val="TAC"/>
            </w:pPr>
            <w:r w:rsidRPr="00862CDF">
              <w:t>N/A</w:t>
            </w:r>
          </w:p>
        </w:tc>
      </w:tr>
      <w:tr w:rsidR="0085499E" w:rsidRPr="00862CDF" w14:paraId="0C72EC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0F86A26"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D11D6"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1723D5F" w14:textId="77777777" w:rsidR="0085499E" w:rsidRPr="00862CDF" w:rsidRDefault="0085499E" w:rsidP="005E07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6A93E4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5C7F32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2C8F211" w14:textId="77777777" w:rsidR="0085499E" w:rsidRPr="00862CDF" w:rsidRDefault="0085499E" w:rsidP="005E07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01FB6586" w14:textId="77777777" w:rsidR="0085499E" w:rsidRPr="00862CDF" w:rsidRDefault="0085499E" w:rsidP="005E07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2472760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6260AA3" w14:textId="77777777" w:rsidR="0085499E" w:rsidRPr="00862CDF" w:rsidRDefault="0085499E" w:rsidP="005E07FB">
            <w:pPr>
              <w:pStyle w:val="TAC"/>
            </w:pPr>
            <w:r w:rsidRPr="00862CDF">
              <w:t>IMD3</w:t>
            </w:r>
          </w:p>
        </w:tc>
      </w:tr>
      <w:tr w:rsidR="0085499E" w:rsidRPr="00862CDF" w14:paraId="3FFA5F3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F6292A"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5F74B"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13CB337" w14:textId="77777777" w:rsidR="0085499E" w:rsidRPr="00862CDF" w:rsidRDefault="0085499E" w:rsidP="005E07FB">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50B41CF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8C7533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01CF727F" w14:textId="77777777" w:rsidR="0085499E" w:rsidRPr="00862CDF" w:rsidRDefault="0085499E" w:rsidP="005E07FB">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0E6810A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52EDEC"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D7E43C4" w14:textId="77777777" w:rsidR="0085499E" w:rsidRPr="00862CDF" w:rsidRDefault="0085499E" w:rsidP="005E07FB">
            <w:pPr>
              <w:pStyle w:val="TAC"/>
            </w:pPr>
            <w:r w:rsidRPr="00862CDF">
              <w:t>N/A</w:t>
            </w:r>
          </w:p>
        </w:tc>
      </w:tr>
      <w:tr w:rsidR="0085499E" w:rsidRPr="00862CDF" w14:paraId="17CC4F8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229BFE"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713CC" w14:textId="77777777" w:rsidR="0085499E" w:rsidRPr="00862CDF" w:rsidRDefault="0085499E" w:rsidP="005E07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D4F5F9D" w14:textId="77777777" w:rsidR="0085499E" w:rsidRPr="00862CDF" w:rsidRDefault="0085499E" w:rsidP="005E07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913E71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95747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FA2A10C" w14:textId="77777777" w:rsidR="0085499E" w:rsidRPr="00862CDF" w:rsidRDefault="0085499E" w:rsidP="005E07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7D0927B1"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344A570"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B8BA881" w14:textId="77777777" w:rsidR="0085499E" w:rsidRPr="00862CDF" w:rsidRDefault="0085499E" w:rsidP="005E07FB">
            <w:pPr>
              <w:pStyle w:val="TAC"/>
            </w:pPr>
            <w:r w:rsidRPr="00862CDF">
              <w:t>N/A</w:t>
            </w:r>
          </w:p>
        </w:tc>
      </w:tr>
      <w:tr w:rsidR="0085499E" w:rsidRPr="00862CDF" w14:paraId="4D96ABB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412DE42"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54E03"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21EEA03C" w14:textId="77777777" w:rsidR="0085499E" w:rsidRPr="00862CDF" w:rsidRDefault="0085499E" w:rsidP="005E07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A85DACA"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274BA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A8F12F2" w14:textId="77777777" w:rsidR="0085499E" w:rsidRPr="00862CDF" w:rsidRDefault="0085499E" w:rsidP="005E07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0DD6CBB9"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522AB6"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3D4BED" w14:textId="77777777" w:rsidR="0085499E" w:rsidRPr="00862CDF" w:rsidRDefault="0085499E" w:rsidP="005E07FB">
            <w:pPr>
              <w:pStyle w:val="TAC"/>
            </w:pPr>
            <w:r w:rsidRPr="00862CDF">
              <w:t>N/A</w:t>
            </w:r>
          </w:p>
        </w:tc>
      </w:tr>
      <w:tr w:rsidR="0085499E" w:rsidRPr="00862CDF" w14:paraId="0F64F77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5BB62"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271C6"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843843C" w14:textId="77777777" w:rsidR="0085499E" w:rsidRPr="00862CDF" w:rsidRDefault="0085499E" w:rsidP="005E07FB">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4134BA5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DCFBC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EB33A1D" w14:textId="77777777" w:rsidR="0085499E" w:rsidRPr="00862CDF" w:rsidRDefault="0085499E" w:rsidP="005E07FB">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5CC92EF1" w14:textId="77777777" w:rsidR="0085499E" w:rsidRPr="00862CDF" w:rsidRDefault="0085499E" w:rsidP="005E07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2D1ACD8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84BCF84" w14:textId="77777777" w:rsidR="0085499E" w:rsidRPr="00862CDF" w:rsidRDefault="0085499E" w:rsidP="005E07FB">
            <w:pPr>
              <w:pStyle w:val="TAC"/>
            </w:pPr>
            <w:r w:rsidRPr="00862CDF">
              <w:t>IMD3</w:t>
            </w:r>
            <w:r w:rsidRPr="00862CDF">
              <w:rPr>
                <w:vertAlign w:val="superscript"/>
              </w:rPr>
              <w:t>1,2</w:t>
            </w:r>
          </w:p>
        </w:tc>
      </w:tr>
    </w:tbl>
    <w:p w14:paraId="2F7725B1"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4DA1D9AE"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EDC262" w14:textId="77777777" w:rsidR="0085499E" w:rsidRPr="00862CDF" w:rsidRDefault="0085499E" w:rsidP="005E07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446DD3B" w14:textId="77777777" w:rsidR="0085499E" w:rsidRPr="00862CDF" w:rsidRDefault="0085499E" w:rsidP="005E07FB">
            <w:pPr>
              <w:pStyle w:val="TAH"/>
            </w:pPr>
            <w:r w:rsidRPr="00862CDF">
              <w:t>Source of IMD</w:t>
            </w:r>
          </w:p>
        </w:tc>
      </w:tr>
      <w:tr w:rsidR="0085499E" w:rsidRPr="00862CDF" w14:paraId="7BF33CDF"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28B95B"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5BCD66"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AE386C3"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65B5D655"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BEC5F8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618D5E6"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01D2799A"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28FC065"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FD4A60D" w14:textId="77777777" w:rsidR="0085499E" w:rsidRPr="00862CDF" w:rsidRDefault="0085499E" w:rsidP="005E07FB">
            <w:pPr>
              <w:pStyle w:val="TAH"/>
            </w:pPr>
          </w:p>
        </w:tc>
      </w:tr>
      <w:tr w:rsidR="0085499E" w:rsidRPr="00862CDF" w14:paraId="59075030"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732EBF" w14:textId="77777777" w:rsidR="0085499E" w:rsidRPr="00862CDF" w:rsidRDefault="0085499E" w:rsidP="005E07FB">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06D5396B" w14:textId="77777777" w:rsidR="0085499E" w:rsidRPr="00862CDF" w:rsidRDefault="0085499E" w:rsidP="005E07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D088428" w14:textId="77777777" w:rsidR="0085499E" w:rsidRPr="00862CDF" w:rsidRDefault="0085499E" w:rsidP="005E07FB">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0AC2B48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A95134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4129D3B" w14:textId="77777777" w:rsidR="0085499E" w:rsidRPr="00862CDF" w:rsidRDefault="0085499E" w:rsidP="005E07FB">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0926D0FB" w14:textId="77777777" w:rsidR="0085499E" w:rsidRPr="00862CDF" w:rsidRDefault="0085499E" w:rsidP="005E07FB">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312BDA11"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A599072" w14:textId="77777777" w:rsidR="0085499E" w:rsidRPr="00862CDF" w:rsidRDefault="0085499E" w:rsidP="005E07FB">
            <w:pPr>
              <w:pStyle w:val="TAC"/>
            </w:pPr>
            <w:r w:rsidRPr="00862CDF">
              <w:t>IMD4</w:t>
            </w:r>
          </w:p>
        </w:tc>
      </w:tr>
      <w:tr w:rsidR="0085499E" w:rsidRPr="00862CDF" w14:paraId="066F4F5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89C1523"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66E38F11"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2F47796" w14:textId="77777777" w:rsidR="0085499E" w:rsidRPr="00862CDF" w:rsidRDefault="0085499E" w:rsidP="005E07FB">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379C8B5C"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B9B286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A69EB68" w14:textId="77777777" w:rsidR="0085499E" w:rsidRPr="00862CDF" w:rsidRDefault="0085499E" w:rsidP="005E07FB">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2C78D58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A3EF89"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62938A7" w14:textId="77777777" w:rsidR="0085499E" w:rsidRPr="00862CDF" w:rsidRDefault="0085499E" w:rsidP="005E07FB">
            <w:pPr>
              <w:pStyle w:val="TAC"/>
            </w:pPr>
            <w:r w:rsidRPr="00862CDF">
              <w:t>N/A</w:t>
            </w:r>
          </w:p>
        </w:tc>
      </w:tr>
      <w:tr w:rsidR="0085499E" w:rsidRPr="00862CDF" w14:paraId="692DC8B0"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45D73"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14C20D99"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3907421" w14:textId="77777777" w:rsidR="0085499E" w:rsidRPr="00862CDF" w:rsidRDefault="0085499E" w:rsidP="005E07FB">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07C4161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89147C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87A7C32" w14:textId="77777777" w:rsidR="0085499E" w:rsidRPr="00862CDF" w:rsidRDefault="0085499E" w:rsidP="005E07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1DFB762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EFECBD"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59E833" w14:textId="77777777" w:rsidR="0085499E" w:rsidRPr="00862CDF" w:rsidRDefault="0085499E" w:rsidP="005E07FB">
            <w:pPr>
              <w:pStyle w:val="TAC"/>
            </w:pPr>
            <w:r w:rsidRPr="00862CDF">
              <w:t>N/A</w:t>
            </w:r>
          </w:p>
        </w:tc>
      </w:tr>
    </w:tbl>
    <w:p w14:paraId="1C78F1D0"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01BD27E2"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E18549"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4C341B8" w14:textId="77777777" w:rsidR="0085499E" w:rsidRPr="00862CDF" w:rsidRDefault="0085499E" w:rsidP="005E07FB">
            <w:pPr>
              <w:pStyle w:val="TAH"/>
            </w:pPr>
            <w:r w:rsidRPr="00862CDF">
              <w:t>Source of IMD</w:t>
            </w:r>
          </w:p>
        </w:tc>
      </w:tr>
      <w:tr w:rsidR="0085499E" w:rsidRPr="00862CDF" w14:paraId="22BC731F"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AFBC47"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D6CBF6"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B5B5084"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92CC1FB"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151A79F3"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C528DC"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2DBD41A3"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08BC927"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1DB0CD30" w14:textId="77777777" w:rsidR="0085499E" w:rsidRPr="00862CDF" w:rsidRDefault="0085499E" w:rsidP="005E07FB">
            <w:pPr>
              <w:pStyle w:val="TAH"/>
            </w:pPr>
          </w:p>
        </w:tc>
      </w:tr>
      <w:tr w:rsidR="0085499E" w:rsidRPr="00862CDF" w14:paraId="3604BC71"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992715" w14:textId="77777777" w:rsidR="0085499E" w:rsidRPr="00862CDF" w:rsidRDefault="0085499E" w:rsidP="005E07FB">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387D1AA9"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748A8E" w14:textId="77777777" w:rsidR="0085499E" w:rsidRPr="00862CDF" w:rsidRDefault="0085499E" w:rsidP="005E07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BF4362A"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EB52A"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08BFCE" w14:textId="77777777" w:rsidR="0085499E" w:rsidRPr="00862CDF" w:rsidRDefault="0085499E" w:rsidP="005E07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DB340D7"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CB4D7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70A59" w14:textId="77777777" w:rsidR="0085499E" w:rsidRPr="00862CDF" w:rsidRDefault="0085499E" w:rsidP="005E07FB">
            <w:pPr>
              <w:pStyle w:val="TAC"/>
            </w:pPr>
            <w:r w:rsidRPr="00862CDF">
              <w:rPr>
                <w:lang w:eastAsia="zh-CN"/>
              </w:rPr>
              <w:t>N/A</w:t>
            </w:r>
          </w:p>
        </w:tc>
      </w:tr>
      <w:tr w:rsidR="0085499E" w:rsidRPr="00862CDF" w14:paraId="39221C0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EBE192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81922"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48DBBC"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4227F7C"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8176C3"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B5F1F4"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0FF2AF" w14:textId="77777777" w:rsidR="0085499E" w:rsidRPr="00862CDF" w:rsidRDefault="0085499E" w:rsidP="005E07FB">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CDE03A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E3272" w14:textId="77777777" w:rsidR="0085499E" w:rsidRPr="00862CDF" w:rsidRDefault="0085499E" w:rsidP="005E07FB">
            <w:pPr>
              <w:pStyle w:val="TAC"/>
            </w:pPr>
            <w:r w:rsidRPr="00862CDF">
              <w:rPr>
                <w:lang w:eastAsia="zh-CN"/>
              </w:rPr>
              <w:t>IMD2</w:t>
            </w:r>
          </w:p>
        </w:tc>
      </w:tr>
      <w:tr w:rsidR="0085499E" w:rsidRPr="00862CDF" w14:paraId="233693A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C99FF7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EBABDC"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2D1985" w14:textId="77777777" w:rsidR="0085499E" w:rsidRPr="00862CDF" w:rsidRDefault="0085499E" w:rsidP="005E07FB">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338F43C"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FE7172"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52FF7A" w14:textId="77777777" w:rsidR="0085499E" w:rsidRPr="00862CDF" w:rsidRDefault="0085499E" w:rsidP="005E07FB">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11FB5B9"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8B6235"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36997" w14:textId="77777777" w:rsidR="0085499E" w:rsidRPr="00862CDF" w:rsidRDefault="0085499E" w:rsidP="005E07FB">
            <w:pPr>
              <w:pStyle w:val="TAC"/>
            </w:pPr>
            <w:r w:rsidRPr="00862CDF">
              <w:rPr>
                <w:lang w:eastAsia="zh-CN"/>
              </w:rPr>
              <w:t>N/A</w:t>
            </w:r>
          </w:p>
        </w:tc>
      </w:tr>
      <w:tr w:rsidR="0085499E" w:rsidRPr="00862CDF" w14:paraId="1005C6D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FCA762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3C13D"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7B8F96F" w14:textId="77777777" w:rsidR="0085499E" w:rsidRPr="00862CDF" w:rsidRDefault="0085499E" w:rsidP="005E07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E45DA9C"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070DB"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667C2" w14:textId="77777777" w:rsidR="0085499E" w:rsidRPr="00862CDF" w:rsidRDefault="0085499E" w:rsidP="005E07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D77463"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8DDE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6660D" w14:textId="77777777" w:rsidR="0085499E" w:rsidRPr="00862CDF" w:rsidRDefault="0085499E" w:rsidP="005E07FB">
            <w:pPr>
              <w:pStyle w:val="TAC"/>
            </w:pPr>
            <w:r w:rsidRPr="00862CDF">
              <w:rPr>
                <w:lang w:eastAsia="zh-CN"/>
              </w:rPr>
              <w:t>N/A</w:t>
            </w:r>
          </w:p>
        </w:tc>
      </w:tr>
      <w:tr w:rsidR="0085499E" w:rsidRPr="00862CDF" w14:paraId="6D402F4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8AA99F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2AEB1"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549B16"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CE6C37"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A4FEC"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78F7AF"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3C2E471" w14:textId="77777777" w:rsidR="0085499E" w:rsidRPr="00862CDF" w:rsidRDefault="0085499E" w:rsidP="005E07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6C2A428"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07BF6" w14:textId="77777777" w:rsidR="0085499E" w:rsidRPr="00862CDF" w:rsidRDefault="0085499E" w:rsidP="005E07FB">
            <w:pPr>
              <w:pStyle w:val="TAC"/>
            </w:pPr>
            <w:r w:rsidRPr="00862CDF">
              <w:rPr>
                <w:lang w:eastAsia="zh-CN"/>
              </w:rPr>
              <w:t>IMD4</w:t>
            </w:r>
          </w:p>
        </w:tc>
      </w:tr>
      <w:tr w:rsidR="0085499E" w:rsidRPr="00862CDF" w14:paraId="3D2CE21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262CFB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7BBB5"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78DDE2" w14:textId="77777777" w:rsidR="0085499E" w:rsidRPr="00862CDF" w:rsidRDefault="0085499E" w:rsidP="005E07FB">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7E4D363"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8E3DDA"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E7B993" w14:textId="77777777" w:rsidR="0085499E" w:rsidRPr="00862CDF" w:rsidRDefault="0085499E" w:rsidP="005E07FB">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3C70D1A" w14:textId="77777777" w:rsidR="0085499E" w:rsidRPr="00862CDF" w:rsidRDefault="0085499E" w:rsidP="005E07FB">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64E69FA"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4452E5" w14:textId="77777777" w:rsidR="0085499E" w:rsidRPr="00862CDF" w:rsidRDefault="0085499E" w:rsidP="005E07FB">
            <w:pPr>
              <w:pStyle w:val="TAC"/>
            </w:pPr>
            <w:r w:rsidRPr="00862CDF">
              <w:rPr>
                <w:lang w:eastAsia="zh-CN"/>
              </w:rPr>
              <w:t>N/A</w:t>
            </w:r>
          </w:p>
        </w:tc>
      </w:tr>
      <w:tr w:rsidR="0085499E" w:rsidRPr="00862CDF" w14:paraId="0910B8B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DE9C64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6931D2"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A90175" w14:textId="77777777" w:rsidR="0085499E" w:rsidRPr="00862CDF" w:rsidRDefault="0085499E" w:rsidP="005E07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A9B9E1"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C8E16"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F38EF4" w14:textId="77777777" w:rsidR="0085499E" w:rsidRPr="00862CDF" w:rsidRDefault="0085499E" w:rsidP="005E07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BBFE504"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1BFCA"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79376" w14:textId="77777777" w:rsidR="0085499E" w:rsidRPr="00862CDF" w:rsidRDefault="0085499E" w:rsidP="005E07FB">
            <w:pPr>
              <w:pStyle w:val="TAC"/>
            </w:pPr>
            <w:r w:rsidRPr="00862CDF">
              <w:rPr>
                <w:lang w:eastAsia="zh-CN"/>
              </w:rPr>
              <w:t>N/A</w:t>
            </w:r>
          </w:p>
        </w:tc>
      </w:tr>
      <w:tr w:rsidR="0085499E" w:rsidRPr="00862CDF" w14:paraId="2831AF1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18AE35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0DE3C"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9A7997"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0376EDF"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A532C1"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991CD5"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F407FE" w14:textId="77777777" w:rsidR="0085499E" w:rsidRPr="00862CDF" w:rsidRDefault="0085499E" w:rsidP="005E07FB">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1E39BB4"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908C1" w14:textId="77777777" w:rsidR="0085499E" w:rsidRPr="00862CDF" w:rsidRDefault="0085499E" w:rsidP="005E07FB">
            <w:pPr>
              <w:pStyle w:val="TAC"/>
            </w:pPr>
            <w:r w:rsidRPr="00862CDF">
              <w:rPr>
                <w:lang w:eastAsia="zh-CN"/>
              </w:rPr>
              <w:t>IMD5</w:t>
            </w:r>
          </w:p>
        </w:tc>
      </w:tr>
      <w:tr w:rsidR="0085499E" w:rsidRPr="00862CDF" w14:paraId="07B0071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16596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F79D1"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A0F468" w14:textId="77777777" w:rsidR="0085499E" w:rsidRPr="00862CDF" w:rsidRDefault="0085499E" w:rsidP="005E07FB">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9CD1D6F"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EF1BA3"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044721" w14:textId="77777777" w:rsidR="0085499E" w:rsidRPr="00862CDF" w:rsidRDefault="0085499E" w:rsidP="005E07FB">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B29B433"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2E212"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78257" w14:textId="77777777" w:rsidR="0085499E" w:rsidRPr="00862CDF" w:rsidRDefault="0085499E" w:rsidP="005E07FB">
            <w:pPr>
              <w:pStyle w:val="TAC"/>
            </w:pPr>
            <w:r w:rsidRPr="00862CDF">
              <w:rPr>
                <w:lang w:eastAsia="zh-CN"/>
              </w:rPr>
              <w:t>N/A</w:t>
            </w:r>
          </w:p>
        </w:tc>
      </w:tr>
      <w:tr w:rsidR="0085499E" w:rsidRPr="00862CDF" w14:paraId="0B0F08B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0DD6A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F91F7"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BF8267" w14:textId="77777777" w:rsidR="0085499E" w:rsidRPr="00862CDF" w:rsidRDefault="0085499E" w:rsidP="005E07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2FA82CF"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F790D6C"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204DA59" w14:textId="77777777" w:rsidR="0085499E" w:rsidRPr="00862CDF" w:rsidRDefault="0085499E" w:rsidP="005E07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397ABF" w14:textId="77777777" w:rsidR="0085499E" w:rsidRPr="00862CDF" w:rsidRDefault="0085499E" w:rsidP="005E07FB">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B26D93E"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C9B5" w14:textId="77777777" w:rsidR="0085499E" w:rsidRPr="00862CDF" w:rsidRDefault="0085499E" w:rsidP="005E07FB">
            <w:pPr>
              <w:pStyle w:val="TAC"/>
            </w:pPr>
            <w:r w:rsidRPr="00862CDF">
              <w:t>IMD</w:t>
            </w:r>
            <w:r w:rsidRPr="00862CDF">
              <w:rPr>
                <w:lang w:eastAsia="zh-CN"/>
              </w:rPr>
              <w:t>2</w:t>
            </w:r>
          </w:p>
        </w:tc>
      </w:tr>
      <w:tr w:rsidR="0085499E" w:rsidRPr="00862CDF" w14:paraId="6E18285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ACDED9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204133"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7213B9" w14:textId="77777777" w:rsidR="0085499E" w:rsidRPr="00862CDF" w:rsidRDefault="0085499E" w:rsidP="005E07FB">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46B8404"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BB43ED4"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CDB3FC1" w14:textId="77777777" w:rsidR="0085499E" w:rsidRPr="00862CDF" w:rsidRDefault="0085499E" w:rsidP="005E07FB">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229A8F5"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436A50"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25874" w14:textId="77777777" w:rsidR="0085499E" w:rsidRPr="00862CDF" w:rsidRDefault="0085499E" w:rsidP="005E07FB">
            <w:pPr>
              <w:pStyle w:val="TAC"/>
            </w:pPr>
            <w:r w:rsidRPr="00862CDF">
              <w:rPr>
                <w:rFonts w:eastAsia="Malgun Gothic"/>
              </w:rPr>
              <w:t>N/A</w:t>
            </w:r>
          </w:p>
        </w:tc>
      </w:tr>
      <w:tr w:rsidR="0085499E" w:rsidRPr="00862CDF" w14:paraId="171825E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D169E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88EF9"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F1A7F3" w14:textId="77777777" w:rsidR="0085499E" w:rsidRPr="00862CDF" w:rsidRDefault="0085499E" w:rsidP="005E07FB">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2EC4BF50"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CEC3615" w14:textId="77777777" w:rsidR="0085499E" w:rsidRPr="00862CDF" w:rsidRDefault="0085499E" w:rsidP="005E07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CE3A231" w14:textId="77777777" w:rsidR="0085499E" w:rsidRPr="00862CDF" w:rsidRDefault="0085499E" w:rsidP="005E07FB">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3D1EE1E"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A8D735"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4CBB7" w14:textId="77777777" w:rsidR="0085499E" w:rsidRPr="00862CDF" w:rsidRDefault="0085499E" w:rsidP="005E07FB">
            <w:pPr>
              <w:pStyle w:val="TAC"/>
            </w:pPr>
            <w:r w:rsidRPr="00862CDF">
              <w:rPr>
                <w:rFonts w:eastAsia="Malgun Gothic"/>
              </w:rPr>
              <w:t>N/A</w:t>
            </w:r>
          </w:p>
        </w:tc>
      </w:tr>
      <w:tr w:rsidR="0085499E" w:rsidRPr="00862CDF" w14:paraId="53D5DD5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473545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7F270"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9C8230" w14:textId="77777777" w:rsidR="0085499E" w:rsidRPr="00862CDF" w:rsidRDefault="0085499E" w:rsidP="005E07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23B3A8F"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4278F5"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2273655" w14:textId="77777777" w:rsidR="0085499E" w:rsidRPr="00862CDF" w:rsidRDefault="0085499E" w:rsidP="005E07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5C20DC" w14:textId="77777777" w:rsidR="0085499E" w:rsidRPr="00862CDF" w:rsidRDefault="0085499E" w:rsidP="005E07FB">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A658AC9"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A2C64" w14:textId="77777777" w:rsidR="0085499E" w:rsidRPr="00862CDF" w:rsidRDefault="0085499E" w:rsidP="005E07FB">
            <w:pPr>
              <w:pStyle w:val="TAC"/>
            </w:pPr>
            <w:r w:rsidRPr="00862CDF">
              <w:t>IMD</w:t>
            </w:r>
            <w:r w:rsidRPr="00862CDF">
              <w:rPr>
                <w:lang w:eastAsia="zh-CN"/>
              </w:rPr>
              <w:t>4</w:t>
            </w:r>
          </w:p>
        </w:tc>
      </w:tr>
      <w:tr w:rsidR="0085499E" w:rsidRPr="00862CDF" w14:paraId="0D401D6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E98DA0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0F158"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679CA7" w14:textId="77777777" w:rsidR="0085499E" w:rsidRPr="00862CDF" w:rsidRDefault="0085499E" w:rsidP="005E07FB">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7F18AC8"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660BDF"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E25576" w14:textId="77777777" w:rsidR="0085499E" w:rsidRPr="00862CDF" w:rsidRDefault="0085499E" w:rsidP="005E07FB">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EF55579"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DCF959"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67E82" w14:textId="77777777" w:rsidR="0085499E" w:rsidRPr="00862CDF" w:rsidRDefault="0085499E" w:rsidP="005E07FB">
            <w:pPr>
              <w:pStyle w:val="TAC"/>
            </w:pPr>
            <w:r w:rsidRPr="00862CDF">
              <w:rPr>
                <w:rFonts w:eastAsia="Malgun Gothic"/>
              </w:rPr>
              <w:t>N/A</w:t>
            </w:r>
          </w:p>
        </w:tc>
      </w:tr>
      <w:tr w:rsidR="0085499E" w:rsidRPr="00862CDF" w14:paraId="19040F2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FB448D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B2CD4"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D3C138" w14:textId="77777777" w:rsidR="0085499E" w:rsidRPr="00862CDF" w:rsidRDefault="0085499E" w:rsidP="005E07FB">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0CA85318"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8879B7" w14:textId="77777777" w:rsidR="0085499E" w:rsidRPr="00862CDF" w:rsidRDefault="0085499E" w:rsidP="005E07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EB22B95" w14:textId="77777777" w:rsidR="0085499E" w:rsidRPr="00862CDF" w:rsidRDefault="0085499E" w:rsidP="005E07FB">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43EE59F"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FBCD38"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CA9A0" w14:textId="77777777" w:rsidR="0085499E" w:rsidRPr="00862CDF" w:rsidRDefault="0085499E" w:rsidP="005E07FB">
            <w:pPr>
              <w:pStyle w:val="TAC"/>
            </w:pPr>
            <w:r w:rsidRPr="00862CDF">
              <w:rPr>
                <w:rFonts w:eastAsia="Malgun Gothic"/>
              </w:rPr>
              <w:t>N/A</w:t>
            </w:r>
          </w:p>
        </w:tc>
      </w:tr>
      <w:tr w:rsidR="0085499E" w:rsidRPr="00862CDF" w14:paraId="5B935EA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BC6359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1D2D2"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7017F47" w14:textId="77777777" w:rsidR="0085499E" w:rsidRPr="00862CDF" w:rsidRDefault="0085499E" w:rsidP="005E07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F7CC174"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163FF4"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0A0520D" w14:textId="77777777" w:rsidR="0085499E" w:rsidRPr="00862CDF" w:rsidRDefault="0085499E" w:rsidP="005E07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789178" w14:textId="77777777" w:rsidR="0085499E" w:rsidRPr="00862CDF" w:rsidRDefault="0085499E" w:rsidP="005E07FB">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9716CC7"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6F35E" w14:textId="77777777" w:rsidR="0085499E" w:rsidRPr="00862CDF" w:rsidRDefault="0085499E" w:rsidP="005E07FB">
            <w:pPr>
              <w:pStyle w:val="TAC"/>
            </w:pPr>
            <w:r w:rsidRPr="00862CDF">
              <w:t>IMD5</w:t>
            </w:r>
          </w:p>
        </w:tc>
      </w:tr>
      <w:tr w:rsidR="0085499E" w:rsidRPr="00862CDF" w14:paraId="32228C4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A1F52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752AE"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3BB1CF" w14:textId="77777777" w:rsidR="0085499E" w:rsidRPr="00862CDF" w:rsidRDefault="0085499E" w:rsidP="005E07FB">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7210872"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4DEABB"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3308A9" w14:textId="77777777" w:rsidR="0085499E" w:rsidRPr="00862CDF" w:rsidRDefault="0085499E" w:rsidP="005E07FB">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69E017A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F76C54"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3C17C" w14:textId="77777777" w:rsidR="0085499E" w:rsidRPr="00862CDF" w:rsidRDefault="0085499E" w:rsidP="005E07FB">
            <w:pPr>
              <w:pStyle w:val="TAC"/>
            </w:pPr>
            <w:r w:rsidRPr="00862CDF">
              <w:rPr>
                <w:rFonts w:eastAsia="Malgun Gothic"/>
              </w:rPr>
              <w:t>N/A</w:t>
            </w:r>
          </w:p>
        </w:tc>
      </w:tr>
      <w:tr w:rsidR="0085499E" w:rsidRPr="00862CDF" w14:paraId="6584FA8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26BB47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80A8F"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B9E032" w14:textId="77777777" w:rsidR="0085499E" w:rsidRPr="00862CDF" w:rsidRDefault="0085499E" w:rsidP="005E07FB">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4BDACC9C"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E84C79" w14:textId="77777777" w:rsidR="0085499E" w:rsidRPr="00862CDF" w:rsidRDefault="0085499E" w:rsidP="005E07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1CA8298" w14:textId="77777777" w:rsidR="0085499E" w:rsidRPr="00862CDF" w:rsidRDefault="0085499E" w:rsidP="005E07FB">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100C36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5448FD"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0E95A" w14:textId="77777777" w:rsidR="0085499E" w:rsidRPr="00862CDF" w:rsidRDefault="0085499E" w:rsidP="005E07FB">
            <w:pPr>
              <w:pStyle w:val="TAC"/>
            </w:pPr>
            <w:r w:rsidRPr="00862CDF">
              <w:rPr>
                <w:rFonts w:eastAsia="Malgun Gothic"/>
              </w:rPr>
              <w:t>N/A</w:t>
            </w:r>
          </w:p>
        </w:tc>
      </w:tr>
      <w:tr w:rsidR="0085499E" w:rsidRPr="00862CDF" w14:paraId="00C2BC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98D2A2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5CFDC"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541AA4"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3A8ED8D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0E8E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A949082"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0789ED9"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72B995"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65F4C" w14:textId="77777777" w:rsidR="0085499E" w:rsidRPr="00862CDF" w:rsidRDefault="0085499E" w:rsidP="005E07FB">
            <w:pPr>
              <w:pStyle w:val="TAC"/>
            </w:pPr>
            <w:r w:rsidRPr="00862CDF">
              <w:rPr>
                <w:rFonts w:eastAsia="Malgun Gothic"/>
              </w:rPr>
              <w:t>N/A</w:t>
            </w:r>
          </w:p>
        </w:tc>
      </w:tr>
      <w:tr w:rsidR="0085499E" w:rsidRPr="00862CDF" w14:paraId="7D3591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9B714F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B9083"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D3B58D" w14:textId="77777777" w:rsidR="0085499E" w:rsidRPr="00862CDF" w:rsidRDefault="0085499E" w:rsidP="005E07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2BE8B26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910B42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0DCA98B"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C60FDC2"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FF3C129"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618E3" w14:textId="77777777" w:rsidR="0085499E" w:rsidRPr="00862CDF" w:rsidRDefault="0085499E" w:rsidP="005E07FB">
            <w:pPr>
              <w:pStyle w:val="TAC"/>
            </w:pPr>
            <w:r w:rsidRPr="00862CDF">
              <w:rPr>
                <w:rFonts w:eastAsia="Malgun Gothic"/>
              </w:rPr>
              <w:t>N/A</w:t>
            </w:r>
          </w:p>
        </w:tc>
      </w:tr>
      <w:tr w:rsidR="0085499E" w:rsidRPr="00862CDF" w14:paraId="6A49C0E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2A67A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6BEA4"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5C7F07" w14:textId="77777777" w:rsidR="0085499E" w:rsidRPr="00862CDF" w:rsidRDefault="0085499E" w:rsidP="005E07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10822DA7"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D1E07C1"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41C57C6" w14:textId="77777777" w:rsidR="0085499E" w:rsidRPr="00862CDF" w:rsidRDefault="0085499E" w:rsidP="005E07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3E6006B2" w14:textId="77777777" w:rsidR="0085499E" w:rsidRPr="00862CDF" w:rsidRDefault="0085499E" w:rsidP="005E07FB">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04EDA43F"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C69A" w14:textId="77777777" w:rsidR="0085499E" w:rsidRPr="00862CDF" w:rsidRDefault="0085499E" w:rsidP="005E07FB">
            <w:pPr>
              <w:pStyle w:val="TAC"/>
            </w:pPr>
            <w:r w:rsidRPr="00862CDF">
              <w:rPr>
                <w:rFonts w:eastAsia="Malgun Gothic"/>
              </w:rPr>
              <w:t>IMD2</w:t>
            </w:r>
          </w:p>
        </w:tc>
      </w:tr>
      <w:tr w:rsidR="0085499E" w:rsidRPr="00862CDF" w14:paraId="45E46A1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A798E1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4E03F2" w14:textId="77777777" w:rsidR="0085499E" w:rsidRPr="00862CDF" w:rsidRDefault="0085499E" w:rsidP="005E07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FFA15BC"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820975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55A36AC"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0F0576C"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F56BC80"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8A546A"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53F26" w14:textId="77777777" w:rsidR="0085499E" w:rsidRPr="00862CDF" w:rsidRDefault="0085499E" w:rsidP="005E07FB">
            <w:pPr>
              <w:pStyle w:val="TAC"/>
            </w:pPr>
            <w:r w:rsidRPr="00862CDF">
              <w:rPr>
                <w:rFonts w:eastAsia="Malgun Gothic"/>
              </w:rPr>
              <w:t>N/A</w:t>
            </w:r>
          </w:p>
        </w:tc>
      </w:tr>
      <w:tr w:rsidR="0085499E" w:rsidRPr="00862CDF" w14:paraId="2A1CD5E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C6298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330218"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43074" w14:textId="77777777" w:rsidR="0085499E" w:rsidRPr="00862CDF" w:rsidRDefault="0085499E" w:rsidP="005E07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2323B4E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DF9E7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CCF1CF0"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095F7A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49D087"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19A64" w14:textId="77777777" w:rsidR="0085499E" w:rsidRPr="00862CDF" w:rsidRDefault="0085499E" w:rsidP="005E07FB">
            <w:pPr>
              <w:pStyle w:val="TAC"/>
            </w:pPr>
            <w:r w:rsidRPr="00862CDF">
              <w:rPr>
                <w:rFonts w:eastAsia="Malgun Gothic"/>
              </w:rPr>
              <w:t>N/A</w:t>
            </w:r>
          </w:p>
        </w:tc>
      </w:tr>
      <w:tr w:rsidR="0085499E" w:rsidRPr="00862CDF" w14:paraId="0FF133D1"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5F3A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027A1"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1D118D" w14:textId="77777777" w:rsidR="0085499E" w:rsidRPr="00862CDF" w:rsidRDefault="0085499E" w:rsidP="005E07FB">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7636FB5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654ACB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971EF2B" w14:textId="77777777" w:rsidR="0085499E" w:rsidRPr="00862CDF" w:rsidRDefault="0085499E" w:rsidP="005E07FB">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52F141E6" w14:textId="77777777" w:rsidR="0085499E" w:rsidRPr="00862CDF" w:rsidRDefault="0085499E" w:rsidP="005E07FB">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C7A095F"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63BCE" w14:textId="77777777" w:rsidR="0085499E" w:rsidRPr="00862CDF" w:rsidRDefault="0085499E" w:rsidP="005E07FB">
            <w:pPr>
              <w:pStyle w:val="TAC"/>
            </w:pPr>
            <w:r w:rsidRPr="00862CDF">
              <w:rPr>
                <w:rFonts w:eastAsia="Malgun Gothic"/>
              </w:rPr>
              <w:t>IMD4</w:t>
            </w:r>
          </w:p>
        </w:tc>
      </w:tr>
      <w:tr w:rsidR="0085499E" w:rsidRPr="00862CDF" w14:paraId="1FD25DB2" w14:textId="77777777" w:rsidTr="005E07FB">
        <w:trPr>
          <w:trHeight w:val="187"/>
          <w:jc w:val="center"/>
        </w:trPr>
        <w:tc>
          <w:tcPr>
            <w:tcW w:w="2007" w:type="dxa"/>
            <w:vMerge w:val="restart"/>
            <w:tcBorders>
              <w:top w:val="nil"/>
              <w:left w:val="single" w:sz="4" w:space="0" w:color="auto"/>
              <w:right w:val="single" w:sz="4" w:space="0" w:color="auto"/>
            </w:tcBorders>
            <w:shd w:val="clear" w:color="auto" w:fill="auto"/>
          </w:tcPr>
          <w:p w14:paraId="335D9492" w14:textId="77777777" w:rsidR="0085499E" w:rsidRPr="00862CDF" w:rsidRDefault="0085499E" w:rsidP="005E07FB">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8196EFF" w14:textId="77777777" w:rsidR="0085499E" w:rsidRPr="00862CDF" w:rsidRDefault="0085499E" w:rsidP="005E07FB">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C3EAD3" w14:textId="77777777" w:rsidR="0085499E" w:rsidRPr="00862CDF" w:rsidRDefault="0085499E" w:rsidP="005E07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611497B6" w14:textId="77777777" w:rsidR="0085499E" w:rsidRPr="00862CDF" w:rsidRDefault="0085499E" w:rsidP="005E07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0D1315" w14:textId="77777777" w:rsidR="0085499E" w:rsidRPr="00862CDF" w:rsidRDefault="0085499E" w:rsidP="005E07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A1F109" w14:textId="77777777" w:rsidR="0085499E" w:rsidRPr="00862CDF" w:rsidRDefault="0085499E" w:rsidP="005E07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DA8A909" w14:textId="77777777" w:rsidR="0085499E" w:rsidRPr="00862CDF" w:rsidRDefault="0085499E" w:rsidP="005E07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96BAE" w14:textId="77777777" w:rsidR="0085499E" w:rsidRPr="00862CDF" w:rsidRDefault="0085499E" w:rsidP="005E07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954A888" w14:textId="77777777" w:rsidR="0085499E" w:rsidRPr="00862CDF" w:rsidRDefault="0085499E" w:rsidP="005E07FB">
            <w:pPr>
              <w:pStyle w:val="TAC"/>
              <w:rPr>
                <w:rFonts w:eastAsia="Malgun Gothic"/>
              </w:rPr>
            </w:pPr>
            <w:r w:rsidRPr="00862CDF">
              <w:rPr>
                <w:rFonts w:cs="Arial"/>
                <w:szCs w:val="18"/>
                <w:lang w:eastAsia="ko-KR"/>
              </w:rPr>
              <w:t>N/A</w:t>
            </w:r>
          </w:p>
        </w:tc>
      </w:tr>
      <w:tr w:rsidR="0085499E" w:rsidRPr="00862CDF" w14:paraId="7231D1BB" w14:textId="77777777" w:rsidTr="005E07FB">
        <w:trPr>
          <w:trHeight w:val="187"/>
          <w:jc w:val="center"/>
        </w:trPr>
        <w:tc>
          <w:tcPr>
            <w:tcW w:w="2007" w:type="dxa"/>
            <w:vMerge/>
            <w:tcBorders>
              <w:left w:val="single" w:sz="4" w:space="0" w:color="auto"/>
              <w:right w:val="single" w:sz="4" w:space="0" w:color="auto"/>
            </w:tcBorders>
            <w:shd w:val="clear" w:color="auto" w:fill="auto"/>
          </w:tcPr>
          <w:p w14:paraId="64614BE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A9DFBF" w14:textId="77777777" w:rsidR="0085499E" w:rsidRPr="00862CDF" w:rsidRDefault="0085499E" w:rsidP="005E07FB">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F95B69" w14:textId="77777777" w:rsidR="0085499E" w:rsidRPr="00862CDF" w:rsidRDefault="0085499E" w:rsidP="005E07FB">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7348763" w14:textId="77777777" w:rsidR="0085499E" w:rsidRPr="00862CDF" w:rsidRDefault="0085499E" w:rsidP="005E07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3ABC4D" w14:textId="77777777" w:rsidR="0085499E" w:rsidRPr="00862CDF" w:rsidRDefault="0085499E" w:rsidP="005E07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56BFEB" w14:textId="77777777" w:rsidR="0085499E" w:rsidRPr="00862CDF" w:rsidRDefault="0085499E" w:rsidP="005E07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00D946F" w14:textId="77777777" w:rsidR="0085499E" w:rsidRPr="00862CDF" w:rsidRDefault="0085499E" w:rsidP="005E07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0415C0" w14:textId="77777777" w:rsidR="0085499E" w:rsidRPr="00862CDF" w:rsidRDefault="0085499E" w:rsidP="005E07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BC36620" w14:textId="77777777" w:rsidR="0085499E" w:rsidRPr="00862CDF" w:rsidRDefault="0085499E" w:rsidP="005E07FB">
            <w:pPr>
              <w:pStyle w:val="TAC"/>
              <w:rPr>
                <w:rFonts w:eastAsia="Malgun Gothic"/>
              </w:rPr>
            </w:pPr>
            <w:r w:rsidRPr="00862CDF">
              <w:rPr>
                <w:lang w:eastAsia="zh-CN"/>
              </w:rPr>
              <w:t>N/A</w:t>
            </w:r>
          </w:p>
        </w:tc>
      </w:tr>
      <w:tr w:rsidR="0085499E" w:rsidRPr="00862CDF" w14:paraId="663455F4" w14:textId="77777777" w:rsidTr="005E07FB">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C47F9A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16C48" w14:textId="77777777" w:rsidR="0085499E" w:rsidRPr="00862CDF" w:rsidRDefault="0085499E" w:rsidP="005E07FB">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E406A9"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EE048A6" w14:textId="77777777" w:rsidR="0085499E" w:rsidRPr="00862CDF" w:rsidRDefault="0085499E" w:rsidP="005E07FB">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4FFE8A"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0E4E641" w14:textId="77777777" w:rsidR="0085499E" w:rsidRPr="00862CDF" w:rsidRDefault="0085499E" w:rsidP="005E07FB">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61F14D" w14:textId="77777777" w:rsidR="0085499E" w:rsidRPr="00862CDF" w:rsidRDefault="0085499E" w:rsidP="005E07FB">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1072FED4" w14:textId="77777777" w:rsidR="0085499E" w:rsidRPr="00862CDF" w:rsidRDefault="0085499E" w:rsidP="005E07FB">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6A6C084" w14:textId="77777777" w:rsidR="0085499E" w:rsidRPr="00862CDF" w:rsidRDefault="0085499E" w:rsidP="005E07FB">
            <w:pPr>
              <w:pStyle w:val="TAC"/>
              <w:rPr>
                <w:rFonts w:eastAsia="Malgun Gothic"/>
              </w:rPr>
            </w:pPr>
            <w:r w:rsidRPr="00862CDF">
              <w:rPr>
                <w:lang w:eastAsia="zh-CN"/>
              </w:rPr>
              <w:t>IMD2</w:t>
            </w:r>
          </w:p>
        </w:tc>
      </w:tr>
      <w:tr w:rsidR="0085499E" w:rsidRPr="00862CDF" w14:paraId="4A7E35F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0D24EDB" w14:textId="77777777" w:rsidR="0085499E" w:rsidRPr="00862CDF" w:rsidRDefault="0085499E" w:rsidP="005E07FB">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1F27D98A" w14:textId="77777777" w:rsidR="0085499E" w:rsidRPr="00862CDF" w:rsidRDefault="0085499E" w:rsidP="005E07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6D13C87" w14:textId="77777777" w:rsidR="0085499E" w:rsidRPr="00862CDF" w:rsidRDefault="0085499E" w:rsidP="005E07FB">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40BF1A1" w14:textId="77777777" w:rsidR="0085499E" w:rsidRPr="00862CDF" w:rsidRDefault="0085499E" w:rsidP="005E07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182E8" w14:textId="77777777" w:rsidR="0085499E" w:rsidRPr="00862CDF" w:rsidRDefault="0085499E" w:rsidP="005E07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47DAD1" w14:textId="77777777" w:rsidR="0085499E" w:rsidRPr="00862CDF" w:rsidRDefault="0085499E" w:rsidP="005E07FB">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CA26A47"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D4046E"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AB352" w14:textId="77777777" w:rsidR="0085499E" w:rsidRPr="00862CDF" w:rsidRDefault="0085499E" w:rsidP="005E07FB">
            <w:pPr>
              <w:pStyle w:val="TAC"/>
              <w:rPr>
                <w:lang w:eastAsia="zh-CN"/>
              </w:rPr>
            </w:pPr>
            <w:r w:rsidRPr="00862CDF">
              <w:rPr>
                <w:lang w:eastAsia="zh-CN"/>
              </w:rPr>
              <w:t>N/A</w:t>
            </w:r>
          </w:p>
        </w:tc>
      </w:tr>
      <w:tr w:rsidR="0085499E" w:rsidRPr="00862CDF" w14:paraId="647C86C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E840A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457C5" w14:textId="77777777" w:rsidR="0085499E" w:rsidRPr="00862CDF" w:rsidRDefault="0085499E" w:rsidP="005E07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CA8275C" w14:textId="77777777" w:rsidR="0085499E" w:rsidRPr="00862CDF" w:rsidRDefault="0085499E" w:rsidP="005E07FB">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9FAEBEE" w14:textId="77777777" w:rsidR="0085499E" w:rsidRPr="00862CDF" w:rsidRDefault="0085499E" w:rsidP="005E07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9FEE1" w14:textId="77777777" w:rsidR="0085499E" w:rsidRPr="00862CDF" w:rsidRDefault="0085499E" w:rsidP="005E07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F3A30D" w14:textId="77777777" w:rsidR="0085499E" w:rsidRPr="00862CDF" w:rsidRDefault="0085499E" w:rsidP="005E07FB">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6C31519"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D1ECB"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3533A" w14:textId="77777777" w:rsidR="0085499E" w:rsidRPr="00862CDF" w:rsidRDefault="0085499E" w:rsidP="005E07FB">
            <w:pPr>
              <w:pStyle w:val="TAC"/>
              <w:rPr>
                <w:lang w:eastAsia="zh-CN"/>
              </w:rPr>
            </w:pPr>
            <w:r w:rsidRPr="00862CDF">
              <w:rPr>
                <w:lang w:eastAsia="zh-CN"/>
              </w:rPr>
              <w:t>N/A</w:t>
            </w:r>
          </w:p>
        </w:tc>
      </w:tr>
      <w:tr w:rsidR="0085499E" w:rsidRPr="00862CDF" w14:paraId="58498D5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84A53D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E00CA" w14:textId="77777777" w:rsidR="0085499E" w:rsidRPr="00862CDF" w:rsidRDefault="0085499E" w:rsidP="005E07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F1485B" w14:textId="77777777" w:rsidR="0085499E" w:rsidRPr="00862CDF" w:rsidRDefault="0085499E" w:rsidP="005E07FB">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571B860" w14:textId="77777777" w:rsidR="0085499E" w:rsidRPr="00862CDF" w:rsidRDefault="0085499E" w:rsidP="005E07FB">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BB3B9B" w14:textId="77777777" w:rsidR="0085499E" w:rsidRPr="00862CDF" w:rsidRDefault="0085499E" w:rsidP="005E07FB">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EA5F2E" w14:textId="77777777" w:rsidR="0085499E" w:rsidRPr="00862CDF" w:rsidRDefault="0085499E" w:rsidP="005E07FB">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552588D" w14:textId="77777777" w:rsidR="0085499E" w:rsidRPr="00862CDF" w:rsidRDefault="0085499E" w:rsidP="005E07FB">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31C0857" w14:textId="77777777" w:rsidR="0085499E" w:rsidRPr="00862CDF" w:rsidRDefault="0085499E" w:rsidP="005E07FB">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78D9D5" w14:textId="77777777" w:rsidR="0085499E" w:rsidRPr="00862CDF" w:rsidRDefault="0085499E" w:rsidP="005E07FB">
            <w:pPr>
              <w:pStyle w:val="TAC"/>
              <w:rPr>
                <w:lang w:eastAsia="zh-CN"/>
              </w:rPr>
            </w:pPr>
            <w:r w:rsidRPr="00862CDF">
              <w:rPr>
                <w:lang w:eastAsia="zh-CN"/>
              </w:rPr>
              <w:t>IMD3</w:t>
            </w:r>
            <w:r w:rsidRPr="00862CDF">
              <w:rPr>
                <w:vertAlign w:val="superscript"/>
                <w:lang w:eastAsia="zh-CN"/>
              </w:rPr>
              <w:t>1,2</w:t>
            </w:r>
          </w:p>
        </w:tc>
      </w:tr>
      <w:tr w:rsidR="0085499E" w:rsidRPr="00862CDF" w14:paraId="6993C0D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8BFBE4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F2D5A7" w14:textId="77777777" w:rsidR="0085499E" w:rsidRPr="00862CDF" w:rsidRDefault="0085499E" w:rsidP="005E07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FB1BD2" w14:textId="77777777" w:rsidR="0085499E" w:rsidRPr="00862CDF" w:rsidRDefault="0085499E" w:rsidP="005E07FB">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00670AF4" w14:textId="77777777" w:rsidR="0085499E" w:rsidRPr="00862CDF" w:rsidRDefault="0085499E" w:rsidP="005E07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C1BE6F2" w14:textId="77777777" w:rsidR="0085499E" w:rsidRPr="00862CDF" w:rsidRDefault="0085499E" w:rsidP="005E07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5777D27" w14:textId="77777777" w:rsidR="0085499E" w:rsidRPr="00862CDF" w:rsidRDefault="0085499E" w:rsidP="005E07FB">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7408FB9A" w14:textId="77777777" w:rsidR="0085499E" w:rsidRPr="00862CDF" w:rsidRDefault="0085499E" w:rsidP="005E07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17A9279D"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17A0A" w14:textId="77777777" w:rsidR="0085499E" w:rsidRPr="00862CDF" w:rsidRDefault="0085499E" w:rsidP="005E07FB">
            <w:pPr>
              <w:pStyle w:val="TAC"/>
              <w:rPr>
                <w:lang w:eastAsia="zh-CN"/>
              </w:rPr>
            </w:pPr>
            <w:r w:rsidRPr="00862CDF">
              <w:rPr>
                <w:lang w:eastAsia="zh-CN"/>
              </w:rPr>
              <w:t>IMD3</w:t>
            </w:r>
            <w:r w:rsidRPr="00862CDF">
              <w:rPr>
                <w:vertAlign w:val="superscript"/>
                <w:lang w:eastAsia="zh-CN"/>
              </w:rPr>
              <w:t>2</w:t>
            </w:r>
          </w:p>
        </w:tc>
      </w:tr>
      <w:tr w:rsidR="0085499E" w:rsidRPr="00862CDF" w14:paraId="3DD99B8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4594DC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966B7" w14:textId="77777777" w:rsidR="0085499E" w:rsidRPr="00862CDF" w:rsidRDefault="0085499E" w:rsidP="005E07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B666C0" w14:textId="77777777" w:rsidR="0085499E" w:rsidRPr="00862CDF" w:rsidRDefault="0085499E" w:rsidP="005E07FB">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090BFA6" w14:textId="77777777" w:rsidR="0085499E" w:rsidRPr="00862CDF" w:rsidRDefault="0085499E" w:rsidP="005E07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150C5B" w14:textId="77777777" w:rsidR="0085499E" w:rsidRPr="00862CDF" w:rsidRDefault="0085499E" w:rsidP="005E07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E880314" w14:textId="77777777" w:rsidR="0085499E" w:rsidRPr="00862CDF" w:rsidRDefault="0085499E" w:rsidP="005E07FB">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42EB1891"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1A47B8" w14:textId="77777777" w:rsidR="0085499E" w:rsidRPr="00862CDF" w:rsidRDefault="0085499E" w:rsidP="005E07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E3DE8" w14:textId="77777777" w:rsidR="0085499E" w:rsidRPr="00862CDF" w:rsidRDefault="0085499E" w:rsidP="005E07FB">
            <w:pPr>
              <w:pStyle w:val="TAC"/>
              <w:rPr>
                <w:lang w:eastAsia="zh-CN"/>
              </w:rPr>
            </w:pPr>
            <w:r w:rsidRPr="00862CDF">
              <w:rPr>
                <w:lang w:eastAsia="zh-CN"/>
              </w:rPr>
              <w:t>N/A</w:t>
            </w:r>
          </w:p>
        </w:tc>
      </w:tr>
      <w:tr w:rsidR="0085499E" w:rsidRPr="00862CDF" w14:paraId="1430F4C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2FCD3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00ADA" w14:textId="77777777" w:rsidR="0085499E" w:rsidRPr="00862CDF" w:rsidRDefault="0085499E" w:rsidP="005E07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0D0132" w14:textId="77777777" w:rsidR="0085499E" w:rsidRPr="00862CDF" w:rsidRDefault="0085499E" w:rsidP="005E07FB">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7F3B741" w14:textId="77777777" w:rsidR="0085499E" w:rsidRPr="00862CDF" w:rsidRDefault="0085499E" w:rsidP="005E07FB">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BC9F528" w14:textId="77777777" w:rsidR="0085499E" w:rsidRPr="00862CDF" w:rsidRDefault="0085499E" w:rsidP="005E07FB">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DCED060" w14:textId="77777777" w:rsidR="0085499E" w:rsidRPr="00862CDF" w:rsidRDefault="0085499E" w:rsidP="005E07FB">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21CF2B5" w14:textId="77777777" w:rsidR="0085499E" w:rsidRPr="00862CDF" w:rsidRDefault="0085499E" w:rsidP="005E07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97B8BC" w14:textId="77777777" w:rsidR="0085499E" w:rsidRPr="00862CDF" w:rsidRDefault="0085499E" w:rsidP="005E07FB">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96D9DD" w14:textId="77777777" w:rsidR="0085499E" w:rsidRPr="00862CDF" w:rsidRDefault="0085499E" w:rsidP="005E07FB">
            <w:pPr>
              <w:pStyle w:val="TAC"/>
              <w:rPr>
                <w:lang w:eastAsia="zh-CN"/>
              </w:rPr>
            </w:pPr>
            <w:r w:rsidRPr="00862CDF">
              <w:rPr>
                <w:lang w:eastAsia="zh-CN"/>
              </w:rPr>
              <w:t>N/A</w:t>
            </w:r>
          </w:p>
        </w:tc>
      </w:tr>
    </w:tbl>
    <w:p w14:paraId="352AB1E2"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2510B006"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F70B29"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73F87D" w14:textId="77777777" w:rsidR="0085499E" w:rsidRPr="00862CDF" w:rsidRDefault="0085499E" w:rsidP="005E07FB">
            <w:pPr>
              <w:pStyle w:val="TAH"/>
            </w:pPr>
            <w:r w:rsidRPr="00862CDF">
              <w:t>Source of IMD</w:t>
            </w:r>
          </w:p>
        </w:tc>
      </w:tr>
      <w:tr w:rsidR="0085499E" w:rsidRPr="00862CDF" w14:paraId="2D59F751"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3D9D24"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C22214"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CA2355A"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55E5A09A"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54F04CA"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77B936"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30921D0"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062F031"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EA57A83" w14:textId="77777777" w:rsidR="0085499E" w:rsidRPr="00862CDF" w:rsidRDefault="0085499E" w:rsidP="005E07FB">
            <w:pPr>
              <w:pStyle w:val="TAH"/>
            </w:pPr>
          </w:p>
        </w:tc>
      </w:tr>
      <w:tr w:rsidR="0085499E" w:rsidRPr="00862CDF" w14:paraId="10DCFE7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19E7D" w14:textId="77777777" w:rsidR="0085499E" w:rsidRPr="00862CDF" w:rsidRDefault="0085499E" w:rsidP="005E07FB">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74DA06DC"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B462406" w14:textId="77777777" w:rsidR="0085499E" w:rsidRPr="00862CDF" w:rsidRDefault="0085499E" w:rsidP="005E07FB">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7CE0EEF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3D670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A57E62" w14:textId="77777777" w:rsidR="0085499E" w:rsidRPr="00862CDF" w:rsidRDefault="0085499E" w:rsidP="005E07FB">
            <w:pPr>
              <w:pStyle w:val="TAC"/>
              <w:rPr>
                <w:lang w:eastAsia="zh-CN"/>
              </w:rPr>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79EE5A74"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81100B6"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F552799" w14:textId="77777777" w:rsidR="0085499E" w:rsidRPr="00862CDF" w:rsidRDefault="0085499E" w:rsidP="005E07FB">
            <w:pPr>
              <w:pStyle w:val="TAC"/>
            </w:pPr>
            <w:r w:rsidRPr="00862CDF">
              <w:t>N/A</w:t>
            </w:r>
          </w:p>
        </w:tc>
      </w:tr>
      <w:tr w:rsidR="0085499E" w:rsidRPr="00862CDF" w14:paraId="5362D78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91BB61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53812"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9E4C85B" w14:textId="77777777" w:rsidR="0085499E" w:rsidRPr="00862CDF" w:rsidRDefault="0085499E" w:rsidP="005E07FB">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18E71F4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5A7C6EC"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0874DA9" w14:textId="77777777" w:rsidR="0085499E" w:rsidRPr="00862CDF" w:rsidRDefault="0085499E" w:rsidP="005E07FB">
            <w:pPr>
              <w:pStyle w:val="TAC"/>
              <w:rPr>
                <w:lang w:eastAsia="zh-CN"/>
              </w:rPr>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1BB2509"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889F8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5D3FBB" w14:textId="77777777" w:rsidR="0085499E" w:rsidRPr="00862CDF" w:rsidRDefault="0085499E" w:rsidP="005E07FB">
            <w:pPr>
              <w:pStyle w:val="TAC"/>
            </w:pPr>
            <w:r w:rsidRPr="00862CDF">
              <w:t>N/A</w:t>
            </w:r>
          </w:p>
        </w:tc>
      </w:tr>
      <w:tr w:rsidR="0085499E" w:rsidRPr="00862CDF" w14:paraId="5C0B94F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1F333C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63C0D"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20A81A3" w14:textId="77777777" w:rsidR="0085499E" w:rsidRPr="00862CDF" w:rsidRDefault="0085499E" w:rsidP="005E07FB">
            <w:pPr>
              <w:pStyle w:val="TAC"/>
            </w:pPr>
            <w:r w:rsidRPr="00862CDF">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681C058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0E1366"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50AEF5F" w14:textId="77777777" w:rsidR="0085499E" w:rsidRPr="00862CDF" w:rsidRDefault="0085499E" w:rsidP="005E07FB">
            <w:pPr>
              <w:pStyle w:val="TAC"/>
              <w:rPr>
                <w:lang w:eastAsia="zh-CN"/>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7F8DD5A4" w14:textId="77777777" w:rsidR="0085499E" w:rsidRPr="00862CDF" w:rsidRDefault="0085499E" w:rsidP="005E07FB">
            <w:pPr>
              <w:pStyle w:val="TAC"/>
              <w:rPr>
                <w:lang w:eastAsia="zh-CN"/>
              </w:rPr>
            </w:pPr>
            <w:r w:rsidRPr="00862CDF">
              <w:t>30.8</w:t>
            </w:r>
          </w:p>
        </w:tc>
        <w:tc>
          <w:tcPr>
            <w:tcW w:w="828" w:type="dxa"/>
            <w:tcBorders>
              <w:top w:val="single" w:sz="4" w:space="0" w:color="auto"/>
              <w:left w:val="single" w:sz="4" w:space="0" w:color="auto"/>
              <w:bottom w:val="single" w:sz="4" w:space="0" w:color="auto"/>
              <w:right w:val="single" w:sz="4" w:space="0" w:color="auto"/>
            </w:tcBorders>
          </w:tcPr>
          <w:p w14:paraId="7F49F560"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3576D5E" w14:textId="77777777" w:rsidR="0085499E" w:rsidRPr="00862CDF" w:rsidRDefault="0085499E" w:rsidP="005E07FB">
            <w:pPr>
              <w:pStyle w:val="TAC"/>
            </w:pPr>
            <w:r w:rsidRPr="00862CDF">
              <w:t>IMD2</w:t>
            </w:r>
            <w:r w:rsidRPr="00862CDF">
              <w:rPr>
                <w:vertAlign w:val="superscript"/>
              </w:rPr>
              <w:t>4</w:t>
            </w:r>
          </w:p>
        </w:tc>
      </w:tr>
      <w:tr w:rsidR="0085499E" w:rsidRPr="00862CDF" w14:paraId="0A1C858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35F0EE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B1307"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9A5B0FB" w14:textId="77777777" w:rsidR="0085499E" w:rsidRPr="00862CDF" w:rsidRDefault="0085499E" w:rsidP="005E07FB">
            <w:pPr>
              <w:pStyle w:val="TAC"/>
            </w:pPr>
            <w:r w:rsidRPr="00862CDF">
              <w:t>2567.5</w:t>
            </w:r>
          </w:p>
        </w:tc>
        <w:tc>
          <w:tcPr>
            <w:tcW w:w="964" w:type="dxa"/>
            <w:tcBorders>
              <w:top w:val="single" w:sz="4" w:space="0" w:color="auto"/>
              <w:left w:val="single" w:sz="4" w:space="0" w:color="auto"/>
              <w:bottom w:val="single" w:sz="4" w:space="0" w:color="auto"/>
              <w:right w:val="single" w:sz="4" w:space="0" w:color="auto"/>
            </w:tcBorders>
          </w:tcPr>
          <w:p w14:paraId="64838B49"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836456"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CACF189" w14:textId="77777777" w:rsidR="0085499E" w:rsidRPr="00862CDF" w:rsidRDefault="0085499E" w:rsidP="005E07FB">
            <w:pPr>
              <w:pStyle w:val="TAC"/>
              <w:rPr>
                <w:lang w:eastAsia="zh-CN"/>
              </w:rPr>
            </w:pPr>
            <w:r w:rsidRPr="00862CDF">
              <w:t>2567.5</w:t>
            </w:r>
          </w:p>
        </w:tc>
        <w:tc>
          <w:tcPr>
            <w:tcW w:w="977" w:type="dxa"/>
            <w:tcBorders>
              <w:top w:val="single" w:sz="4" w:space="0" w:color="auto"/>
              <w:left w:val="single" w:sz="4" w:space="0" w:color="auto"/>
              <w:bottom w:val="single" w:sz="4" w:space="0" w:color="auto"/>
              <w:right w:val="single" w:sz="4" w:space="0" w:color="auto"/>
            </w:tcBorders>
          </w:tcPr>
          <w:p w14:paraId="51BAFABF"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D325365"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EB613A5" w14:textId="77777777" w:rsidR="0085499E" w:rsidRPr="00862CDF" w:rsidRDefault="0085499E" w:rsidP="005E07FB">
            <w:pPr>
              <w:pStyle w:val="TAC"/>
            </w:pPr>
            <w:r w:rsidRPr="00862CDF">
              <w:t>N/A</w:t>
            </w:r>
          </w:p>
        </w:tc>
      </w:tr>
      <w:tr w:rsidR="0085499E" w:rsidRPr="00862CDF" w14:paraId="45BB79F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3A29D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3C245"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320AE81" w14:textId="77777777" w:rsidR="0085499E" w:rsidRPr="00862CDF" w:rsidRDefault="0085499E" w:rsidP="005E07FB">
            <w:pPr>
              <w:pStyle w:val="TAC"/>
            </w:pPr>
            <w:r w:rsidRPr="00862CDF">
              <w:t>3460</w:t>
            </w:r>
          </w:p>
        </w:tc>
        <w:tc>
          <w:tcPr>
            <w:tcW w:w="964" w:type="dxa"/>
            <w:tcBorders>
              <w:top w:val="single" w:sz="4" w:space="0" w:color="auto"/>
              <w:left w:val="single" w:sz="4" w:space="0" w:color="auto"/>
              <w:bottom w:val="single" w:sz="4" w:space="0" w:color="auto"/>
              <w:right w:val="single" w:sz="4" w:space="0" w:color="auto"/>
            </w:tcBorders>
          </w:tcPr>
          <w:p w14:paraId="07D368C1"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665814"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54DD84B" w14:textId="77777777" w:rsidR="0085499E" w:rsidRPr="00862CDF" w:rsidRDefault="0085499E" w:rsidP="005E07FB">
            <w:pPr>
              <w:pStyle w:val="TAC"/>
              <w:rPr>
                <w:lang w:eastAsia="zh-CN"/>
              </w:rPr>
            </w:pPr>
            <w:r w:rsidRPr="00862CDF">
              <w:t>3460</w:t>
            </w:r>
          </w:p>
        </w:tc>
        <w:tc>
          <w:tcPr>
            <w:tcW w:w="977" w:type="dxa"/>
            <w:tcBorders>
              <w:top w:val="single" w:sz="4" w:space="0" w:color="auto"/>
              <w:left w:val="single" w:sz="4" w:space="0" w:color="auto"/>
              <w:bottom w:val="single" w:sz="4" w:space="0" w:color="auto"/>
              <w:right w:val="single" w:sz="4" w:space="0" w:color="auto"/>
            </w:tcBorders>
          </w:tcPr>
          <w:p w14:paraId="466FBE11"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DB5FB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5F43C56" w14:textId="77777777" w:rsidR="0085499E" w:rsidRPr="00862CDF" w:rsidRDefault="0085499E" w:rsidP="005E07FB">
            <w:pPr>
              <w:pStyle w:val="TAC"/>
            </w:pPr>
            <w:r w:rsidRPr="00862CDF">
              <w:t>N/A</w:t>
            </w:r>
          </w:p>
        </w:tc>
      </w:tr>
      <w:tr w:rsidR="0085499E" w:rsidRPr="00862CDF" w14:paraId="72A1383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42166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32173"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1407080E" w14:textId="77777777" w:rsidR="0085499E" w:rsidRPr="00862CDF" w:rsidRDefault="0085499E" w:rsidP="005E07FB">
            <w:pPr>
              <w:pStyle w:val="TAC"/>
            </w:pPr>
            <w:r w:rsidRPr="00862CDF">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6CCCBB4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53A7E5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00DDC19" w14:textId="77777777" w:rsidR="0085499E" w:rsidRPr="00862CDF" w:rsidRDefault="0085499E" w:rsidP="005E07FB">
            <w:pPr>
              <w:pStyle w:val="TAC"/>
              <w:rPr>
                <w:lang w:eastAsia="zh-CN"/>
              </w:rPr>
            </w:pPr>
            <w:r w:rsidRPr="00862CDF">
              <w:t>782.5</w:t>
            </w:r>
          </w:p>
        </w:tc>
        <w:tc>
          <w:tcPr>
            <w:tcW w:w="977" w:type="dxa"/>
            <w:tcBorders>
              <w:top w:val="single" w:sz="4" w:space="0" w:color="auto"/>
              <w:left w:val="single" w:sz="4" w:space="0" w:color="auto"/>
              <w:bottom w:val="single" w:sz="4" w:space="0" w:color="auto"/>
              <w:right w:val="single" w:sz="4" w:space="0" w:color="auto"/>
            </w:tcBorders>
          </w:tcPr>
          <w:p w14:paraId="1EC174AA" w14:textId="77777777" w:rsidR="0085499E" w:rsidRPr="00862CDF" w:rsidRDefault="0085499E" w:rsidP="005E07FB">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EA55F7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94C63E6" w14:textId="77777777" w:rsidR="0085499E" w:rsidRPr="00862CDF" w:rsidRDefault="0085499E" w:rsidP="005E07FB">
            <w:pPr>
              <w:pStyle w:val="TAC"/>
            </w:pPr>
            <w:r w:rsidRPr="00862CDF">
              <w:t>IMD5</w:t>
            </w:r>
          </w:p>
        </w:tc>
      </w:tr>
      <w:tr w:rsidR="0085499E" w:rsidRPr="00862CDF" w14:paraId="44E08D8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F6384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A9CF1"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2C3A185" w14:textId="77777777" w:rsidR="0085499E" w:rsidRPr="00862CDF" w:rsidRDefault="0085499E" w:rsidP="005E07FB">
            <w:pPr>
              <w:pStyle w:val="TAC"/>
            </w:pPr>
            <w:r w:rsidRPr="00862CDF">
              <w:t>738</w:t>
            </w:r>
          </w:p>
        </w:tc>
        <w:tc>
          <w:tcPr>
            <w:tcW w:w="964" w:type="dxa"/>
            <w:tcBorders>
              <w:top w:val="single" w:sz="4" w:space="0" w:color="auto"/>
              <w:left w:val="single" w:sz="4" w:space="0" w:color="auto"/>
              <w:bottom w:val="single" w:sz="4" w:space="0" w:color="auto"/>
              <w:right w:val="single" w:sz="4" w:space="0" w:color="auto"/>
            </w:tcBorders>
          </w:tcPr>
          <w:p w14:paraId="1618283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7CC532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49DB77C" w14:textId="77777777" w:rsidR="0085499E" w:rsidRPr="00862CDF" w:rsidRDefault="0085499E" w:rsidP="005E07FB">
            <w:pPr>
              <w:pStyle w:val="TAC"/>
              <w:rPr>
                <w:lang w:eastAsia="zh-CN"/>
              </w:rPr>
            </w:pPr>
            <w:r w:rsidRPr="00862CDF">
              <w:t>793</w:t>
            </w:r>
          </w:p>
        </w:tc>
        <w:tc>
          <w:tcPr>
            <w:tcW w:w="977" w:type="dxa"/>
            <w:tcBorders>
              <w:top w:val="single" w:sz="4" w:space="0" w:color="auto"/>
              <w:left w:val="single" w:sz="4" w:space="0" w:color="auto"/>
              <w:bottom w:val="single" w:sz="4" w:space="0" w:color="auto"/>
              <w:right w:val="single" w:sz="4" w:space="0" w:color="auto"/>
            </w:tcBorders>
          </w:tcPr>
          <w:p w14:paraId="2194E71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731FEB"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39C7927" w14:textId="77777777" w:rsidR="0085499E" w:rsidRPr="00862CDF" w:rsidRDefault="0085499E" w:rsidP="005E07FB">
            <w:pPr>
              <w:pStyle w:val="TAC"/>
            </w:pPr>
            <w:r w:rsidRPr="00862CDF">
              <w:t>N/A</w:t>
            </w:r>
          </w:p>
        </w:tc>
      </w:tr>
      <w:tr w:rsidR="0085499E" w:rsidRPr="00862CDF" w14:paraId="1CF523B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5A2755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D849E"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5589C7" w14:textId="77777777" w:rsidR="0085499E" w:rsidRPr="00862CDF" w:rsidRDefault="0085499E" w:rsidP="005E07FB">
            <w:pPr>
              <w:pStyle w:val="TAC"/>
            </w:pPr>
            <w:r w:rsidRPr="00862CDF">
              <w:t>3380</w:t>
            </w:r>
          </w:p>
        </w:tc>
        <w:tc>
          <w:tcPr>
            <w:tcW w:w="964" w:type="dxa"/>
            <w:tcBorders>
              <w:top w:val="single" w:sz="4" w:space="0" w:color="auto"/>
              <w:left w:val="single" w:sz="4" w:space="0" w:color="auto"/>
              <w:bottom w:val="single" w:sz="4" w:space="0" w:color="auto"/>
              <w:right w:val="single" w:sz="4" w:space="0" w:color="auto"/>
            </w:tcBorders>
          </w:tcPr>
          <w:p w14:paraId="02934BD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D077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3827D05" w14:textId="77777777" w:rsidR="0085499E" w:rsidRPr="00862CDF" w:rsidRDefault="0085499E" w:rsidP="005E07FB">
            <w:pPr>
              <w:pStyle w:val="TAC"/>
              <w:rPr>
                <w:lang w:eastAsia="zh-CN"/>
              </w:rPr>
            </w:pPr>
            <w:r w:rsidRPr="00862CDF">
              <w:t>3380</w:t>
            </w:r>
          </w:p>
        </w:tc>
        <w:tc>
          <w:tcPr>
            <w:tcW w:w="977" w:type="dxa"/>
            <w:tcBorders>
              <w:top w:val="single" w:sz="4" w:space="0" w:color="auto"/>
              <w:left w:val="single" w:sz="4" w:space="0" w:color="auto"/>
              <w:bottom w:val="single" w:sz="4" w:space="0" w:color="auto"/>
              <w:right w:val="single" w:sz="4" w:space="0" w:color="auto"/>
            </w:tcBorders>
          </w:tcPr>
          <w:p w14:paraId="0003134B"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07DBFF"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58F7E81" w14:textId="77777777" w:rsidR="0085499E" w:rsidRPr="00862CDF" w:rsidRDefault="0085499E" w:rsidP="005E07FB">
            <w:pPr>
              <w:pStyle w:val="TAC"/>
            </w:pPr>
            <w:r w:rsidRPr="00862CDF">
              <w:t>N/A</w:t>
            </w:r>
          </w:p>
        </w:tc>
      </w:tr>
      <w:tr w:rsidR="0085499E" w:rsidRPr="00862CDF" w14:paraId="446EA27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3682E0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A7066"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176D930" w14:textId="77777777" w:rsidR="0085499E" w:rsidRPr="00862CDF" w:rsidRDefault="0085499E" w:rsidP="005E07FB">
            <w:pPr>
              <w:pStyle w:val="TAC"/>
            </w:pPr>
            <w:r w:rsidRPr="00862CDF">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2776E20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C8F27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60B931B" w14:textId="77777777" w:rsidR="0085499E" w:rsidRPr="00862CDF" w:rsidRDefault="0085499E" w:rsidP="005E07FB">
            <w:pPr>
              <w:pStyle w:val="TAC"/>
              <w:rPr>
                <w:lang w:eastAsia="zh-CN"/>
              </w:rPr>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751749A6" w14:textId="77777777" w:rsidR="0085499E" w:rsidRPr="00862CDF" w:rsidRDefault="0085499E" w:rsidP="005E07FB">
            <w:pPr>
              <w:pStyle w:val="TAC"/>
              <w:rPr>
                <w:lang w:eastAsia="zh-CN"/>
              </w:rPr>
            </w:pPr>
            <w:r w:rsidRPr="00862CDF">
              <w:t>29.5</w:t>
            </w:r>
          </w:p>
        </w:tc>
        <w:tc>
          <w:tcPr>
            <w:tcW w:w="828" w:type="dxa"/>
            <w:tcBorders>
              <w:top w:val="single" w:sz="4" w:space="0" w:color="auto"/>
              <w:left w:val="single" w:sz="4" w:space="0" w:color="auto"/>
              <w:bottom w:val="single" w:sz="4" w:space="0" w:color="auto"/>
              <w:right w:val="single" w:sz="4" w:space="0" w:color="auto"/>
            </w:tcBorders>
          </w:tcPr>
          <w:p w14:paraId="19715327"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B8FBDBC" w14:textId="77777777" w:rsidR="0085499E" w:rsidRPr="00862CDF" w:rsidRDefault="0085499E" w:rsidP="005E07FB">
            <w:pPr>
              <w:pStyle w:val="TAC"/>
            </w:pPr>
            <w:r w:rsidRPr="00862CDF">
              <w:t>IMD2</w:t>
            </w:r>
          </w:p>
        </w:tc>
      </w:tr>
      <w:tr w:rsidR="0085499E" w:rsidRPr="00862CDF" w14:paraId="2FF61D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35BD93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A9FED5" w14:textId="77777777" w:rsidR="0085499E" w:rsidRPr="00862CDF" w:rsidRDefault="0085499E" w:rsidP="005E07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5A20D03" w14:textId="77777777" w:rsidR="0085499E" w:rsidRPr="00862CDF" w:rsidRDefault="0085499E" w:rsidP="005E07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4DA31E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B9A15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70784D" w14:textId="77777777" w:rsidR="0085499E" w:rsidRPr="00862CDF" w:rsidRDefault="0085499E" w:rsidP="005E07FB">
            <w:pPr>
              <w:pStyle w:val="TAC"/>
              <w:rPr>
                <w:lang w:eastAsia="zh-CN"/>
              </w:rPr>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1AC4040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CDC5E02"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D0F5328" w14:textId="77777777" w:rsidR="0085499E" w:rsidRPr="00862CDF" w:rsidRDefault="0085499E" w:rsidP="005E07FB">
            <w:pPr>
              <w:pStyle w:val="TAC"/>
            </w:pPr>
            <w:r w:rsidRPr="00862CDF">
              <w:t>N/A</w:t>
            </w:r>
          </w:p>
        </w:tc>
      </w:tr>
      <w:tr w:rsidR="0085499E" w:rsidRPr="00862CDF" w14:paraId="6D72910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C4FDF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FFE2B" w14:textId="77777777" w:rsidR="0085499E" w:rsidRPr="00862CDF" w:rsidRDefault="0085499E" w:rsidP="005E07FB">
            <w:pPr>
              <w:pStyle w:val="TAC"/>
              <w:rPr>
                <w:lang w:eastAsia="zh-CN"/>
              </w:rPr>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7ED680BF" w14:textId="77777777" w:rsidR="0085499E" w:rsidRPr="00862CDF" w:rsidRDefault="0085499E" w:rsidP="005E07FB">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06162A6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B64A2F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ECD458E" w14:textId="77777777" w:rsidR="0085499E" w:rsidRPr="00862CDF" w:rsidRDefault="0085499E" w:rsidP="005E07FB">
            <w:pPr>
              <w:pStyle w:val="TAC"/>
              <w:rPr>
                <w:lang w:eastAsia="zh-CN"/>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23F258A4"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3F4F6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ED57190" w14:textId="77777777" w:rsidR="0085499E" w:rsidRPr="00862CDF" w:rsidRDefault="0085499E" w:rsidP="005E07FB">
            <w:pPr>
              <w:pStyle w:val="TAC"/>
            </w:pPr>
            <w:r w:rsidRPr="00862CDF">
              <w:t>N/A</w:t>
            </w:r>
          </w:p>
        </w:tc>
      </w:tr>
      <w:tr w:rsidR="0085499E" w:rsidRPr="00862CDF" w14:paraId="4C6C0AE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2B313"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CD1B8" w14:textId="77777777" w:rsidR="0085499E" w:rsidRPr="00862CDF" w:rsidRDefault="0085499E" w:rsidP="005E07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1D65651" w14:textId="77777777" w:rsidR="0085499E" w:rsidRPr="00862CDF" w:rsidRDefault="0085499E" w:rsidP="005E07FB">
            <w:pPr>
              <w:pStyle w:val="TAC"/>
            </w:pPr>
            <w:r w:rsidRPr="00862CDF">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16BA061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9878D3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40B1E5" w14:textId="77777777" w:rsidR="0085499E" w:rsidRPr="00862CDF" w:rsidRDefault="0085499E" w:rsidP="005E07FB">
            <w:pPr>
              <w:pStyle w:val="TAC"/>
              <w:rPr>
                <w:lang w:eastAsia="zh-CN"/>
              </w:rPr>
            </w:pPr>
            <w:r w:rsidRPr="00862CDF">
              <w:t>3323</w:t>
            </w:r>
          </w:p>
        </w:tc>
        <w:tc>
          <w:tcPr>
            <w:tcW w:w="977" w:type="dxa"/>
            <w:tcBorders>
              <w:top w:val="single" w:sz="4" w:space="0" w:color="auto"/>
              <w:left w:val="single" w:sz="4" w:space="0" w:color="auto"/>
              <w:bottom w:val="single" w:sz="4" w:space="0" w:color="auto"/>
              <w:right w:val="single" w:sz="4" w:space="0" w:color="auto"/>
            </w:tcBorders>
          </w:tcPr>
          <w:p w14:paraId="2CF58C6A" w14:textId="77777777" w:rsidR="0085499E" w:rsidRPr="00862CDF" w:rsidRDefault="0085499E" w:rsidP="005E07FB">
            <w:pPr>
              <w:pStyle w:val="TAC"/>
              <w:rPr>
                <w:lang w:eastAsia="zh-CN"/>
              </w:rPr>
            </w:pPr>
            <w:r w:rsidRPr="00862CDF">
              <w:t>28.2</w:t>
            </w:r>
          </w:p>
        </w:tc>
        <w:tc>
          <w:tcPr>
            <w:tcW w:w="828" w:type="dxa"/>
            <w:tcBorders>
              <w:top w:val="single" w:sz="4" w:space="0" w:color="auto"/>
              <w:left w:val="single" w:sz="4" w:space="0" w:color="auto"/>
              <w:bottom w:val="single" w:sz="4" w:space="0" w:color="auto"/>
              <w:right w:val="single" w:sz="4" w:space="0" w:color="auto"/>
            </w:tcBorders>
          </w:tcPr>
          <w:p w14:paraId="63187966"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CF6356A" w14:textId="77777777" w:rsidR="0085499E" w:rsidRPr="00862CDF" w:rsidRDefault="0085499E" w:rsidP="005E07FB">
            <w:pPr>
              <w:pStyle w:val="TAC"/>
            </w:pPr>
            <w:r w:rsidRPr="00862CDF">
              <w:t>IMD2</w:t>
            </w:r>
            <w:r w:rsidRPr="00862CDF">
              <w:rPr>
                <w:vertAlign w:val="superscript"/>
              </w:rPr>
              <w:t>4</w:t>
            </w:r>
          </w:p>
        </w:tc>
      </w:tr>
      <w:tr w:rsidR="0085499E" w:rsidRPr="00862CDF" w14:paraId="67D8E73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EB5998" w14:textId="77777777" w:rsidR="0085499E" w:rsidRPr="00862CDF" w:rsidRDefault="0085499E" w:rsidP="005E07FB">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4AD90AF6" w14:textId="77777777" w:rsidR="0085499E" w:rsidRPr="00862CDF" w:rsidRDefault="0085499E" w:rsidP="005E07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3866B0B"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56C53925"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72E2A76"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11FF1E4" w14:textId="77777777" w:rsidR="0085499E" w:rsidRPr="00862CDF" w:rsidRDefault="0085499E" w:rsidP="005E07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18FAFC9" w14:textId="77777777" w:rsidR="0085499E" w:rsidRPr="00862CDF" w:rsidRDefault="0085499E" w:rsidP="005E07FB">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057AAE1" w14:textId="77777777" w:rsidR="0085499E" w:rsidRPr="00862CDF" w:rsidRDefault="0085499E" w:rsidP="005E07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35321" w14:textId="77777777" w:rsidR="0085499E" w:rsidRPr="00862CDF" w:rsidRDefault="0085499E" w:rsidP="005E07FB">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85499E" w:rsidRPr="00862CDF" w14:paraId="60E73BD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72AF4B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B9C47" w14:textId="77777777" w:rsidR="0085499E" w:rsidRPr="00862CDF" w:rsidRDefault="0085499E" w:rsidP="005E07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0A70A4F" w14:textId="77777777" w:rsidR="0085499E" w:rsidRPr="00862CDF" w:rsidRDefault="0085499E" w:rsidP="005E07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5343739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DB5F0C5"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7E2A702" w14:textId="77777777" w:rsidR="0085499E" w:rsidRPr="00862CDF" w:rsidRDefault="0085499E" w:rsidP="005E07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3D2DD1B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D33917"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41F881"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117B7CE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1EF6BD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7FA0D" w14:textId="77777777" w:rsidR="0085499E" w:rsidRPr="00862CDF" w:rsidRDefault="0085499E" w:rsidP="005E07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4210CFB7" w14:textId="77777777" w:rsidR="0085499E" w:rsidRPr="00862CDF" w:rsidRDefault="0085499E" w:rsidP="005E07FB">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9FD7739"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2BD39415" w14:textId="77777777" w:rsidR="0085499E" w:rsidRPr="00862CDF" w:rsidRDefault="0085499E" w:rsidP="005E07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6EE4C351" w14:textId="77777777" w:rsidR="0085499E" w:rsidRPr="00862CDF" w:rsidRDefault="0085499E" w:rsidP="005E07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5925E486"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BCCA50"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AA2C89"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59A70BC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974855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CFE87" w14:textId="77777777" w:rsidR="0085499E" w:rsidRPr="00862CDF" w:rsidRDefault="0085499E" w:rsidP="005E07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72D4E4B" w14:textId="77777777" w:rsidR="0085499E" w:rsidRPr="00862CDF" w:rsidRDefault="0085499E" w:rsidP="005E07FB">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021778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F244B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F41EFF3" w14:textId="77777777" w:rsidR="0085499E" w:rsidRPr="00862CDF" w:rsidRDefault="0085499E" w:rsidP="005E07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F9F279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BF0F1F" w14:textId="77777777" w:rsidR="0085499E" w:rsidRPr="00862CDF" w:rsidRDefault="0085499E" w:rsidP="005E07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D960"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0AE9264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7C555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3E332" w14:textId="77777777" w:rsidR="0085499E" w:rsidRPr="00862CDF" w:rsidRDefault="0085499E" w:rsidP="005E07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58FCC4E" w14:textId="77777777" w:rsidR="0085499E" w:rsidRPr="00862CDF" w:rsidRDefault="0085499E" w:rsidP="005E07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389DAFB1"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469ED9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ECCC752" w14:textId="77777777" w:rsidR="0085499E" w:rsidRPr="00862CDF" w:rsidRDefault="0085499E" w:rsidP="005E07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51076C3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CFEC4D"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909C8"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0D925C9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D6D7B5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13F0C" w14:textId="77777777" w:rsidR="0085499E" w:rsidRPr="00862CDF" w:rsidRDefault="0085499E" w:rsidP="005E07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027CA108"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23A5214"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126B7627"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FA07913" w14:textId="77777777" w:rsidR="0085499E" w:rsidRPr="00862CDF" w:rsidRDefault="0085499E" w:rsidP="005E07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0A51A7FD" w14:textId="77777777" w:rsidR="0085499E" w:rsidRPr="00862CDF" w:rsidRDefault="0085499E" w:rsidP="005E07FB">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9A64D41"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EA73A" w14:textId="77777777" w:rsidR="0085499E" w:rsidRPr="00862CDF" w:rsidRDefault="0085499E" w:rsidP="005E07FB">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85499E" w:rsidRPr="00862CDF" w14:paraId="6A8F863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2F63AA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53544" w14:textId="77777777" w:rsidR="0085499E" w:rsidRPr="00862CDF" w:rsidRDefault="0085499E" w:rsidP="005E07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34963AB" w14:textId="77777777" w:rsidR="0085499E" w:rsidRPr="00862CDF" w:rsidRDefault="0085499E" w:rsidP="005E07FB">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1817B9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F6F8CAE"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574987F" w14:textId="77777777" w:rsidR="0085499E" w:rsidRPr="00862CDF" w:rsidRDefault="0085499E" w:rsidP="005E07FB">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50B1D33"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6BF7EF" w14:textId="77777777" w:rsidR="0085499E" w:rsidRPr="00862CDF" w:rsidRDefault="0085499E" w:rsidP="005E07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34D76"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70AD286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F1C46A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FD66E" w14:textId="77777777" w:rsidR="0085499E" w:rsidRPr="00862CDF" w:rsidRDefault="0085499E" w:rsidP="005E07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261F84D" w14:textId="77777777" w:rsidR="0085499E" w:rsidRPr="00862CDF" w:rsidRDefault="0085499E" w:rsidP="005E07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37F809B"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D75A3F4" w14:textId="77777777" w:rsidR="0085499E" w:rsidRPr="00862CDF" w:rsidRDefault="0085499E" w:rsidP="005E07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51FCC57" w14:textId="77777777" w:rsidR="0085499E" w:rsidRPr="00862CDF" w:rsidRDefault="0085499E" w:rsidP="005E07FB">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FEEF375" w14:textId="77777777" w:rsidR="0085499E" w:rsidRPr="00862CDF" w:rsidRDefault="0085499E" w:rsidP="005E07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CFE9EC8"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E18DF" w14:textId="77777777" w:rsidR="0085499E" w:rsidRPr="00862CDF" w:rsidRDefault="0085499E" w:rsidP="005E07FB">
            <w:pPr>
              <w:pStyle w:val="TAC"/>
              <w:rPr>
                <w:rFonts w:cs="Arial"/>
                <w:szCs w:val="18"/>
                <w:lang w:eastAsia="zh-CN"/>
              </w:rPr>
            </w:pPr>
            <w:r w:rsidRPr="00862CDF">
              <w:t>IMD</w:t>
            </w:r>
            <w:r w:rsidRPr="00862CDF">
              <w:rPr>
                <w:lang w:eastAsia="zh-CN"/>
              </w:rPr>
              <w:t>4</w:t>
            </w:r>
          </w:p>
        </w:tc>
      </w:tr>
      <w:tr w:rsidR="0085499E" w:rsidRPr="00862CDF" w14:paraId="4EF2B47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F31DB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C85897" w14:textId="77777777" w:rsidR="0085499E" w:rsidRPr="00862CDF" w:rsidRDefault="0085499E" w:rsidP="005E07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4AFB6189" w14:textId="77777777" w:rsidR="0085499E" w:rsidRPr="00862CDF" w:rsidRDefault="0085499E" w:rsidP="005E07FB">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8D9A5F4"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40C04BAC" w14:textId="77777777" w:rsidR="0085499E" w:rsidRPr="00862CDF" w:rsidRDefault="0085499E" w:rsidP="005E07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C23CAA5" w14:textId="77777777" w:rsidR="0085499E" w:rsidRPr="00862CDF" w:rsidRDefault="0085499E" w:rsidP="005E07FB">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421E88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E20238" w14:textId="77777777" w:rsidR="0085499E" w:rsidRPr="00862CDF" w:rsidRDefault="0085499E" w:rsidP="005E07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BF856" w14:textId="77777777" w:rsidR="0085499E" w:rsidRPr="00862CDF" w:rsidRDefault="0085499E" w:rsidP="005E07FB">
            <w:pPr>
              <w:pStyle w:val="TAC"/>
              <w:rPr>
                <w:rFonts w:cs="Arial"/>
                <w:szCs w:val="18"/>
                <w:lang w:eastAsia="zh-CN"/>
              </w:rPr>
            </w:pPr>
            <w:r w:rsidRPr="00862CDF">
              <w:rPr>
                <w:lang w:eastAsia="zh-CN"/>
              </w:rPr>
              <w:t>N/A</w:t>
            </w:r>
          </w:p>
        </w:tc>
      </w:tr>
      <w:tr w:rsidR="0085499E" w:rsidRPr="00862CDF" w14:paraId="1E966C14"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02F08F" w14:textId="77777777" w:rsidR="0085499E" w:rsidRPr="00862CDF" w:rsidRDefault="0085499E" w:rsidP="005E07FB">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1BD36CED" w14:textId="77777777" w:rsidR="0085499E" w:rsidRPr="00862CDF" w:rsidRDefault="0085499E" w:rsidP="005E07FB">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190684CF" w14:textId="77777777" w:rsidR="0085499E" w:rsidRPr="00862CDF" w:rsidRDefault="0085499E" w:rsidP="005E07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2A21C25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C28F524" w14:textId="77777777" w:rsidR="0085499E" w:rsidRPr="00862CDF" w:rsidRDefault="0085499E" w:rsidP="005E07FB">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7A51641B" w14:textId="77777777" w:rsidR="0085499E" w:rsidRPr="00862CDF" w:rsidRDefault="0085499E" w:rsidP="005E07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1F7A4DBB"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04C465" w14:textId="77777777" w:rsidR="0085499E" w:rsidRPr="00862CDF" w:rsidRDefault="0085499E" w:rsidP="005E07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7BEF18C6" w14:textId="77777777" w:rsidR="0085499E" w:rsidRPr="00862CDF" w:rsidRDefault="0085499E" w:rsidP="005E07FB">
            <w:pPr>
              <w:pStyle w:val="TAC"/>
            </w:pPr>
            <w:r w:rsidRPr="00862CDF">
              <w:rPr>
                <w:lang w:eastAsia="zh-CN"/>
              </w:rPr>
              <w:t>n</w:t>
            </w:r>
            <w:r w:rsidRPr="00862CDF">
              <w:t>77</w:t>
            </w:r>
          </w:p>
        </w:tc>
      </w:tr>
      <w:tr w:rsidR="0085499E" w:rsidRPr="00862CDF" w14:paraId="4AAD49E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BBCF06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EFDD9" w14:textId="77777777" w:rsidR="0085499E" w:rsidRPr="00862CDF" w:rsidRDefault="0085499E" w:rsidP="005E07FB">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93D5FA6" w14:textId="77777777" w:rsidR="0085499E" w:rsidRPr="00862CDF" w:rsidRDefault="0085499E" w:rsidP="005E07FB">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228B39C6" w14:textId="77777777" w:rsidR="0085499E" w:rsidRPr="00862CDF" w:rsidRDefault="0085499E" w:rsidP="005E07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52342BEF" w14:textId="77777777" w:rsidR="0085499E" w:rsidRPr="00862CDF" w:rsidRDefault="0085499E" w:rsidP="005E07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368642D8" w14:textId="77777777" w:rsidR="0085499E" w:rsidRPr="00862CDF" w:rsidRDefault="0085499E" w:rsidP="005E07FB">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57BF3C32"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75414C" w14:textId="77777777" w:rsidR="0085499E" w:rsidRPr="00862CDF" w:rsidRDefault="0085499E" w:rsidP="005E07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5356F978" w14:textId="77777777" w:rsidR="0085499E" w:rsidRPr="00862CDF" w:rsidRDefault="0085499E" w:rsidP="005E07FB">
            <w:pPr>
              <w:pStyle w:val="TAC"/>
            </w:pPr>
            <w:r w:rsidRPr="00862CDF">
              <w:rPr>
                <w:lang w:eastAsia="zh-CN"/>
              </w:rPr>
              <w:t>n79</w:t>
            </w:r>
          </w:p>
        </w:tc>
      </w:tr>
      <w:tr w:rsidR="0085499E" w:rsidRPr="00862CDF" w14:paraId="0A03D9E9"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936E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C0BCB" w14:textId="77777777" w:rsidR="0085499E" w:rsidRPr="00862CDF" w:rsidRDefault="0085499E" w:rsidP="005E07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241D3680" w14:textId="77777777" w:rsidR="0085499E" w:rsidRPr="00862CDF" w:rsidRDefault="0085499E" w:rsidP="005E07FB">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0FC0987B"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6AA66133"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BEBDC6A" w14:textId="77777777" w:rsidR="0085499E" w:rsidRPr="00862CDF" w:rsidRDefault="0085499E" w:rsidP="005E07FB">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72737DC9" w14:textId="77777777" w:rsidR="0085499E" w:rsidRPr="00862CDF" w:rsidRDefault="0085499E" w:rsidP="005E07FB">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53AD7976" w14:textId="77777777" w:rsidR="0085499E" w:rsidRPr="00862CDF" w:rsidRDefault="0085499E" w:rsidP="005E07FB">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41197E02" w14:textId="77777777" w:rsidR="0085499E" w:rsidRPr="00862CDF" w:rsidRDefault="0085499E" w:rsidP="005E07FB">
            <w:pPr>
              <w:pStyle w:val="TAC"/>
            </w:pPr>
            <w:r w:rsidRPr="00862CDF">
              <w:t>n28</w:t>
            </w:r>
          </w:p>
        </w:tc>
      </w:tr>
      <w:tr w:rsidR="0085499E" w:rsidRPr="00862CDF" w14:paraId="2DF362C8"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B888D" w14:textId="77777777" w:rsidR="0085499E" w:rsidRPr="00862CDF" w:rsidRDefault="0085499E" w:rsidP="005E07FB">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B4258F3" w14:textId="77777777" w:rsidR="0085499E" w:rsidRPr="00862CDF" w:rsidRDefault="0085499E" w:rsidP="005E07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B5B1FF2"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1E54D3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CF5F8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910BF3"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1842272" w14:textId="77777777" w:rsidR="0085499E" w:rsidRPr="00862CDF" w:rsidRDefault="0085499E" w:rsidP="005E07FB">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252A5FF5"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5B00D19" w14:textId="77777777" w:rsidR="0085499E" w:rsidRPr="00862CDF" w:rsidRDefault="0085499E" w:rsidP="005E07FB">
            <w:pPr>
              <w:pStyle w:val="TAC"/>
            </w:pPr>
            <w:r w:rsidRPr="00862CDF">
              <w:t>IMD2</w:t>
            </w:r>
            <w:r w:rsidRPr="00862CDF">
              <w:rPr>
                <w:vertAlign w:val="superscript"/>
              </w:rPr>
              <w:t>1</w:t>
            </w:r>
          </w:p>
        </w:tc>
      </w:tr>
      <w:tr w:rsidR="0085499E" w:rsidRPr="00862CDF" w14:paraId="0E993C9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215F4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22C92" w14:textId="77777777" w:rsidR="0085499E" w:rsidRPr="00862CDF" w:rsidRDefault="0085499E" w:rsidP="005E07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F84B2FB" w14:textId="77777777" w:rsidR="0085499E" w:rsidRPr="00862CDF" w:rsidRDefault="0085499E" w:rsidP="005E07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30D32E2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09DBE3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E974B74" w14:textId="77777777" w:rsidR="0085499E" w:rsidRPr="00862CDF" w:rsidRDefault="0085499E" w:rsidP="005E07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7D366433"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AEE82C"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30DAC57" w14:textId="77777777" w:rsidR="0085499E" w:rsidRPr="00862CDF" w:rsidRDefault="0085499E" w:rsidP="005E07FB">
            <w:pPr>
              <w:pStyle w:val="TAC"/>
            </w:pPr>
            <w:r w:rsidRPr="00862CDF">
              <w:t>N/A</w:t>
            </w:r>
          </w:p>
        </w:tc>
      </w:tr>
      <w:tr w:rsidR="0085499E" w:rsidRPr="00862CDF" w14:paraId="755C808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7B6C63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F503A" w14:textId="77777777" w:rsidR="0085499E" w:rsidRPr="00862CDF" w:rsidRDefault="0085499E" w:rsidP="005E07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7157A8A" w14:textId="77777777" w:rsidR="0085499E" w:rsidRPr="00862CDF" w:rsidRDefault="0085499E" w:rsidP="005E07FB">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0E0AE63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32D823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3E8B24D" w14:textId="77777777" w:rsidR="0085499E" w:rsidRPr="00862CDF" w:rsidRDefault="0085499E" w:rsidP="005E07FB">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610CEA4B"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853389"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C16E503" w14:textId="77777777" w:rsidR="0085499E" w:rsidRPr="00862CDF" w:rsidRDefault="0085499E" w:rsidP="005E07FB">
            <w:pPr>
              <w:pStyle w:val="TAC"/>
            </w:pPr>
            <w:r w:rsidRPr="00862CDF">
              <w:t>N/A</w:t>
            </w:r>
          </w:p>
        </w:tc>
      </w:tr>
      <w:tr w:rsidR="0085499E" w:rsidRPr="00862CDF" w14:paraId="617687C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BC809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E9CFD" w14:textId="77777777" w:rsidR="0085499E" w:rsidRPr="00862CDF" w:rsidRDefault="0085499E" w:rsidP="005E07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9F9784A"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2889BC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CC120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8DC8B5C"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FDB19B8"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7684C2"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4CFC2F1" w14:textId="77777777" w:rsidR="0085499E" w:rsidRPr="00862CDF" w:rsidRDefault="0085499E" w:rsidP="005E07FB">
            <w:pPr>
              <w:pStyle w:val="TAC"/>
            </w:pPr>
            <w:r w:rsidRPr="00862CDF">
              <w:t>N/A</w:t>
            </w:r>
          </w:p>
        </w:tc>
      </w:tr>
      <w:tr w:rsidR="0085499E" w:rsidRPr="00862CDF" w14:paraId="23EA46A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B44547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9D571" w14:textId="77777777" w:rsidR="0085499E" w:rsidRPr="00862CDF" w:rsidRDefault="0085499E" w:rsidP="005E07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222E12F7" w14:textId="77777777" w:rsidR="0085499E" w:rsidRPr="00862CDF" w:rsidRDefault="0085499E" w:rsidP="005E07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5C9A491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5F2325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7824F01" w14:textId="77777777" w:rsidR="0085499E" w:rsidRPr="00862CDF" w:rsidRDefault="0085499E" w:rsidP="005E07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3D1DCEED" w14:textId="77777777" w:rsidR="0085499E" w:rsidRPr="00862CDF" w:rsidRDefault="0085499E" w:rsidP="005E07FB">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3B9833B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904B03F" w14:textId="77777777" w:rsidR="0085499E" w:rsidRPr="00862CDF" w:rsidRDefault="0085499E" w:rsidP="005E07FB">
            <w:pPr>
              <w:pStyle w:val="TAC"/>
            </w:pPr>
            <w:r w:rsidRPr="00862CDF">
              <w:t>IMD4</w:t>
            </w:r>
          </w:p>
        </w:tc>
      </w:tr>
      <w:tr w:rsidR="0085499E" w:rsidRPr="00862CDF" w14:paraId="21690E7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A4CEA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9BF87" w14:textId="77777777" w:rsidR="0085499E" w:rsidRPr="00862CDF" w:rsidRDefault="0085499E" w:rsidP="005E07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3558179" w14:textId="77777777" w:rsidR="0085499E" w:rsidRPr="00862CDF" w:rsidRDefault="0085499E" w:rsidP="005E07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7254DA3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C447953"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9EF3D0B" w14:textId="77777777" w:rsidR="0085499E" w:rsidRPr="00862CDF" w:rsidRDefault="0085499E" w:rsidP="005E07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5A05AB4E"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89C726"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EA9C14B" w14:textId="77777777" w:rsidR="0085499E" w:rsidRPr="00862CDF" w:rsidRDefault="0085499E" w:rsidP="005E07FB">
            <w:pPr>
              <w:pStyle w:val="TAC"/>
            </w:pPr>
            <w:r w:rsidRPr="00862CDF">
              <w:t>N/A</w:t>
            </w:r>
          </w:p>
        </w:tc>
      </w:tr>
      <w:tr w:rsidR="0085499E" w:rsidRPr="00862CDF" w14:paraId="359CE0A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65D0296"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90B09" w14:textId="77777777" w:rsidR="0085499E" w:rsidRPr="00862CDF" w:rsidRDefault="0085499E" w:rsidP="005E07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C692A3E" w14:textId="77777777" w:rsidR="0085499E" w:rsidRPr="00862CDF" w:rsidRDefault="0085499E" w:rsidP="005E07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9865B6C"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6E225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62830DC" w14:textId="77777777" w:rsidR="0085499E" w:rsidRPr="00862CDF" w:rsidRDefault="0085499E" w:rsidP="005E07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EE725CF"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4A277C0"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7D8DCD6" w14:textId="77777777" w:rsidR="0085499E" w:rsidRPr="00862CDF" w:rsidRDefault="0085499E" w:rsidP="005E07FB">
            <w:pPr>
              <w:pStyle w:val="TAC"/>
            </w:pPr>
            <w:r w:rsidRPr="00862CDF">
              <w:t>N/A</w:t>
            </w:r>
          </w:p>
        </w:tc>
      </w:tr>
      <w:tr w:rsidR="0085499E" w:rsidRPr="00862CDF" w14:paraId="455737C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E63112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5DEA3" w14:textId="77777777" w:rsidR="0085499E" w:rsidRPr="00862CDF" w:rsidRDefault="0085499E" w:rsidP="005E07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258AC20C" w14:textId="77777777" w:rsidR="0085499E" w:rsidRPr="00862CDF" w:rsidRDefault="0085499E" w:rsidP="005E07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57430DF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7C95A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084F87C" w14:textId="77777777" w:rsidR="0085499E" w:rsidRPr="00862CDF" w:rsidRDefault="0085499E" w:rsidP="005E07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483D9353" w14:textId="77777777" w:rsidR="0085499E" w:rsidRPr="00862CDF" w:rsidRDefault="0085499E" w:rsidP="005E07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49AEAA"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BEB5F5" w14:textId="77777777" w:rsidR="0085499E" w:rsidRPr="00862CDF" w:rsidRDefault="0085499E" w:rsidP="005E07FB">
            <w:pPr>
              <w:pStyle w:val="TAC"/>
            </w:pPr>
            <w:r w:rsidRPr="00862CDF">
              <w:t>N/A</w:t>
            </w:r>
          </w:p>
        </w:tc>
      </w:tr>
      <w:tr w:rsidR="0085499E" w:rsidRPr="00862CDF" w14:paraId="597EEC64"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034A2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05585" w14:textId="77777777" w:rsidR="0085499E" w:rsidRPr="00862CDF" w:rsidRDefault="0085499E" w:rsidP="005E07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21D8E43" w14:textId="77777777" w:rsidR="0085499E" w:rsidRPr="00862CDF" w:rsidRDefault="0085499E" w:rsidP="005E07FB">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42E743A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1A6689"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8DC6798" w14:textId="77777777" w:rsidR="0085499E" w:rsidRPr="00862CDF" w:rsidRDefault="0085499E" w:rsidP="005E07FB">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7A7EF32E" w14:textId="77777777" w:rsidR="0085499E" w:rsidRPr="00862CDF" w:rsidRDefault="0085499E" w:rsidP="005E07FB">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7344180E"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5BC41B" w14:textId="77777777" w:rsidR="0085499E" w:rsidRPr="00862CDF" w:rsidRDefault="0085499E" w:rsidP="005E07FB">
            <w:pPr>
              <w:pStyle w:val="TAC"/>
            </w:pPr>
            <w:r w:rsidRPr="00862CDF">
              <w:t>IMD2</w:t>
            </w:r>
            <w:r w:rsidRPr="00862CDF">
              <w:rPr>
                <w:vertAlign w:val="superscript"/>
              </w:rPr>
              <w:t>1</w:t>
            </w:r>
          </w:p>
        </w:tc>
      </w:tr>
    </w:tbl>
    <w:p w14:paraId="753F9516"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48B0C638"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476840"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773173" w14:textId="77777777" w:rsidR="0085499E" w:rsidRPr="00862CDF" w:rsidRDefault="0085499E" w:rsidP="005E07FB">
            <w:pPr>
              <w:pStyle w:val="TAH"/>
            </w:pPr>
            <w:r w:rsidRPr="00862CDF">
              <w:t>Source of IMD</w:t>
            </w:r>
          </w:p>
        </w:tc>
      </w:tr>
      <w:tr w:rsidR="0085499E" w:rsidRPr="00862CDF" w14:paraId="0B177251"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B12A16"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A85C5D"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0EC5BD6"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68C0AD7"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588BBBE"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70F22"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32C8482"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DE4646A"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DED13A4" w14:textId="77777777" w:rsidR="0085499E" w:rsidRPr="00862CDF" w:rsidRDefault="0085499E" w:rsidP="005E07FB">
            <w:pPr>
              <w:pStyle w:val="TAH"/>
            </w:pPr>
          </w:p>
        </w:tc>
      </w:tr>
      <w:tr w:rsidR="0085499E" w:rsidRPr="00862CDF" w14:paraId="0B9DCE3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D894B18" w14:textId="77777777" w:rsidR="0085499E" w:rsidRPr="00862CDF" w:rsidRDefault="0085499E" w:rsidP="005E07FB">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37129E01"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0444E60" w14:textId="77777777" w:rsidR="0085499E" w:rsidRPr="00862CDF" w:rsidRDefault="0085499E" w:rsidP="005E07FB">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377F93B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51A679"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B6C3A23" w14:textId="77777777" w:rsidR="0085499E" w:rsidRPr="00862CDF" w:rsidRDefault="0085499E" w:rsidP="005E07FB">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41FF23CF"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40DA6E5"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AC89235" w14:textId="77777777" w:rsidR="0085499E" w:rsidRPr="00862CDF" w:rsidRDefault="0085499E" w:rsidP="005E07FB">
            <w:pPr>
              <w:pStyle w:val="TAC"/>
            </w:pPr>
            <w:r w:rsidRPr="00862CDF">
              <w:t>N/A</w:t>
            </w:r>
          </w:p>
        </w:tc>
      </w:tr>
      <w:tr w:rsidR="0085499E" w:rsidRPr="00862CDF" w14:paraId="5870606D"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FFC574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D86C7"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72185269" w14:textId="77777777" w:rsidR="0085499E" w:rsidRPr="00862CDF" w:rsidRDefault="0085499E" w:rsidP="005E07FB">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2A1E8958"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087D0E7"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5662940" w14:textId="77777777" w:rsidR="0085499E" w:rsidRPr="00862CDF" w:rsidRDefault="0085499E" w:rsidP="005E07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5B49557D"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7618310"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2EDD0CE" w14:textId="77777777" w:rsidR="0085499E" w:rsidRPr="00862CDF" w:rsidRDefault="0085499E" w:rsidP="005E07FB">
            <w:pPr>
              <w:pStyle w:val="TAC"/>
            </w:pPr>
            <w:r w:rsidRPr="00862CDF">
              <w:t>N/A</w:t>
            </w:r>
          </w:p>
        </w:tc>
      </w:tr>
      <w:tr w:rsidR="0085499E" w:rsidRPr="00862CDF" w14:paraId="13FA87B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A301D8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9750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13C1F41" w14:textId="77777777" w:rsidR="0085499E" w:rsidRPr="00862CDF" w:rsidRDefault="0085499E" w:rsidP="005E07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5A87EEE8"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BE52282"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069A21B" w14:textId="77777777" w:rsidR="0085499E" w:rsidRPr="00862CDF" w:rsidRDefault="0085499E" w:rsidP="005E07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3F7CA739" w14:textId="77777777" w:rsidR="0085499E" w:rsidRPr="00862CDF" w:rsidRDefault="0085499E" w:rsidP="005E07FB">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2C27FF23"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73BBDB" w14:textId="77777777" w:rsidR="0085499E" w:rsidRPr="00862CDF" w:rsidRDefault="0085499E" w:rsidP="005E07FB">
            <w:pPr>
              <w:pStyle w:val="TAC"/>
            </w:pPr>
            <w:r w:rsidRPr="00862CDF">
              <w:t>IMD3</w:t>
            </w:r>
            <w:r w:rsidRPr="00862CDF">
              <w:rPr>
                <w:vertAlign w:val="superscript"/>
              </w:rPr>
              <w:t>1,2</w:t>
            </w:r>
          </w:p>
        </w:tc>
      </w:tr>
      <w:tr w:rsidR="0085499E" w:rsidRPr="00862CDF" w14:paraId="5FAE9E4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D364CE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2162E"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789ED1A" w14:textId="77777777" w:rsidR="0085499E" w:rsidRPr="00862CDF" w:rsidRDefault="0085499E" w:rsidP="005E07FB">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159EB2A"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19F999A"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D47FA2" w14:textId="77777777" w:rsidR="0085499E" w:rsidRPr="00862CDF" w:rsidRDefault="0085499E" w:rsidP="005E07FB">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D31701F" w14:textId="77777777" w:rsidR="0085499E" w:rsidRPr="00862CDF" w:rsidRDefault="0085499E" w:rsidP="005E07FB">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CA7424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7A6A902" w14:textId="77777777" w:rsidR="0085499E" w:rsidRPr="00862CDF" w:rsidRDefault="0085499E" w:rsidP="005E07FB">
            <w:pPr>
              <w:pStyle w:val="TAC"/>
            </w:pPr>
            <w:r w:rsidRPr="00862CDF">
              <w:t>IMD5</w:t>
            </w:r>
          </w:p>
        </w:tc>
      </w:tr>
      <w:tr w:rsidR="0085499E" w:rsidRPr="00862CDF" w14:paraId="39D2FE7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8FBAB0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C9762"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EA89020" w14:textId="77777777" w:rsidR="0085499E" w:rsidRPr="00862CDF" w:rsidRDefault="0085499E" w:rsidP="005E07FB">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3ADE97A" w14:textId="77777777" w:rsidR="0085499E" w:rsidRPr="00862CDF" w:rsidRDefault="0085499E" w:rsidP="005E07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E2BC99" w14:textId="77777777" w:rsidR="0085499E" w:rsidRPr="00862CDF" w:rsidRDefault="0085499E" w:rsidP="005E07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69F3CC" w14:textId="77777777" w:rsidR="0085499E" w:rsidRPr="00862CDF" w:rsidRDefault="0085499E" w:rsidP="005E07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65BADE7B" w14:textId="77777777" w:rsidR="0085499E" w:rsidRPr="00862CDF" w:rsidRDefault="0085499E" w:rsidP="005E07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F611E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7191F50" w14:textId="77777777" w:rsidR="0085499E" w:rsidRPr="00862CDF" w:rsidRDefault="0085499E" w:rsidP="005E07FB">
            <w:pPr>
              <w:pStyle w:val="TAC"/>
            </w:pPr>
            <w:r w:rsidRPr="00862CDF">
              <w:t>N/A</w:t>
            </w:r>
          </w:p>
        </w:tc>
      </w:tr>
      <w:tr w:rsidR="0085499E" w:rsidRPr="00862CDF" w14:paraId="25E4062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E7973E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10A43"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9D38AF9" w14:textId="77777777" w:rsidR="0085499E" w:rsidRPr="00862CDF" w:rsidRDefault="0085499E" w:rsidP="005E07FB">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3875C1C" w14:textId="77777777" w:rsidR="0085499E" w:rsidRPr="00862CDF" w:rsidRDefault="0085499E" w:rsidP="005E07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E555FF" w14:textId="77777777" w:rsidR="0085499E" w:rsidRPr="00862CDF" w:rsidRDefault="0085499E" w:rsidP="005E07FB">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B20D779" w14:textId="77777777" w:rsidR="0085499E" w:rsidRPr="00862CDF" w:rsidRDefault="0085499E" w:rsidP="005E07FB">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5F733DE" w14:textId="77777777" w:rsidR="0085499E" w:rsidRPr="00862CDF" w:rsidRDefault="0085499E" w:rsidP="005E07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8DAFAD"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996C7E" w14:textId="77777777" w:rsidR="0085499E" w:rsidRPr="00862CDF" w:rsidRDefault="0085499E" w:rsidP="005E07FB">
            <w:pPr>
              <w:pStyle w:val="TAC"/>
            </w:pPr>
            <w:r w:rsidRPr="00862CDF">
              <w:rPr>
                <w:rFonts w:eastAsia="Malgun Gothic"/>
              </w:rPr>
              <w:t>N/A</w:t>
            </w:r>
          </w:p>
        </w:tc>
      </w:tr>
      <w:tr w:rsidR="0085499E" w:rsidRPr="00862CDF" w14:paraId="642B20F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7CCBAB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2FECE"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D95EAE6" w14:textId="77777777" w:rsidR="0085499E" w:rsidRPr="00862CDF" w:rsidRDefault="0085499E" w:rsidP="005E07FB">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4B6126A9"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150892"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F6A772" w14:textId="77777777" w:rsidR="0085499E" w:rsidRPr="00862CDF" w:rsidRDefault="0085499E" w:rsidP="005E07FB">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1F82BB86"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560C7DD"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E04E5E" w14:textId="77777777" w:rsidR="0085499E" w:rsidRPr="00862CDF" w:rsidRDefault="0085499E" w:rsidP="005E07FB">
            <w:pPr>
              <w:pStyle w:val="TAC"/>
            </w:pPr>
            <w:r w:rsidRPr="00862CDF">
              <w:t>N/A</w:t>
            </w:r>
          </w:p>
        </w:tc>
      </w:tr>
      <w:tr w:rsidR="0085499E" w:rsidRPr="00862CDF" w14:paraId="4D40B5C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59CCC7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CF388" w14:textId="77777777" w:rsidR="0085499E" w:rsidRPr="00862CDF" w:rsidRDefault="0085499E" w:rsidP="005E07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7F77D60" w14:textId="77777777" w:rsidR="0085499E" w:rsidRPr="00862CDF" w:rsidRDefault="0085499E" w:rsidP="005E07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7C91A4F6"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727071"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350A1A7" w14:textId="77777777" w:rsidR="0085499E" w:rsidRPr="00862CDF" w:rsidRDefault="0085499E" w:rsidP="005E07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17564E39" w14:textId="77777777" w:rsidR="0085499E" w:rsidRPr="00862CDF" w:rsidRDefault="0085499E" w:rsidP="005E07FB">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6503B04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8E903F" w14:textId="77777777" w:rsidR="0085499E" w:rsidRPr="00862CDF" w:rsidRDefault="0085499E" w:rsidP="005E07FB">
            <w:pPr>
              <w:pStyle w:val="TAC"/>
            </w:pPr>
            <w:r w:rsidRPr="00862CDF">
              <w:t>IMD4</w:t>
            </w:r>
          </w:p>
        </w:tc>
      </w:tr>
      <w:tr w:rsidR="0085499E" w:rsidRPr="00862CDF" w14:paraId="7AD9D257"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A548E"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AD7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73CAA6F" w14:textId="77777777" w:rsidR="0085499E" w:rsidRPr="00862CDF" w:rsidRDefault="0085499E" w:rsidP="005E07FB">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2D632AC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6C246D"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FBE3C2B" w14:textId="77777777" w:rsidR="0085499E" w:rsidRPr="00862CDF" w:rsidRDefault="0085499E" w:rsidP="005E07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20171DE8"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E3106B"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EF9A91E" w14:textId="77777777" w:rsidR="0085499E" w:rsidRPr="00862CDF" w:rsidRDefault="0085499E" w:rsidP="005E07FB">
            <w:pPr>
              <w:pStyle w:val="TAC"/>
            </w:pPr>
            <w:r w:rsidRPr="00862CDF">
              <w:t>N/A</w:t>
            </w:r>
          </w:p>
        </w:tc>
      </w:tr>
      <w:tr w:rsidR="0085499E" w:rsidRPr="00862CDF" w14:paraId="76E7E2B3"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749EC" w14:textId="77777777" w:rsidR="0085499E" w:rsidRPr="00862CDF" w:rsidRDefault="0085499E" w:rsidP="005E07FB">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428B8F04"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EFA73B3"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6935A5C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254744"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32BC73C"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1186FFDF"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12D4E6"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47E2897" w14:textId="77777777" w:rsidR="0085499E" w:rsidRPr="00862CDF" w:rsidRDefault="0085499E" w:rsidP="005E07FB">
            <w:pPr>
              <w:pStyle w:val="TAC"/>
            </w:pPr>
            <w:r w:rsidRPr="00862CDF">
              <w:t>N/A</w:t>
            </w:r>
          </w:p>
        </w:tc>
      </w:tr>
      <w:tr w:rsidR="0085499E" w:rsidRPr="00862CDF" w14:paraId="2517980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8F0E68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991C2"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BE96D7C"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3519F5C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F5C06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1E43B90"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3BCDE9F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957CB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2DEB6CD" w14:textId="77777777" w:rsidR="0085499E" w:rsidRPr="00862CDF" w:rsidRDefault="0085499E" w:rsidP="005E07FB">
            <w:pPr>
              <w:pStyle w:val="TAC"/>
            </w:pPr>
            <w:r w:rsidRPr="00862CDF">
              <w:t>N/A</w:t>
            </w:r>
          </w:p>
        </w:tc>
      </w:tr>
      <w:tr w:rsidR="0085499E" w:rsidRPr="00862CDF" w14:paraId="1AA0289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53068A4"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B071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6BCAB77" w14:textId="77777777" w:rsidR="0085499E" w:rsidRPr="00862CDF" w:rsidRDefault="0085499E" w:rsidP="005E07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3F0ADC75"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B84175"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DB3EDE3" w14:textId="77777777" w:rsidR="0085499E" w:rsidRPr="00862CDF" w:rsidRDefault="0085499E" w:rsidP="005E07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1AB9E2C7" w14:textId="77777777" w:rsidR="0085499E" w:rsidRPr="00862CDF" w:rsidRDefault="0085499E" w:rsidP="005E07FB">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683DA071"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F40F914" w14:textId="77777777" w:rsidR="0085499E" w:rsidRPr="00862CDF" w:rsidRDefault="0085499E" w:rsidP="005E07FB">
            <w:pPr>
              <w:pStyle w:val="TAC"/>
            </w:pPr>
            <w:r w:rsidRPr="00862CDF">
              <w:t>IMD2</w:t>
            </w:r>
            <w:r w:rsidRPr="00862CDF">
              <w:rPr>
                <w:vertAlign w:val="superscript"/>
              </w:rPr>
              <w:t>1</w:t>
            </w:r>
          </w:p>
        </w:tc>
      </w:tr>
      <w:tr w:rsidR="0085499E" w:rsidRPr="00862CDF" w14:paraId="6817849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D411447"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B393DB"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83BE48B"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3CBB73E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5927DF"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D5B8B80"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C038024"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57F2B2"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20655D5" w14:textId="77777777" w:rsidR="0085499E" w:rsidRPr="00862CDF" w:rsidRDefault="0085499E" w:rsidP="005E07FB">
            <w:pPr>
              <w:pStyle w:val="TAC"/>
            </w:pPr>
            <w:r w:rsidRPr="00862CDF">
              <w:t>N/A</w:t>
            </w:r>
          </w:p>
        </w:tc>
      </w:tr>
      <w:tr w:rsidR="0085499E" w:rsidRPr="00862CDF" w14:paraId="794E840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45DE1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5ADF0"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FCE8FA7"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2269CDBD"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069DDB"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8E2BE5D"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DADCD8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B2826B"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421C8F" w14:textId="77777777" w:rsidR="0085499E" w:rsidRPr="00862CDF" w:rsidRDefault="0085499E" w:rsidP="005E07FB">
            <w:pPr>
              <w:pStyle w:val="TAC"/>
            </w:pPr>
            <w:r w:rsidRPr="00862CDF">
              <w:t>N/A</w:t>
            </w:r>
          </w:p>
        </w:tc>
      </w:tr>
      <w:tr w:rsidR="0085499E" w:rsidRPr="00862CDF" w14:paraId="0E8CDED2"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542CA1F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F5AD3"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25C2A6B" w14:textId="77777777" w:rsidR="0085499E" w:rsidRPr="00862CDF" w:rsidRDefault="0085499E" w:rsidP="005E07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14D41594"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74C85EA"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DBA2FDC" w14:textId="77777777" w:rsidR="0085499E" w:rsidRPr="00862CDF" w:rsidRDefault="0085499E" w:rsidP="005E07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2ACADA33" w14:textId="77777777" w:rsidR="0085499E" w:rsidRPr="00862CDF" w:rsidRDefault="0085499E" w:rsidP="005E07FB">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32190B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9BACE65" w14:textId="77777777" w:rsidR="0085499E" w:rsidRPr="00862CDF" w:rsidRDefault="0085499E" w:rsidP="005E07FB">
            <w:pPr>
              <w:pStyle w:val="TAC"/>
            </w:pPr>
            <w:r w:rsidRPr="00862CDF">
              <w:t>IMD3</w:t>
            </w:r>
            <w:r w:rsidRPr="00862CDF">
              <w:rPr>
                <w:vertAlign w:val="superscript"/>
              </w:rPr>
              <w:t>1</w:t>
            </w:r>
          </w:p>
        </w:tc>
      </w:tr>
      <w:tr w:rsidR="0085499E" w:rsidRPr="00862CDF" w14:paraId="79BD8E2C"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D4CE7F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AF799"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4A96367" w14:textId="77777777" w:rsidR="0085499E" w:rsidRPr="00862CDF" w:rsidRDefault="0085499E" w:rsidP="005E07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41573073"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EA70F0"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FB73C3" w14:textId="77777777" w:rsidR="0085499E" w:rsidRPr="00862CDF" w:rsidRDefault="0085499E" w:rsidP="005E07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1D94F21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18CFB8"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0E5C4D9" w14:textId="77777777" w:rsidR="0085499E" w:rsidRPr="00862CDF" w:rsidRDefault="0085499E" w:rsidP="005E07FB">
            <w:pPr>
              <w:pStyle w:val="TAC"/>
            </w:pPr>
            <w:r w:rsidRPr="00862CDF">
              <w:t>N/A</w:t>
            </w:r>
          </w:p>
        </w:tc>
      </w:tr>
      <w:tr w:rsidR="0085499E" w:rsidRPr="00862CDF" w14:paraId="244AD95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80429E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8E0A1"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F5E6C9B"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4797AA1"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3626A4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94D076"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50DF318"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33AA59"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1AEEE1" w14:textId="77777777" w:rsidR="0085499E" w:rsidRPr="00862CDF" w:rsidRDefault="0085499E" w:rsidP="005E07FB">
            <w:pPr>
              <w:pStyle w:val="TAC"/>
            </w:pPr>
            <w:r w:rsidRPr="00862CDF">
              <w:t>N/A</w:t>
            </w:r>
          </w:p>
        </w:tc>
      </w:tr>
      <w:tr w:rsidR="0085499E" w:rsidRPr="00862CDF" w14:paraId="097A7717"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80FA3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C9BEC"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67C69B8D" w14:textId="77777777" w:rsidR="0085499E" w:rsidRPr="00862CDF" w:rsidRDefault="0085499E" w:rsidP="005E07FB">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494A62F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5C26E8C"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F17D723" w14:textId="77777777" w:rsidR="0085499E" w:rsidRPr="00862CDF" w:rsidRDefault="0085499E" w:rsidP="005E07FB">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60A5313B" w14:textId="77777777" w:rsidR="0085499E" w:rsidRPr="00862CDF" w:rsidRDefault="0085499E" w:rsidP="005E07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3C5E8444"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1050AC2" w14:textId="77777777" w:rsidR="0085499E" w:rsidRPr="00862CDF" w:rsidRDefault="0085499E" w:rsidP="005E07FB">
            <w:pPr>
              <w:pStyle w:val="TAC"/>
            </w:pPr>
            <w:r w:rsidRPr="00862CDF">
              <w:t>IMD4</w:t>
            </w:r>
            <w:r w:rsidRPr="00862CDF">
              <w:rPr>
                <w:vertAlign w:val="superscript"/>
              </w:rPr>
              <w:t>1</w:t>
            </w:r>
          </w:p>
        </w:tc>
      </w:tr>
      <w:tr w:rsidR="0085499E" w:rsidRPr="00862CDF" w14:paraId="7A12457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A37733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ADD5D"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F1B2C53"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30804997"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493ECB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9EDE20D"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606134B" w14:textId="77777777" w:rsidR="0085499E" w:rsidRPr="00862CDF" w:rsidRDefault="0085499E" w:rsidP="005E07FB">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221F06C7"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53D4AA" w14:textId="77777777" w:rsidR="0085499E" w:rsidRPr="00862CDF" w:rsidRDefault="0085499E" w:rsidP="005E07FB">
            <w:pPr>
              <w:pStyle w:val="TAC"/>
            </w:pPr>
            <w:r w:rsidRPr="00862CDF">
              <w:t>IMD2</w:t>
            </w:r>
          </w:p>
        </w:tc>
      </w:tr>
      <w:tr w:rsidR="0085499E" w:rsidRPr="00862CDF" w14:paraId="2A9D501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9FFB98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E2F76"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DEFA885"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E20CA4F"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FE2A4A"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3A940D0"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5F281C90"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DCB893"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EA1A755" w14:textId="77777777" w:rsidR="0085499E" w:rsidRPr="00862CDF" w:rsidRDefault="0085499E" w:rsidP="005E07FB">
            <w:pPr>
              <w:pStyle w:val="TAC"/>
            </w:pPr>
            <w:r w:rsidRPr="00862CDF">
              <w:t>N/A</w:t>
            </w:r>
          </w:p>
        </w:tc>
      </w:tr>
      <w:tr w:rsidR="0085499E" w:rsidRPr="00862CDF" w14:paraId="65447CF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016E8A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9695A"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A7B6B33" w14:textId="77777777" w:rsidR="0085499E" w:rsidRPr="00862CDF" w:rsidRDefault="0085499E" w:rsidP="005E07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7BCC64A2"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B3D8446"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2086126" w14:textId="77777777" w:rsidR="0085499E" w:rsidRPr="00862CDF" w:rsidRDefault="0085499E" w:rsidP="005E07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0683C20E"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B83EFF"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55810C" w14:textId="77777777" w:rsidR="0085499E" w:rsidRPr="00862CDF" w:rsidRDefault="0085499E" w:rsidP="005E07FB">
            <w:pPr>
              <w:pStyle w:val="TAC"/>
            </w:pPr>
            <w:r w:rsidRPr="00862CDF">
              <w:t>N/A</w:t>
            </w:r>
          </w:p>
        </w:tc>
      </w:tr>
      <w:tr w:rsidR="0085499E" w:rsidRPr="00862CDF" w14:paraId="1A897F9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0F7B77F0"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4E1FF" w14:textId="77777777" w:rsidR="0085499E" w:rsidRPr="00862CDF" w:rsidRDefault="0085499E" w:rsidP="005E07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C4EA2C4" w14:textId="77777777" w:rsidR="0085499E" w:rsidRPr="00862CDF" w:rsidRDefault="0085499E" w:rsidP="005E07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7FC71CB4"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A52DFD"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FE1FB7C" w14:textId="77777777" w:rsidR="0085499E" w:rsidRPr="00862CDF" w:rsidRDefault="0085499E" w:rsidP="005E07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B797CD8" w14:textId="77777777" w:rsidR="0085499E" w:rsidRPr="00862CDF" w:rsidRDefault="0085499E" w:rsidP="005E07FB">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EB7382B"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F2B153" w14:textId="77777777" w:rsidR="0085499E" w:rsidRPr="00862CDF" w:rsidRDefault="0085499E" w:rsidP="005E07FB">
            <w:pPr>
              <w:pStyle w:val="TAC"/>
            </w:pPr>
            <w:r w:rsidRPr="00862CDF">
              <w:t>IMD3</w:t>
            </w:r>
          </w:p>
        </w:tc>
      </w:tr>
      <w:tr w:rsidR="0085499E" w:rsidRPr="00862CDF" w14:paraId="4BA0D91A"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7F1884C"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6926A"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F2BDF4D" w14:textId="77777777" w:rsidR="0085499E" w:rsidRPr="00862CDF" w:rsidRDefault="0085499E" w:rsidP="005E07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41224AF0"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A1BB58" w14:textId="77777777" w:rsidR="0085499E" w:rsidRPr="00862CDF" w:rsidRDefault="0085499E" w:rsidP="005E07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9CF6DC" w14:textId="77777777" w:rsidR="0085499E" w:rsidRPr="00862CDF" w:rsidRDefault="0085499E" w:rsidP="005E07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EB7323C"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50EF93E"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A7CAA5E" w14:textId="77777777" w:rsidR="0085499E" w:rsidRPr="00862CDF" w:rsidRDefault="0085499E" w:rsidP="005E07FB">
            <w:pPr>
              <w:pStyle w:val="TAC"/>
            </w:pPr>
            <w:r w:rsidRPr="00862CDF">
              <w:t>N/A</w:t>
            </w:r>
          </w:p>
        </w:tc>
      </w:tr>
      <w:tr w:rsidR="0085499E" w:rsidRPr="00862CDF" w14:paraId="21CB83D3"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4B5851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BF0071" w14:textId="77777777" w:rsidR="0085499E" w:rsidRPr="00862CDF" w:rsidRDefault="0085499E" w:rsidP="005E07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480E776" w14:textId="77777777" w:rsidR="0085499E" w:rsidRPr="00862CDF" w:rsidRDefault="0085499E" w:rsidP="005E07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003C6FD0"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9A3F27" w14:textId="77777777" w:rsidR="0085499E" w:rsidRPr="00862CDF" w:rsidRDefault="0085499E" w:rsidP="005E07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D7584AD" w14:textId="77777777" w:rsidR="0085499E" w:rsidRPr="00862CDF" w:rsidRDefault="0085499E" w:rsidP="005E07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406FA9FA"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D8C074"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45BD372" w14:textId="77777777" w:rsidR="0085499E" w:rsidRPr="00862CDF" w:rsidRDefault="0085499E" w:rsidP="005E07FB">
            <w:pPr>
              <w:pStyle w:val="TAC"/>
            </w:pPr>
            <w:r w:rsidRPr="00862CDF">
              <w:t>N/A</w:t>
            </w:r>
          </w:p>
        </w:tc>
      </w:tr>
      <w:tr w:rsidR="0085499E" w:rsidRPr="00862CDF" w14:paraId="5790EAC4"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78CED1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0C1CF" w14:textId="77777777" w:rsidR="0085499E" w:rsidRPr="00862CDF" w:rsidRDefault="0085499E" w:rsidP="005E07FB">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4C7E0FD" w14:textId="77777777" w:rsidR="0085499E" w:rsidRPr="00862CDF" w:rsidRDefault="0085499E" w:rsidP="005E07FB">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430F2BFE"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178032"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9DDE98" w14:textId="77777777" w:rsidR="0085499E" w:rsidRPr="00862CDF" w:rsidRDefault="0085499E" w:rsidP="005E07FB">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5B7164A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82F4930"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9178D35" w14:textId="77777777" w:rsidR="0085499E" w:rsidRPr="00862CDF" w:rsidRDefault="0085499E" w:rsidP="005E07FB">
            <w:pPr>
              <w:pStyle w:val="TAC"/>
            </w:pPr>
            <w:r w:rsidRPr="00862CDF">
              <w:t>N/A</w:t>
            </w:r>
          </w:p>
        </w:tc>
      </w:tr>
      <w:tr w:rsidR="0085499E" w:rsidRPr="00862CDF" w14:paraId="1E516F5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D8B4A1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6ACAD" w14:textId="77777777" w:rsidR="0085499E" w:rsidRPr="00862CDF" w:rsidRDefault="0085499E" w:rsidP="005E07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C3B2B9B" w14:textId="77777777" w:rsidR="0085499E" w:rsidRPr="00862CDF" w:rsidRDefault="0085499E" w:rsidP="005E07FB">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0504D372" w14:textId="77777777" w:rsidR="0085499E" w:rsidRPr="00862CDF" w:rsidRDefault="0085499E" w:rsidP="005E07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53072E4" w14:textId="77777777" w:rsidR="0085499E" w:rsidRPr="00862CDF" w:rsidRDefault="0085499E" w:rsidP="005E07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B44A54" w14:textId="77777777" w:rsidR="0085499E" w:rsidRPr="00862CDF" w:rsidRDefault="0085499E" w:rsidP="005E07FB">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75944683" w14:textId="77777777" w:rsidR="0085499E" w:rsidRPr="00862CDF" w:rsidRDefault="0085499E" w:rsidP="005E07FB">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462132A" w14:textId="77777777" w:rsidR="0085499E" w:rsidRPr="00862CDF" w:rsidRDefault="0085499E" w:rsidP="005E07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1860A99" w14:textId="77777777" w:rsidR="0085499E" w:rsidRPr="00862CDF" w:rsidRDefault="0085499E" w:rsidP="005E07FB">
            <w:pPr>
              <w:pStyle w:val="TAC"/>
            </w:pPr>
            <w:r w:rsidRPr="00862CDF">
              <w:t>IMD2</w:t>
            </w:r>
          </w:p>
        </w:tc>
      </w:tr>
      <w:tr w:rsidR="0085499E" w:rsidRPr="00862CDF" w14:paraId="7182A6C2"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293BB1"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3BC09" w14:textId="77777777" w:rsidR="0085499E" w:rsidRPr="00862CDF" w:rsidRDefault="0085499E" w:rsidP="005E07FB">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B16ABB" w14:textId="77777777" w:rsidR="0085499E" w:rsidRPr="00862CDF" w:rsidRDefault="0085499E" w:rsidP="005E07FB">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31584A06"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31C839A" w14:textId="77777777" w:rsidR="0085499E" w:rsidRPr="00862CDF" w:rsidRDefault="0085499E" w:rsidP="005E07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F16B80" w14:textId="77777777" w:rsidR="0085499E" w:rsidRPr="00862CDF" w:rsidRDefault="0085499E" w:rsidP="005E07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3B5C057" w14:textId="77777777" w:rsidR="0085499E" w:rsidRPr="00862CDF" w:rsidRDefault="0085499E" w:rsidP="005E07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EA09998" w14:textId="77777777" w:rsidR="0085499E" w:rsidRPr="00862CDF" w:rsidRDefault="0085499E" w:rsidP="005E07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311F18" w14:textId="77777777" w:rsidR="0085499E" w:rsidRPr="00862CDF" w:rsidRDefault="0085499E" w:rsidP="005E07FB">
            <w:pPr>
              <w:pStyle w:val="TAC"/>
            </w:pPr>
            <w:r w:rsidRPr="00862CDF">
              <w:t>N/A</w:t>
            </w:r>
          </w:p>
        </w:tc>
      </w:tr>
      <w:tr w:rsidR="0085499E" w:rsidRPr="00862CDF" w14:paraId="170F806B"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44A20" w14:textId="77777777" w:rsidR="0085499E" w:rsidRPr="00862CDF" w:rsidRDefault="0085499E" w:rsidP="005E07FB">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22DC8BF6"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1F22A26" w14:textId="77777777" w:rsidR="0085499E" w:rsidRPr="00862CDF" w:rsidRDefault="0085499E" w:rsidP="005E07FB">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24795BF"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F48A518"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0F258FE" w14:textId="77777777" w:rsidR="0085499E" w:rsidRPr="00862CDF" w:rsidRDefault="0085499E" w:rsidP="005E07FB">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C4CE8DB" w14:textId="77777777" w:rsidR="0085499E" w:rsidRPr="00862CDF" w:rsidRDefault="0085499E" w:rsidP="005E07FB">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0D8DF892" w14:textId="77777777" w:rsidR="0085499E" w:rsidRPr="00862CDF" w:rsidRDefault="0085499E" w:rsidP="005E07FB">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A85B8CE" w14:textId="77777777" w:rsidR="0085499E" w:rsidRPr="00862CDF" w:rsidRDefault="0085499E" w:rsidP="005E07FB">
            <w:pPr>
              <w:pStyle w:val="TAC"/>
              <w:rPr>
                <w:lang w:eastAsia="zh-CN"/>
              </w:rPr>
            </w:pPr>
            <w:r w:rsidRPr="00862CDF">
              <w:t>N/A</w:t>
            </w:r>
          </w:p>
        </w:tc>
      </w:tr>
      <w:tr w:rsidR="0085499E" w:rsidRPr="00862CDF" w14:paraId="65AEFDC9"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8BE4A95"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47401B6F"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1693AFC" w14:textId="77777777" w:rsidR="0085499E" w:rsidRPr="00862CDF" w:rsidRDefault="0085499E" w:rsidP="005E07FB">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D0877DD"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B3A79"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EE316" w14:textId="77777777" w:rsidR="0085499E" w:rsidRPr="00862CDF" w:rsidRDefault="0085499E" w:rsidP="005E07FB">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8CAA67E" w14:textId="77777777" w:rsidR="0085499E" w:rsidRPr="00862CDF" w:rsidRDefault="0085499E" w:rsidP="005E07FB">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1162385F"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194D16" w14:textId="77777777" w:rsidR="0085499E" w:rsidRPr="00862CDF" w:rsidRDefault="0085499E" w:rsidP="005E07FB">
            <w:pPr>
              <w:pStyle w:val="TAC"/>
              <w:rPr>
                <w:lang w:eastAsia="zh-CN"/>
              </w:rPr>
            </w:pPr>
            <w:r w:rsidRPr="00862CDF">
              <w:t>IMD5</w:t>
            </w:r>
          </w:p>
        </w:tc>
      </w:tr>
      <w:tr w:rsidR="0085499E" w:rsidRPr="00862CDF" w14:paraId="27CA2AB3"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AFC1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28B5A6F8" w14:textId="77777777" w:rsidR="0085499E" w:rsidRPr="00862CDF" w:rsidRDefault="0085499E" w:rsidP="005E07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5BD33CCD" w14:textId="77777777" w:rsidR="0085499E" w:rsidRPr="00862CDF" w:rsidRDefault="0085499E" w:rsidP="005E07FB">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1D073F7"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FDAF5C"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33D3416" w14:textId="77777777" w:rsidR="0085499E" w:rsidRPr="00862CDF" w:rsidRDefault="0085499E" w:rsidP="005E07FB">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E041DC2"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EF69FA7"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6578D07" w14:textId="77777777" w:rsidR="0085499E" w:rsidRPr="00862CDF" w:rsidRDefault="0085499E" w:rsidP="005E07FB">
            <w:pPr>
              <w:pStyle w:val="TAC"/>
              <w:rPr>
                <w:lang w:eastAsia="zh-CN"/>
              </w:rPr>
            </w:pPr>
            <w:r w:rsidRPr="00862CDF">
              <w:t>N/A</w:t>
            </w:r>
          </w:p>
        </w:tc>
      </w:tr>
      <w:tr w:rsidR="0085499E" w:rsidRPr="00862CDF" w14:paraId="6A9A4CC6"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4D0C0" w14:textId="77777777" w:rsidR="0085499E" w:rsidRPr="00862CDF" w:rsidRDefault="0085499E" w:rsidP="005E07FB">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2C590050"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6DB721" w14:textId="77777777" w:rsidR="0085499E" w:rsidRPr="00862CDF" w:rsidRDefault="0085499E" w:rsidP="005E07FB">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517646D"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D7471C2"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73CCFE1" w14:textId="77777777" w:rsidR="0085499E" w:rsidRPr="00862CDF" w:rsidRDefault="0085499E" w:rsidP="005E07FB">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02FFD19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195CF0" w14:textId="77777777" w:rsidR="0085499E" w:rsidRPr="00862CDF" w:rsidRDefault="0085499E" w:rsidP="005E07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F220F" w14:textId="77777777" w:rsidR="0085499E" w:rsidRPr="00862CDF" w:rsidRDefault="0085499E" w:rsidP="005E07FB">
            <w:pPr>
              <w:pStyle w:val="TAC"/>
              <w:rPr>
                <w:lang w:eastAsia="zh-CN"/>
              </w:rPr>
            </w:pPr>
            <w:r w:rsidRPr="00862CDF">
              <w:t>N/A</w:t>
            </w:r>
          </w:p>
        </w:tc>
      </w:tr>
      <w:tr w:rsidR="0085499E" w:rsidRPr="00862CDF" w14:paraId="254D172E"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C803207"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1D0C182D" w14:textId="77777777" w:rsidR="0085499E" w:rsidRPr="00862CDF" w:rsidRDefault="0085499E" w:rsidP="005E07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0843D2" w14:textId="77777777" w:rsidR="0085499E" w:rsidRPr="00862CDF" w:rsidRDefault="0085499E" w:rsidP="005E07FB">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7C1EC872"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FCB2AD"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05F7B07" w14:textId="77777777" w:rsidR="0085499E" w:rsidRPr="00862CDF" w:rsidRDefault="0085499E" w:rsidP="005E07FB">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79FF8FC2" w14:textId="77777777" w:rsidR="0085499E" w:rsidRPr="00862CDF" w:rsidRDefault="0085499E" w:rsidP="005E07FB">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5C3B0BF9" w14:textId="77777777" w:rsidR="0085499E" w:rsidRPr="00862CDF" w:rsidRDefault="0085499E" w:rsidP="005E07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72B18" w14:textId="77777777" w:rsidR="0085499E" w:rsidRPr="00862CDF" w:rsidRDefault="0085499E" w:rsidP="005E07FB">
            <w:pPr>
              <w:pStyle w:val="TAC"/>
              <w:rPr>
                <w:lang w:eastAsia="zh-CN"/>
              </w:rPr>
            </w:pPr>
            <w:r w:rsidRPr="00862CDF">
              <w:t>IMD3</w:t>
            </w:r>
          </w:p>
        </w:tc>
      </w:tr>
      <w:tr w:rsidR="0085499E" w:rsidRPr="00862CDF" w14:paraId="72DD4F0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97F02ED"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389FEEF4" w14:textId="77777777" w:rsidR="0085499E" w:rsidRPr="00862CDF" w:rsidRDefault="0085499E" w:rsidP="005E07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9ECA99" w14:textId="77777777" w:rsidR="0085499E" w:rsidRPr="00862CDF" w:rsidRDefault="0085499E" w:rsidP="005E07FB">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8CF461E"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C1D45F"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0FD3ACC" w14:textId="77777777" w:rsidR="0085499E" w:rsidRPr="00862CDF" w:rsidRDefault="0085499E" w:rsidP="005E07FB">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5DC5685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41CA31"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BF6B727" w14:textId="77777777" w:rsidR="0085499E" w:rsidRPr="00862CDF" w:rsidRDefault="0085499E" w:rsidP="005E07FB">
            <w:pPr>
              <w:pStyle w:val="TAC"/>
              <w:rPr>
                <w:lang w:eastAsia="zh-CN"/>
              </w:rPr>
            </w:pPr>
            <w:r w:rsidRPr="00862CDF">
              <w:t>N/A</w:t>
            </w:r>
          </w:p>
        </w:tc>
      </w:tr>
      <w:tr w:rsidR="0085499E" w:rsidRPr="00862CDF" w14:paraId="538C31B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2F2D7CC3"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7F1807BF"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EE3275" w14:textId="77777777" w:rsidR="0085499E" w:rsidRPr="00862CDF" w:rsidRDefault="0085499E" w:rsidP="005E07FB">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681286F2"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CFE6F4"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27DBEDD7" w14:textId="77777777" w:rsidR="0085499E" w:rsidRPr="00862CDF" w:rsidRDefault="0085499E" w:rsidP="005E07FB">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3B402AB8" w14:textId="77777777" w:rsidR="0085499E" w:rsidRPr="00862CDF" w:rsidRDefault="0085499E" w:rsidP="005E07FB">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27B3B7FA"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A5B136" w14:textId="77777777" w:rsidR="0085499E" w:rsidRPr="00862CDF" w:rsidRDefault="0085499E" w:rsidP="005E07FB">
            <w:pPr>
              <w:pStyle w:val="TAC"/>
              <w:rPr>
                <w:lang w:eastAsia="zh-CN"/>
              </w:rPr>
            </w:pPr>
            <w:r w:rsidRPr="00862CDF">
              <w:t>IMD4</w:t>
            </w:r>
          </w:p>
        </w:tc>
      </w:tr>
      <w:tr w:rsidR="0085499E" w:rsidRPr="00862CDF" w14:paraId="70D0DCC8"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45C3629"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2096A654" w14:textId="77777777" w:rsidR="0085499E" w:rsidRPr="00862CDF" w:rsidRDefault="0085499E" w:rsidP="005E07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77996A" w14:textId="77777777" w:rsidR="0085499E" w:rsidRPr="00862CDF" w:rsidRDefault="0085499E" w:rsidP="005E07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5D455A7D"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AD453A"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45976A" w14:textId="77777777" w:rsidR="0085499E" w:rsidRPr="00862CDF" w:rsidRDefault="0085499E" w:rsidP="005E07FB">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1ACE9314"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1ED2A61"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27F82FD" w14:textId="77777777" w:rsidR="0085499E" w:rsidRPr="00862CDF" w:rsidRDefault="0085499E" w:rsidP="005E07FB">
            <w:pPr>
              <w:pStyle w:val="TAC"/>
              <w:rPr>
                <w:lang w:eastAsia="zh-CN"/>
              </w:rPr>
            </w:pPr>
            <w:r w:rsidRPr="00862CDF">
              <w:t>N/A</w:t>
            </w:r>
          </w:p>
        </w:tc>
      </w:tr>
      <w:tr w:rsidR="0085499E" w:rsidRPr="00862CDF" w14:paraId="29FDDE0D"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2D054"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41EED319" w14:textId="77777777" w:rsidR="0085499E" w:rsidRPr="00862CDF" w:rsidRDefault="0085499E" w:rsidP="005E07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22542D9" w14:textId="77777777" w:rsidR="0085499E" w:rsidRPr="00862CDF" w:rsidRDefault="0085499E" w:rsidP="005E07FB">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6A822D5C"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F131AE9"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FC2A1F" w14:textId="77777777" w:rsidR="0085499E" w:rsidRPr="00862CDF" w:rsidRDefault="0085499E" w:rsidP="005E07FB">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76E8BA0E"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36A04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AF7A91" w14:textId="77777777" w:rsidR="0085499E" w:rsidRPr="00862CDF" w:rsidRDefault="0085499E" w:rsidP="005E07FB">
            <w:pPr>
              <w:pStyle w:val="TAC"/>
              <w:rPr>
                <w:lang w:eastAsia="zh-CN"/>
              </w:rPr>
            </w:pPr>
            <w:r w:rsidRPr="00862CDF">
              <w:t>N/A</w:t>
            </w:r>
          </w:p>
        </w:tc>
      </w:tr>
    </w:tbl>
    <w:p w14:paraId="0B3C563E" w14:textId="77777777" w:rsidR="0085499E" w:rsidRPr="00862CDF" w:rsidRDefault="0085499E" w:rsidP="0085499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5499E" w:rsidRPr="00862CDF" w14:paraId="15DD8BC5" w14:textId="77777777" w:rsidTr="005E07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C540DF" w14:textId="77777777" w:rsidR="0085499E" w:rsidRPr="00862CDF" w:rsidRDefault="0085499E" w:rsidP="005E07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567544" w14:textId="77777777" w:rsidR="0085499E" w:rsidRPr="00862CDF" w:rsidRDefault="0085499E" w:rsidP="005E07FB">
            <w:pPr>
              <w:pStyle w:val="TAH"/>
            </w:pPr>
            <w:r w:rsidRPr="00862CDF">
              <w:t>Source of IMD</w:t>
            </w:r>
          </w:p>
        </w:tc>
      </w:tr>
      <w:tr w:rsidR="0085499E" w:rsidRPr="00862CDF" w14:paraId="53BC3A1B" w14:textId="77777777" w:rsidTr="005E07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47C4C7" w14:textId="77777777" w:rsidR="0085499E" w:rsidRPr="00862CDF" w:rsidRDefault="0085499E" w:rsidP="005E07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F54F9AF" w14:textId="77777777" w:rsidR="0085499E" w:rsidRPr="00862CDF" w:rsidRDefault="0085499E" w:rsidP="005E07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69FB7DEC" w14:textId="77777777" w:rsidR="0085499E" w:rsidRPr="00862CDF" w:rsidRDefault="0085499E" w:rsidP="005E07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01AAE48" w14:textId="77777777" w:rsidR="0085499E" w:rsidRPr="00862CDF" w:rsidRDefault="0085499E" w:rsidP="005E07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A9D0168" w14:textId="77777777" w:rsidR="0085499E" w:rsidRPr="00862CDF" w:rsidRDefault="0085499E" w:rsidP="005E07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44BD95D" w14:textId="77777777" w:rsidR="0085499E" w:rsidRPr="00862CDF" w:rsidRDefault="0085499E" w:rsidP="005E07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CDE6B72" w14:textId="77777777" w:rsidR="0085499E" w:rsidRPr="00862CDF" w:rsidRDefault="0085499E" w:rsidP="005E07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2BCCEA21" w14:textId="77777777" w:rsidR="0085499E" w:rsidRPr="00862CDF" w:rsidRDefault="0085499E" w:rsidP="005E07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6F3EB540" w14:textId="77777777" w:rsidR="0085499E" w:rsidRPr="00862CDF" w:rsidRDefault="0085499E" w:rsidP="005E07FB">
            <w:pPr>
              <w:pStyle w:val="TAH"/>
            </w:pPr>
          </w:p>
        </w:tc>
      </w:tr>
      <w:tr w:rsidR="0085499E" w:rsidRPr="00862CDF" w14:paraId="4FAE207D"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E0056" w14:textId="77777777" w:rsidR="0085499E" w:rsidRPr="00862CDF" w:rsidRDefault="0085499E" w:rsidP="005E07FB">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6F2FDDF9" w14:textId="77777777" w:rsidR="0085499E" w:rsidRPr="00862CDF" w:rsidRDefault="0085499E" w:rsidP="005E07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6387AE" w14:textId="77777777" w:rsidR="0085499E" w:rsidRPr="00862CDF" w:rsidRDefault="0085499E" w:rsidP="005E07FB">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758D92D"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69091AE"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3317D48" w14:textId="77777777" w:rsidR="0085499E" w:rsidRPr="00862CDF" w:rsidRDefault="0085499E" w:rsidP="005E07FB">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C9FE80E" w14:textId="77777777" w:rsidR="0085499E" w:rsidRPr="00862CDF" w:rsidRDefault="0085499E" w:rsidP="005E07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4D964411" w14:textId="77777777" w:rsidR="0085499E" w:rsidRPr="00862CDF" w:rsidRDefault="0085499E" w:rsidP="005E07FB">
            <w:pPr>
              <w:pStyle w:val="TAC"/>
              <w:rPr>
                <w:lang w:eastAsia="zh-CN"/>
              </w:rPr>
            </w:pPr>
            <w:r w:rsidRPr="00862CD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8BE1812" w14:textId="77777777" w:rsidR="0085499E" w:rsidRPr="00862CDF" w:rsidRDefault="0085499E" w:rsidP="005E07FB">
            <w:pPr>
              <w:pStyle w:val="TAC"/>
              <w:rPr>
                <w:lang w:eastAsia="zh-CN"/>
              </w:rPr>
            </w:pPr>
            <w:r w:rsidRPr="00862CDF">
              <w:t>IMD4</w:t>
            </w:r>
            <w:r w:rsidRPr="00862CDF">
              <w:rPr>
                <w:vertAlign w:val="superscript"/>
              </w:rPr>
              <w:t>1</w:t>
            </w:r>
          </w:p>
        </w:tc>
      </w:tr>
      <w:tr w:rsidR="0085499E" w:rsidRPr="00862CDF" w14:paraId="0D89DFB0"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6212CDB"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21C2B869" w14:textId="77777777" w:rsidR="0085499E" w:rsidRPr="00862CDF" w:rsidRDefault="0085499E" w:rsidP="005E07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4629485F" w14:textId="77777777" w:rsidR="0085499E" w:rsidRPr="00862CDF" w:rsidRDefault="0085499E" w:rsidP="005E07FB">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8CA2F24"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F4E9F"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F7FBBD" w14:textId="77777777" w:rsidR="0085499E" w:rsidRPr="00862CDF" w:rsidRDefault="0085499E" w:rsidP="005E07FB">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1812A32"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3CA446"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876B851" w14:textId="77777777" w:rsidR="0085499E" w:rsidRPr="00862CDF" w:rsidRDefault="0085499E" w:rsidP="005E07FB">
            <w:pPr>
              <w:pStyle w:val="TAC"/>
              <w:rPr>
                <w:lang w:eastAsia="zh-CN"/>
              </w:rPr>
            </w:pPr>
            <w:r w:rsidRPr="00862CDF">
              <w:t>N/A</w:t>
            </w:r>
          </w:p>
        </w:tc>
      </w:tr>
      <w:tr w:rsidR="0085499E" w:rsidRPr="00862CDF" w14:paraId="10828675" w14:textId="77777777" w:rsidTr="005E07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570866" w14:textId="77777777" w:rsidR="0085499E" w:rsidRPr="00862CDF" w:rsidRDefault="0085499E" w:rsidP="005E07FB">
            <w:pPr>
              <w:pStyle w:val="TAC"/>
            </w:pPr>
          </w:p>
        </w:tc>
        <w:tc>
          <w:tcPr>
            <w:tcW w:w="1146" w:type="dxa"/>
            <w:tcBorders>
              <w:top w:val="single" w:sz="4" w:space="0" w:color="auto"/>
              <w:left w:val="single" w:sz="4" w:space="0" w:color="auto"/>
              <w:bottom w:val="single" w:sz="4" w:space="0" w:color="auto"/>
              <w:right w:val="single" w:sz="4" w:space="0" w:color="auto"/>
            </w:tcBorders>
          </w:tcPr>
          <w:p w14:paraId="0EEA2A5E" w14:textId="77777777" w:rsidR="0085499E" w:rsidRPr="00862CDF" w:rsidRDefault="0085499E" w:rsidP="005E07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8680E9F" w14:textId="77777777" w:rsidR="0085499E" w:rsidRPr="00862CDF" w:rsidRDefault="0085499E" w:rsidP="005E07FB">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05C59F" w14:textId="77777777" w:rsidR="0085499E" w:rsidRPr="00862CDF" w:rsidRDefault="0085499E" w:rsidP="005E07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7B5921"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216FDD7" w14:textId="77777777" w:rsidR="0085499E" w:rsidRPr="00862CDF" w:rsidRDefault="0085499E" w:rsidP="005E07FB">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714D315"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4F2AC6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CCC310D" w14:textId="77777777" w:rsidR="0085499E" w:rsidRPr="00862CDF" w:rsidRDefault="0085499E" w:rsidP="005E07FB">
            <w:pPr>
              <w:pStyle w:val="TAC"/>
              <w:rPr>
                <w:lang w:eastAsia="zh-CN"/>
              </w:rPr>
            </w:pPr>
            <w:r w:rsidRPr="00862CDF">
              <w:t>N/A</w:t>
            </w:r>
          </w:p>
        </w:tc>
      </w:tr>
      <w:tr w:rsidR="0085499E" w:rsidRPr="00862CDF" w14:paraId="4171A82E" w14:textId="77777777" w:rsidTr="005E07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6CFBF6" w14:textId="77777777" w:rsidR="0085499E" w:rsidRPr="00862CDF" w:rsidRDefault="0085499E" w:rsidP="005E07FB">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420AF4D1"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5ED7DC" w14:textId="77777777" w:rsidR="0085499E" w:rsidRPr="00862CDF" w:rsidRDefault="0085499E" w:rsidP="005E07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68BD5E9"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9A0DF5"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64053" w14:textId="77777777" w:rsidR="0085499E" w:rsidRPr="00862CDF" w:rsidRDefault="0085499E" w:rsidP="005E07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2AEA591"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12775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9A311" w14:textId="77777777" w:rsidR="0085499E" w:rsidRPr="00862CDF" w:rsidRDefault="0085499E" w:rsidP="005E07FB">
            <w:pPr>
              <w:pStyle w:val="TAC"/>
            </w:pPr>
            <w:r w:rsidRPr="00862CDF">
              <w:rPr>
                <w:lang w:eastAsia="zh-CN"/>
              </w:rPr>
              <w:t>N/A</w:t>
            </w:r>
          </w:p>
        </w:tc>
      </w:tr>
      <w:tr w:rsidR="0085499E" w:rsidRPr="00862CDF" w14:paraId="462C87A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04DC0D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C6ABA" w14:textId="77777777" w:rsidR="0085499E" w:rsidRPr="00862CDF" w:rsidRDefault="0085499E" w:rsidP="005E07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C71AE3" w14:textId="77777777" w:rsidR="0085499E" w:rsidRPr="00862CDF" w:rsidRDefault="0085499E" w:rsidP="005E07FB">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225F74F3"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1649C5"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18ECF2" w14:textId="77777777" w:rsidR="0085499E" w:rsidRPr="00862CDF" w:rsidRDefault="0085499E" w:rsidP="005E07FB">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46ECB5"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F3D211"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EA8BF" w14:textId="77777777" w:rsidR="0085499E" w:rsidRPr="00862CDF" w:rsidRDefault="0085499E" w:rsidP="005E07FB">
            <w:pPr>
              <w:pStyle w:val="TAC"/>
            </w:pPr>
            <w:r w:rsidRPr="00862CDF">
              <w:rPr>
                <w:lang w:eastAsia="zh-CN"/>
              </w:rPr>
              <w:t>N/A</w:t>
            </w:r>
          </w:p>
        </w:tc>
      </w:tr>
      <w:tr w:rsidR="0085499E" w:rsidRPr="00862CDF" w14:paraId="3F412006"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355D949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1B6802"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72032C" w14:textId="77777777" w:rsidR="0085499E" w:rsidRPr="00862CDF" w:rsidRDefault="0085499E" w:rsidP="005E07FB">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40F07EC9" w14:textId="77777777" w:rsidR="0085499E" w:rsidRPr="00862CDF" w:rsidRDefault="0085499E" w:rsidP="005E07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53CA9A7"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3455431" w14:textId="77777777" w:rsidR="0085499E" w:rsidRPr="00862CDF" w:rsidRDefault="0085499E" w:rsidP="005E07FB">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75BBC48C" w14:textId="77777777" w:rsidR="0085499E" w:rsidRPr="00862CDF" w:rsidRDefault="0085499E" w:rsidP="005E07FB">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F702C84"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88EF5" w14:textId="77777777" w:rsidR="0085499E" w:rsidRPr="00862CDF" w:rsidRDefault="0085499E" w:rsidP="005E07FB">
            <w:pPr>
              <w:pStyle w:val="TAC"/>
            </w:pPr>
            <w:r w:rsidRPr="00862CDF">
              <w:rPr>
                <w:rFonts w:eastAsia="Malgun Gothic"/>
              </w:rPr>
              <w:t>IMD3</w:t>
            </w:r>
            <w:r w:rsidRPr="00862CDF">
              <w:rPr>
                <w:vertAlign w:val="superscript"/>
                <w:lang w:eastAsia="zh-CN"/>
              </w:rPr>
              <w:t>1,2</w:t>
            </w:r>
          </w:p>
        </w:tc>
      </w:tr>
      <w:tr w:rsidR="0085499E" w:rsidRPr="00862CDF" w14:paraId="2F3A9DDF"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07669E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9E06B"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B33B5D" w14:textId="77777777" w:rsidR="0085499E" w:rsidRPr="00862CDF" w:rsidRDefault="0085499E" w:rsidP="005E07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6F95E77"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A9C27D"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70548" w14:textId="77777777" w:rsidR="0085499E" w:rsidRPr="00862CDF" w:rsidRDefault="0085499E" w:rsidP="005E07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B28D1E" w14:textId="77777777" w:rsidR="0085499E" w:rsidRPr="00862CDF" w:rsidRDefault="0085499E" w:rsidP="005E07FB">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EDCC2AB"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4DCE1" w14:textId="77777777" w:rsidR="0085499E" w:rsidRPr="00862CDF" w:rsidRDefault="0085499E" w:rsidP="005E07FB">
            <w:pPr>
              <w:pStyle w:val="TAC"/>
            </w:pPr>
            <w:r w:rsidRPr="00862CDF">
              <w:rPr>
                <w:lang w:eastAsia="zh-CN"/>
              </w:rPr>
              <w:t>IMD3</w:t>
            </w:r>
            <w:r w:rsidRPr="00862CDF">
              <w:rPr>
                <w:vertAlign w:val="superscript"/>
                <w:lang w:eastAsia="zh-CN"/>
              </w:rPr>
              <w:t>2</w:t>
            </w:r>
          </w:p>
        </w:tc>
      </w:tr>
      <w:tr w:rsidR="0085499E" w:rsidRPr="00862CDF" w14:paraId="2CF3B38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76C750B2"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6FB0F4" w14:textId="77777777" w:rsidR="0085499E" w:rsidRPr="00862CDF" w:rsidRDefault="0085499E" w:rsidP="005E07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E456E1" w14:textId="77777777" w:rsidR="0085499E" w:rsidRPr="00862CDF" w:rsidRDefault="0085499E" w:rsidP="005E07FB">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CE5F890"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D8BD8"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6ACE03" w14:textId="77777777" w:rsidR="0085499E" w:rsidRPr="00862CDF" w:rsidRDefault="0085499E" w:rsidP="005E07FB">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6E1C31"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3C21C6"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87595" w14:textId="77777777" w:rsidR="0085499E" w:rsidRPr="00862CDF" w:rsidRDefault="0085499E" w:rsidP="005E07FB">
            <w:pPr>
              <w:pStyle w:val="TAC"/>
            </w:pPr>
            <w:r w:rsidRPr="00862CDF">
              <w:rPr>
                <w:lang w:eastAsia="zh-CN"/>
              </w:rPr>
              <w:t>N/A</w:t>
            </w:r>
          </w:p>
        </w:tc>
      </w:tr>
      <w:tr w:rsidR="0085499E" w:rsidRPr="00862CDF" w14:paraId="5ADCF605"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1C3A19FB"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37BE9"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B58FA8" w14:textId="77777777" w:rsidR="0085499E" w:rsidRPr="00862CDF" w:rsidRDefault="0085499E" w:rsidP="005E07FB">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C54FD2B"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812BFE" w14:textId="77777777" w:rsidR="0085499E" w:rsidRPr="00862CDF" w:rsidRDefault="0085499E" w:rsidP="005E07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19327" w14:textId="77777777" w:rsidR="0085499E" w:rsidRPr="00862CDF" w:rsidRDefault="0085499E" w:rsidP="005E07FB">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EF71DF4"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44EADD"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2F63A" w14:textId="77777777" w:rsidR="0085499E" w:rsidRPr="00862CDF" w:rsidRDefault="0085499E" w:rsidP="005E07FB">
            <w:pPr>
              <w:pStyle w:val="TAC"/>
            </w:pPr>
            <w:r w:rsidRPr="00862CDF">
              <w:rPr>
                <w:lang w:eastAsia="zh-CN"/>
              </w:rPr>
              <w:t>N/A</w:t>
            </w:r>
          </w:p>
        </w:tc>
      </w:tr>
      <w:tr w:rsidR="0085499E" w:rsidRPr="00862CDF" w14:paraId="72DA95A1"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69D70DA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4D3AE" w14:textId="77777777" w:rsidR="0085499E" w:rsidRPr="00862CDF" w:rsidRDefault="0085499E" w:rsidP="005E07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A9A3A2" w14:textId="77777777" w:rsidR="0085499E" w:rsidRPr="00862CDF" w:rsidRDefault="0085499E" w:rsidP="005E07FB">
            <w:pPr>
              <w:pStyle w:val="TAC"/>
            </w:pPr>
            <w:r w:rsidRPr="00862CDF">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1F76D92"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334D36"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25DBEC" w14:textId="77777777" w:rsidR="0085499E" w:rsidRPr="00862CDF" w:rsidRDefault="0085499E" w:rsidP="005E07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272B545"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A0C4F3"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B0708D" w14:textId="77777777" w:rsidR="0085499E" w:rsidRPr="00862CDF" w:rsidRDefault="0085499E" w:rsidP="005E07FB">
            <w:pPr>
              <w:pStyle w:val="TAC"/>
            </w:pPr>
            <w:r w:rsidRPr="00862CDF">
              <w:rPr>
                <w:lang w:eastAsia="zh-CN"/>
              </w:rPr>
              <w:t>N/A</w:t>
            </w:r>
          </w:p>
        </w:tc>
      </w:tr>
      <w:tr w:rsidR="0085499E" w:rsidRPr="00862CDF" w14:paraId="0742374B" w14:textId="77777777" w:rsidTr="005E07FB">
        <w:trPr>
          <w:trHeight w:val="187"/>
          <w:jc w:val="center"/>
        </w:trPr>
        <w:tc>
          <w:tcPr>
            <w:tcW w:w="2007" w:type="dxa"/>
            <w:tcBorders>
              <w:top w:val="nil"/>
              <w:left w:val="single" w:sz="4" w:space="0" w:color="auto"/>
              <w:bottom w:val="nil"/>
              <w:right w:val="single" w:sz="4" w:space="0" w:color="auto"/>
            </w:tcBorders>
            <w:shd w:val="clear" w:color="auto" w:fill="auto"/>
          </w:tcPr>
          <w:p w14:paraId="46AB3B7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55FB5" w14:textId="77777777" w:rsidR="0085499E" w:rsidRPr="00862CDF" w:rsidRDefault="0085499E" w:rsidP="005E07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0578EB" w14:textId="77777777" w:rsidR="0085499E" w:rsidRPr="00862CDF" w:rsidRDefault="0085499E" w:rsidP="005E07FB">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1FCCB3A" w14:textId="77777777" w:rsidR="0085499E" w:rsidRPr="00862CDF" w:rsidRDefault="0085499E" w:rsidP="005E07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0D53A7" w14:textId="77777777" w:rsidR="0085499E" w:rsidRPr="00862CDF" w:rsidRDefault="0085499E" w:rsidP="005E07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4EF081" w14:textId="77777777" w:rsidR="0085499E" w:rsidRPr="00862CDF" w:rsidRDefault="0085499E" w:rsidP="005E07FB">
            <w:pPr>
              <w:pStyle w:val="TAC"/>
            </w:pPr>
            <w:r w:rsidRPr="00862CDF">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B6D5F99" w14:textId="77777777" w:rsidR="0085499E" w:rsidRPr="00862CDF" w:rsidRDefault="0085499E" w:rsidP="005E07FB">
            <w:pPr>
              <w:pStyle w:val="TAC"/>
            </w:pPr>
            <w:r w:rsidRPr="00862CDF">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DF96F82" w14:textId="77777777" w:rsidR="0085499E" w:rsidRPr="00862CDF" w:rsidRDefault="0085499E" w:rsidP="005E07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7C30A" w14:textId="77777777" w:rsidR="0085499E" w:rsidRPr="00862CDF" w:rsidRDefault="0085499E" w:rsidP="005E07FB">
            <w:pPr>
              <w:pStyle w:val="TAC"/>
            </w:pPr>
            <w:r w:rsidRPr="00862CDF">
              <w:rPr>
                <w:lang w:eastAsia="zh-CN"/>
              </w:rPr>
              <w:t>IMD3</w:t>
            </w:r>
          </w:p>
        </w:tc>
      </w:tr>
      <w:tr w:rsidR="0085499E" w:rsidRPr="00862CDF" w14:paraId="71B130D6" w14:textId="77777777" w:rsidTr="005E07FB">
        <w:trPr>
          <w:trHeight w:val="187"/>
          <w:jc w:val="center"/>
        </w:trPr>
        <w:tc>
          <w:tcPr>
            <w:tcW w:w="2007" w:type="dxa"/>
            <w:tcBorders>
              <w:top w:val="nil"/>
              <w:left w:val="single" w:sz="4" w:space="0" w:color="auto"/>
              <w:right w:val="single" w:sz="4" w:space="0" w:color="auto"/>
            </w:tcBorders>
            <w:shd w:val="clear" w:color="auto" w:fill="auto"/>
          </w:tcPr>
          <w:p w14:paraId="124FF7DD"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494EE" w14:textId="77777777" w:rsidR="0085499E" w:rsidRPr="00862CDF" w:rsidRDefault="0085499E" w:rsidP="005E07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C323869" w14:textId="77777777" w:rsidR="0085499E" w:rsidRPr="00862CDF" w:rsidRDefault="0085499E" w:rsidP="005E07FB">
            <w:pPr>
              <w:pStyle w:val="TAC"/>
            </w:pPr>
            <w:r w:rsidRPr="00862CDF">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2DAB1F10" w14:textId="77777777" w:rsidR="0085499E" w:rsidRPr="00862CDF" w:rsidRDefault="0085499E" w:rsidP="005E07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D379AA" w14:textId="77777777" w:rsidR="0085499E" w:rsidRPr="00862CDF" w:rsidRDefault="0085499E" w:rsidP="005E07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EF21DD" w14:textId="77777777" w:rsidR="0085499E" w:rsidRPr="00862CDF" w:rsidRDefault="0085499E" w:rsidP="005E07FB">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7F2CA1E" w14:textId="77777777" w:rsidR="0085499E" w:rsidRPr="00862CDF" w:rsidRDefault="0085499E" w:rsidP="005E07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0A889" w14:textId="77777777" w:rsidR="0085499E" w:rsidRPr="00862CDF" w:rsidRDefault="0085499E" w:rsidP="005E07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E35C2" w14:textId="77777777" w:rsidR="0085499E" w:rsidRPr="00862CDF" w:rsidRDefault="0085499E" w:rsidP="005E07FB">
            <w:pPr>
              <w:pStyle w:val="TAC"/>
            </w:pPr>
            <w:r w:rsidRPr="00862CDF">
              <w:rPr>
                <w:lang w:eastAsia="zh-CN"/>
              </w:rPr>
              <w:t>N/A</w:t>
            </w:r>
          </w:p>
        </w:tc>
      </w:tr>
      <w:tr w:rsidR="0085499E" w:rsidRPr="00862CDF" w14:paraId="4635014C" w14:textId="77777777" w:rsidTr="005E07FB">
        <w:trPr>
          <w:trHeight w:val="187"/>
          <w:jc w:val="center"/>
        </w:trPr>
        <w:tc>
          <w:tcPr>
            <w:tcW w:w="2007" w:type="dxa"/>
            <w:vMerge w:val="restart"/>
            <w:tcBorders>
              <w:top w:val="nil"/>
              <w:left w:val="single" w:sz="4" w:space="0" w:color="auto"/>
              <w:right w:val="single" w:sz="4" w:space="0" w:color="auto"/>
            </w:tcBorders>
            <w:shd w:val="clear" w:color="auto" w:fill="auto"/>
          </w:tcPr>
          <w:p w14:paraId="35AB6805" w14:textId="77777777" w:rsidR="0085499E" w:rsidRPr="00862CDF" w:rsidRDefault="0085499E" w:rsidP="005E07FB">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0BC25F69"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AD2FF95" w14:textId="77777777" w:rsidR="0085499E" w:rsidRPr="00862CDF" w:rsidRDefault="0085499E" w:rsidP="005E07FB">
            <w:pPr>
              <w:pStyle w:val="TAC"/>
              <w:rPr>
                <w:rFonts w:eastAsia="Yu Gothic"/>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BA3D90F"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67CAFDCC"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17763C8" w14:textId="77777777" w:rsidR="0085499E" w:rsidRPr="00862CDF" w:rsidRDefault="0085499E" w:rsidP="005E07FB">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0C3BE659"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008D04"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2EC47F" w14:textId="77777777" w:rsidR="0085499E" w:rsidRPr="00862CDF" w:rsidRDefault="0085499E" w:rsidP="005E07FB">
            <w:pPr>
              <w:pStyle w:val="TAC"/>
              <w:rPr>
                <w:lang w:eastAsia="zh-CN"/>
              </w:rPr>
            </w:pPr>
            <w:r w:rsidRPr="00862CDF">
              <w:t>N/A</w:t>
            </w:r>
          </w:p>
        </w:tc>
      </w:tr>
      <w:tr w:rsidR="0085499E" w:rsidRPr="00862CDF" w14:paraId="5669539A" w14:textId="77777777" w:rsidTr="005E07FB">
        <w:trPr>
          <w:trHeight w:val="187"/>
          <w:jc w:val="center"/>
        </w:trPr>
        <w:tc>
          <w:tcPr>
            <w:tcW w:w="2007" w:type="dxa"/>
            <w:vMerge/>
            <w:tcBorders>
              <w:left w:val="single" w:sz="4" w:space="0" w:color="auto"/>
              <w:right w:val="single" w:sz="4" w:space="0" w:color="auto"/>
            </w:tcBorders>
            <w:shd w:val="clear" w:color="auto" w:fill="auto"/>
          </w:tcPr>
          <w:p w14:paraId="7A7F8D2F"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83658" w14:textId="77777777" w:rsidR="0085499E" w:rsidRPr="00862CDF" w:rsidRDefault="0085499E" w:rsidP="005E07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5298197" w14:textId="77777777" w:rsidR="0085499E" w:rsidRPr="00862CDF" w:rsidRDefault="0085499E" w:rsidP="005E07FB">
            <w:pPr>
              <w:pStyle w:val="TAC"/>
              <w:rPr>
                <w:rFonts w:eastAsia="Yu Gothic"/>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545D83D4"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2972D2A"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CAC733C" w14:textId="77777777" w:rsidR="0085499E" w:rsidRPr="00862CDF" w:rsidRDefault="0085499E" w:rsidP="005E07FB">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1ECD8982"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21095B"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70CCAF" w14:textId="77777777" w:rsidR="0085499E" w:rsidRPr="00862CDF" w:rsidRDefault="0085499E" w:rsidP="005E07FB">
            <w:pPr>
              <w:pStyle w:val="TAC"/>
              <w:rPr>
                <w:lang w:eastAsia="zh-CN"/>
              </w:rPr>
            </w:pPr>
            <w:r w:rsidRPr="00862CDF">
              <w:t>N/A</w:t>
            </w:r>
          </w:p>
        </w:tc>
      </w:tr>
      <w:tr w:rsidR="0085499E" w:rsidRPr="00862CDF" w14:paraId="1966CF18" w14:textId="77777777" w:rsidTr="005E07FB">
        <w:trPr>
          <w:trHeight w:val="187"/>
          <w:jc w:val="center"/>
        </w:trPr>
        <w:tc>
          <w:tcPr>
            <w:tcW w:w="2007" w:type="dxa"/>
            <w:vMerge/>
            <w:tcBorders>
              <w:left w:val="single" w:sz="4" w:space="0" w:color="auto"/>
              <w:right w:val="single" w:sz="4" w:space="0" w:color="auto"/>
            </w:tcBorders>
            <w:shd w:val="clear" w:color="auto" w:fill="auto"/>
          </w:tcPr>
          <w:p w14:paraId="21B928B8"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D24A"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789F4A9A" w14:textId="77777777" w:rsidR="0085499E" w:rsidRPr="00862CDF" w:rsidRDefault="0085499E" w:rsidP="005E07FB">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1FE0177"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88AEE19"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4DD13F0" w14:textId="77777777" w:rsidR="0085499E" w:rsidRPr="00862CDF" w:rsidRDefault="0085499E" w:rsidP="005E07FB">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1052DCBF" w14:textId="77777777" w:rsidR="0085499E" w:rsidRPr="00862CDF" w:rsidRDefault="0085499E" w:rsidP="005E07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55EB36D8"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BA3E3CC" w14:textId="77777777" w:rsidR="0085499E" w:rsidRPr="00862CDF" w:rsidRDefault="0085499E" w:rsidP="005E07FB">
            <w:pPr>
              <w:pStyle w:val="TAC"/>
              <w:rPr>
                <w:lang w:eastAsia="zh-CN"/>
              </w:rPr>
            </w:pPr>
            <w:r w:rsidRPr="00862CDF">
              <w:t>IMD4</w:t>
            </w:r>
            <w:r w:rsidRPr="00862CDF">
              <w:rPr>
                <w:vertAlign w:val="superscript"/>
              </w:rPr>
              <w:t>1</w:t>
            </w:r>
          </w:p>
        </w:tc>
      </w:tr>
      <w:tr w:rsidR="0085499E" w:rsidRPr="00862CDF" w14:paraId="5263E6E0" w14:textId="77777777" w:rsidTr="005E07FB">
        <w:trPr>
          <w:trHeight w:val="187"/>
          <w:jc w:val="center"/>
        </w:trPr>
        <w:tc>
          <w:tcPr>
            <w:tcW w:w="2007" w:type="dxa"/>
            <w:vMerge/>
            <w:tcBorders>
              <w:left w:val="single" w:sz="4" w:space="0" w:color="auto"/>
              <w:right w:val="single" w:sz="4" w:space="0" w:color="auto"/>
            </w:tcBorders>
            <w:shd w:val="clear" w:color="auto" w:fill="auto"/>
          </w:tcPr>
          <w:p w14:paraId="18239839"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387A5" w14:textId="77777777" w:rsidR="0085499E" w:rsidRPr="00862CDF" w:rsidRDefault="0085499E" w:rsidP="005E07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EC77C9D" w14:textId="77777777" w:rsidR="0085499E" w:rsidRPr="00862CDF" w:rsidRDefault="0085499E" w:rsidP="005E07FB">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6046B4E"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9541C3" w14:textId="77777777" w:rsidR="0085499E" w:rsidRPr="00862CDF" w:rsidRDefault="0085499E" w:rsidP="005E07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308B90B" w14:textId="77777777" w:rsidR="0085499E" w:rsidRPr="00862CDF" w:rsidRDefault="0085499E" w:rsidP="005E07FB">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0AFC7B7" w14:textId="77777777" w:rsidR="0085499E" w:rsidRPr="00862CDF" w:rsidRDefault="0085499E" w:rsidP="005E07FB">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528DA6D3"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45C359" w14:textId="77777777" w:rsidR="0085499E" w:rsidRPr="00862CDF" w:rsidRDefault="0085499E" w:rsidP="005E07FB">
            <w:pPr>
              <w:pStyle w:val="TAC"/>
              <w:rPr>
                <w:lang w:eastAsia="zh-CN"/>
              </w:rPr>
            </w:pPr>
            <w:r w:rsidRPr="00862CDF">
              <w:t>IMD3</w:t>
            </w:r>
          </w:p>
        </w:tc>
      </w:tr>
      <w:tr w:rsidR="0085499E" w:rsidRPr="00862CDF" w14:paraId="28C7BA53" w14:textId="77777777" w:rsidTr="005E07FB">
        <w:trPr>
          <w:trHeight w:val="187"/>
          <w:jc w:val="center"/>
        </w:trPr>
        <w:tc>
          <w:tcPr>
            <w:tcW w:w="2007" w:type="dxa"/>
            <w:vMerge/>
            <w:tcBorders>
              <w:left w:val="single" w:sz="4" w:space="0" w:color="auto"/>
              <w:right w:val="single" w:sz="4" w:space="0" w:color="auto"/>
            </w:tcBorders>
            <w:shd w:val="clear" w:color="auto" w:fill="auto"/>
          </w:tcPr>
          <w:p w14:paraId="5D9D0C65"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1638B" w14:textId="77777777" w:rsidR="0085499E" w:rsidRPr="00862CDF" w:rsidRDefault="0085499E" w:rsidP="005E07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0384B812" w14:textId="77777777" w:rsidR="0085499E" w:rsidRPr="00862CDF" w:rsidRDefault="0085499E" w:rsidP="005E07FB">
            <w:pPr>
              <w:pStyle w:val="TAC"/>
              <w:rPr>
                <w:rFonts w:eastAsia="Yu Gothic"/>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159645A9" w14:textId="77777777" w:rsidR="0085499E" w:rsidRPr="00862CDF" w:rsidRDefault="0085499E" w:rsidP="005E07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0FB23EF" w14:textId="77777777" w:rsidR="0085499E" w:rsidRPr="00862CDF" w:rsidRDefault="0085499E" w:rsidP="005E07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D9E62DC" w14:textId="77777777" w:rsidR="0085499E" w:rsidRPr="00862CDF" w:rsidRDefault="0085499E" w:rsidP="005E07FB">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4043865C"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865BBF" w14:textId="77777777" w:rsidR="0085499E" w:rsidRPr="00862CDF" w:rsidRDefault="0085499E" w:rsidP="005E07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27AB6E8" w14:textId="77777777" w:rsidR="0085499E" w:rsidRPr="00862CDF" w:rsidRDefault="0085499E" w:rsidP="005E07FB">
            <w:pPr>
              <w:pStyle w:val="TAC"/>
              <w:rPr>
                <w:lang w:eastAsia="zh-CN"/>
              </w:rPr>
            </w:pPr>
            <w:r w:rsidRPr="00862CDF">
              <w:t>N/A</w:t>
            </w:r>
          </w:p>
        </w:tc>
      </w:tr>
      <w:tr w:rsidR="0085499E" w:rsidRPr="00862CDF" w14:paraId="5CB8888D" w14:textId="77777777" w:rsidTr="005E07FB">
        <w:trPr>
          <w:trHeight w:val="187"/>
          <w:jc w:val="center"/>
        </w:trPr>
        <w:tc>
          <w:tcPr>
            <w:tcW w:w="2007" w:type="dxa"/>
            <w:vMerge/>
            <w:tcBorders>
              <w:left w:val="single" w:sz="4" w:space="0" w:color="auto"/>
              <w:right w:val="single" w:sz="4" w:space="0" w:color="auto"/>
            </w:tcBorders>
            <w:shd w:val="clear" w:color="auto" w:fill="auto"/>
          </w:tcPr>
          <w:p w14:paraId="1143C60A" w14:textId="77777777" w:rsidR="0085499E" w:rsidRPr="00862CDF" w:rsidRDefault="0085499E" w:rsidP="005E07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136D6" w14:textId="77777777" w:rsidR="0085499E" w:rsidRPr="00862CDF" w:rsidRDefault="0085499E" w:rsidP="005E07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5F719B56" w14:textId="77777777" w:rsidR="0085499E" w:rsidRPr="00862CDF" w:rsidRDefault="0085499E" w:rsidP="005E07FB">
            <w:pPr>
              <w:pStyle w:val="TAC"/>
              <w:rPr>
                <w:rFonts w:eastAsia="Yu Gothic"/>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24612C27" w14:textId="77777777" w:rsidR="0085499E" w:rsidRPr="00862CDF" w:rsidRDefault="0085499E" w:rsidP="005E07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EE79BF3" w14:textId="77777777" w:rsidR="0085499E" w:rsidRPr="00862CDF" w:rsidRDefault="0085499E" w:rsidP="005E07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569391" w14:textId="77777777" w:rsidR="0085499E" w:rsidRPr="00862CDF" w:rsidRDefault="0085499E" w:rsidP="005E07FB">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5267F6CB" w14:textId="77777777" w:rsidR="0085499E" w:rsidRPr="00862CDF" w:rsidRDefault="0085499E" w:rsidP="005E07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73B0C5" w14:textId="77777777" w:rsidR="0085499E" w:rsidRPr="00862CDF" w:rsidRDefault="0085499E" w:rsidP="005E07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6516C67" w14:textId="77777777" w:rsidR="0085499E" w:rsidRPr="00862CDF" w:rsidRDefault="0085499E" w:rsidP="005E07FB">
            <w:pPr>
              <w:pStyle w:val="TAC"/>
              <w:rPr>
                <w:lang w:eastAsia="zh-CN"/>
              </w:rPr>
            </w:pPr>
            <w:r w:rsidRPr="00862CDF">
              <w:t>N/A</w:t>
            </w:r>
          </w:p>
        </w:tc>
      </w:tr>
      <w:tr w:rsidR="0085499E" w:rsidRPr="00862CDF" w14:paraId="7FE43282" w14:textId="77777777" w:rsidTr="005E07FB">
        <w:trPr>
          <w:trHeight w:val="113"/>
          <w:jc w:val="center"/>
        </w:trPr>
        <w:tc>
          <w:tcPr>
            <w:tcW w:w="9859" w:type="dxa"/>
            <w:gridSpan w:val="9"/>
            <w:tcBorders>
              <w:left w:val="single" w:sz="4" w:space="0" w:color="auto"/>
              <w:right w:val="single" w:sz="4" w:space="0" w:color="auto"/>
            </w:tcBorders>
            <w:vAlign w:val="center"/>
          </w:tcPr>
          <w:p w14:paraId="2E5B80F6" w14:textId="77777777" w:rsidR="0085499E" w:rsidRPr="00862CDF" w:rsidRDefault="0085499E" w:rsidP="005E07FB">
            <w:pPr>
              <w:pStyle w:val="TAN"/>
            </w:pPr>
            <w:r w:rsidRPr="00862CDF">
              <w:t xml:space="preserve">NOTE </w:t>
            </w:r>
            <w:r w:rsidRPr="00862CDF">
              <w:rPr>
                <w:lang w:eastAsia="zh-CN"/>
              </w:rPr>
              <w:t>1</w:t>
            </w:r>
            <w:r w:rsidRPr="00862CDF">
              <w:t>:</w:t>
            </w:r>
            <w:r w:rsidRPr="00862CDF">
              <w:tab/>
              <w:t>This band is subject to IMD5 also which MSD is not specified.</w:t>
            </w:r>
          </w:p>
          <w:p w14:paraId="076F1AE3" w14:textId="77777777" w:rsidR="0085499E" w:rsidRPr="00862CDF" w:rsidRDefault="0085499E" w:rsidP="005E07FB">
            <w:pPr>
              <w:pStyle w:val="TAN"/>
            </w:pPr>
            <w:r w:rsidRPr="00862CDF">
              <w:t xml:space="preserve">NOTE </w:t>
            </w:r>
            <w:r w:rsidRPr="00862CDF">
              <w:rPr>
                <w:lang w:eastAsia="zh-CN"/>
              </w:rPr>
              <w:t>2</w:t>
            </w:r>
            <w:r w:rsidRPr="00862CDF">
              <w:t>:</w:t>
            </w:r>
            <w:r w:rsidRPr="00862CDF">
              <w:tab/>
              <w:t>This band is subject to IMD4 also which MSD is not specified.</w:t>
            </w:r>
          </w:p>
          <w:p w14:paraId="4C672ECF" w14:textId="77777777" w:rsidR="0085499E" w:rsidRPr="00862CDF" w:rsidRDefault="0085499E" w:rsidP="005E07FB">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2D7BABD1" w14:textId="77777777" w:rsidR="0085499E" w:rsidRPr="00862CDF" w:rsidRDefault="0085499E" w:rsidP="005E07FB">
            <w:pPr>
              <w:pStyle w:val="TAN"/>
            </w:pPr>
            <w:r w:rsidRPr="00862CDF">
              <w:t>NOTE 4:</w:t>
            </w:r>
            <w:r w:rsidRPr="00862CDF">
              <w:tab/>
              <w:t>This band is subject to IMD3 also which MSD is not specified.</w:t>
            </w:r>
          </w:p>
          <w:p w14:paraId="7C7B4AFC" w14:textId="77777777" w:rsidR="0085499E" w:rsidRPr="00862CDF" w:rsidRDefault="0085499E" w:rsidP="005E07FB">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20F8B27D" w14:textId="77777777" w:rsidR="0085499E" w:rsidRPr="00862CDF" w:rsidRDefault="0085499E" w:rsidP="005E07FB">
            <w:pPr>
              <w:pStyle w:val="TAN"/>
            </w:pPr>
            <w:r w:rsidRPr="00862CDF">
              <w:t>NOTE 6:</w:t>
            </w:r>
            <w:r w:rsidRPr="00862CDF">
              <w:tab/>
              <w:t xml:space="preserve">Both of the transmitters shall be set min(+20 dBm, </w:t>
            </w:r>
            <w:r w:rsidRPr="00862CDF">
              <w:rPr>
                <w:lang w:eastAsia="zh-CN"/>
              </w:rPr>
              <w:t>P</w:t>
            </w:r>
            <w:r w:rsidRPr="00862CDF">
              <w:rPr>
                <w:vertAlign w:val="subscript"/>
                <w:lang w:eastAsia="zh-CN"/>
              </w:rPr>
              <w:t>CMAX_L,f,c</w:t>
            </w:r>
            <w:r w:rsidRPr="00862CDF">
              <w:t>) as defined in clause 6.2</w:t>
            </w:r>
            <w:r w:rsidRPr="00862CDF">
              <w:rPr>
                <w:lang w:eastAsia="zh-CN"/>
              </w:rPr>
              <w:t>A</w:t>
            </w:r>
            <w:r w:rsidRPr="00862CDF">
              <w:t>.</w:t>
            </w:r>
            <w:r w:rsidRPr="00862CDF">
              <w:rPr>
                <w:lang w:eastAsia="zh-CN"/>
              </w:rPr>
              <w:t>4</w:t>
            </w:r>
          </w:p>
        </w:tc>
      </w:tr>
    </w:tbl>
    <w:p w14:paraId="7072A1E8" w14:textId="77777777" w:rsidR="0085499E" w:rsidRPr="00862CDF" w:rsidRDefault="0085499E" w:rsidP="0085499E"/>
    <w:p w14:paraId="7C3AC4BE" w14:textId="77777777" w:rsidR="0085499E" w:rsidRPr="0085499E" w:rsidRDefault="0085499E" w:rsidP="0085499E"/>
    <w:p w14:paraId="759AA32F" w14:textId="70970DCE" w:rsidR="0085499E" w:rsidRDefault="0085499E" w:rsidP="0085499E">
      <w:pPr>
        <w:pStyle w:val="30"/>
        <w:rPr>
          <w:noProof/>
          <w:color w:val="FF0000"/>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FB14567" w14:textId="77777777" w:rsidR="008B73E0" w:rsidRPr="00862CDF" w:rsidRDefault="008B73E0" w:rsidP="008B73E0">
      <w:pPr>
        <w:pStyle w:val="30"/>
      </w:pPr>
      <w:r w:rsidRPr="00862CDF">
        <w:t>7.3A.2</w:t>
      </w:r>
      <w:r w:rsidRPr="00862CDF">
        <w:tab/>
        <w:t>Reference sensitivity power level for 3DL CA without exceptions</w:t>
      </w:r>
    </w:p>
    <w:p w14:paraId="1EC044FB" w14:textId="77777777" w:rsidR="008B73E0" w:rsidRPr="00862CDF" w:rsidRDefault="008B73E0" w:rsidP="008B73E0">
      <w:pPr>
        <w:pStyle w:val="H6"/>
      </w:pPr>
      <w:bookmarkStart w:id="326" w:name="_Toc27478374"/>
      <w:bookmarkStart w:id="327" w:name="_Toc36227088"/>
      <w:r w:rsidRPr="00862CDF">
        <w:t>7.3A.2.1</w:t>
      </w:r>
      <w:r w:rsidRPr="00862CDF">
        <w:tab/>
        <w:t>Test purpose</w:t>
      </w:r>
      <w:bookmarkEnd w:id="326"/>
      <w:bookmarkEnd w:id="327"/>
    </w:p>
    <w:p w14:paraId="51230C60" w14:textId="77777777" w:rsidR="008B73E0" w:rsidRPr="00862CDF" w:rsidRDefault="008B73E0" w:rsidP="008B73E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489EABBF" w14:textId="77777777" w:rsidR="008B73E0" w:rsidRPr="00862CDF" w:rsidRDefault="008B73E0" w:rsidP="008B73E0">
      <w:r w:rsidRPr="00862CDF">
        <w:t>A UE unable to meet the throughput requirement under these conditions will decrease the effective coverage area.</w:t>
      </w:r>
    </w:p>
    <w:p w14:paraId="0A2F954F" w14:textId="77777777" w:rsidR="008B73E0" w:rsidRPr="00862CDF" w:rsidRDefault="008B73E0" w:rsidP="008B73E0">
      <w:pPr>
        <w:pStyle w:val="H6"/>
      </w:pPr>
      <w:bookmarkStart w:id="328" w:name="_Toc27478375"/>
      <w:bookmarkStart w:id="329" w:name="_Toc36227089"/>
      <w:r w:rsidRPr="00862CDF">
        <w:t>7.3A.2.2</w:t>
      </w:r>
      <w:r w:rsidRPr="00862CDF">
        <w:tab/>
        <w:t>Test applicability</w:t>
      </w:r>
      <w:bookmarkEnd w:id="328"/>
      <w:bookmarkEnd w:id="329"/>
    </w:p>
    <w:p w14:paraId="5E7F9FC9" w14:textId="77777777" w:rsidR="008B73E0" w:rsidRPr="00862CDF" w:rsidRDefault="008B73E0" w:rsidP="008B73E0">
      <w:r w:rsidRPr="00862CDF">
        <w:t>This test case applies to all types of NR UE release 15 and forward that support NR 3DL CA.</w:t>
      </w:r>
    </w:p>
    <w:p w14:paraId="6121C2AD" w14:textId="77777777" w:rsidR="008B73E0" w:rsidRPr="00862CDF" w:rsidRDefault="008B73E0" w:rsidP="008B73E0">
      <w:pPr>
        <w:pStyle w:val="H6"/>
      </w:pPr>
      <w:bookmarkStart w:id="330" w:name="_Toc27478376"/>
      <w:bookmarkStart w:id="331" w:name="_Toc36227090"/>
      <w:r w:rsidRPr="00862CDF">
        <w:t>7.3A.2.3</w:t>
      </w:r>
      <w:r w:rsidRPr="00862CDF">
        <w:tab/>
        <w:t>Minimum requirements</w:t>
      </w:r>
      <w:bookmarkEnd w:id="330"/>
      <w:bookmarkEnd w:id="331"/>
    </w:p>
    <w:p w14:paraId="67364CD3" w14:textId="77777777" w:rsidR="008B73E0" w:rsidRPr="00862CDF" w:rsidRDefault="008B73E0" w:rsidP="008B73E0">
      <w:pPr>
        <w:pStyle w:val="EQ"/>
        <w:rPr>
          <w:noProof w:val="0"/>
        </w:rPr>
      </w:pPr>
      <w:r w:rsidRPr="00862CDF">
        <w:rPr>
          <w:noProof w:val="0"/>
        </w:rPr>
        <w:t>The minimum conformance requirements are defined in clause 7.3A.0.</w:t>
      </w:r>
    </w:p>
    <w:p w14:paraId="292E1CA9" w14:textId="77777777" w:rsidR="008B73E0" w:rsidRPr="00862CDF" w:rsidRDefault="008B73E0" w:rsidP="008B73E0">
      <w:pPr>
        <w:pStyle w:val="H6"/>
      </w:pPr>
      <w:bookmarkStart w:id="332" w:name="_Toc27478377"/>
      <w:bookmarkStart w:id="333" w:name="_Toc36227091"/>
      <w:r w:rsidRPr="00862CDF">
        <w:t>7.3A.2.4</w:t>
      </w:r>
      <w:r w:rsidRPr="00862CDF">
        <w:tab/>
        <w:t>Test description</w:t>
      </w:r>
      <w:bookmarkEnd w:id="332"/>
      <w:bookmarkEnd w:id="333"/>
    </w:p>
    <w:p w14:paraId="690E4959" w14:textId="77777777" w:rsidR="008B73E0" w:rsidRPr="00862CDF" w:rsidRDefault="008B73E0" w:rsidP="008B73E0">
      <w:pPr>
        <w:pStyle w:val="H6"/>
      </w:pPr>
      <w:r w:rsidRPr="00862CDF">
        <w:t>7.3A.2.4.1</w:t>
      </w:r>
      <w:r w:rsidRPr="00862CDF">
        <w:tab/>
        <w:t>Initial conditions</w:t>
      </w:r>
    </w:p>
    <w:p w14:paraId="6420BFE2" w14:textId="77777777" w:rsidR="008B73E0" w:rsidRPr="00862CDF" w:rsidRDefault="008B73E0" w:rsidP="008B73E0">
      <w:r w:rsidRPr="00862CDF">
        <w:t>Initial conditions are a set of test configurations the UE needs to be tested in and the steps for the SS to take with the UE to reach the correct measurement state.</w:t>
      </w:r>
    </w:p>
    <w:p w14:paraId="576E3829" w14:textId="77777777" w:rsidR="008B73E0" w:rsidRPr="00862CDF" w:rsidRDefault="008B73E0" w:rsidP="008B73E0">
      <w:r w:rsidRPr="00862CDF">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w:t>
      </w:r>
      <w:r w:rsidRPr="00862CDF">
        <w:lastRenderedPageBreak/>
        <w:t>channels (RMCs) are specified in Annexe A</w:t>
      </w:r>
      <w:r w:rsidRPr="00862CDF">
        <w:rPr>
          <w:lang w:eastAsia="zh-CN"/>
        </w:rPr>
        <w:t>2.2</w:t>
      </w:r>
      <w:r w:rsidRPr="00862CDF">
        <w:t>. Configurations of PDSCH and PDCCH before measurement are specified in Annex C.2.</w:t>
      </w:r>
    </w:p>
    <w:p w14:paraId="3A6D6EC9" w14:textId="77777777" w:rsidR="008B73E0" w:rsidRPr="00862CDF" w:rsidRDefault="008B73E0" w:rsidP="008B73E0">
      <w:pPr>
        <w:sectPr w:rsidR="008B73E0" w:rsidRPr="00862CDF" w:rsidSect="005E07FB">
          <w:pgSz w:w="11906" w:h="16838"/>
          <w:pgMar w:top="1418" w:right="1134" w:bottom="1134" w:left="1134" w:header="851" w:footer="340" w:gutter="0"/>
          <w:cols w:space="708"/>
          <w:docGrid w:linePitch="360"/>
        </w:sectPr>
      </w:pPr>
    </w:p>
    <w:p w14:paraId="133FF275" w14:textId="77777777" w:rsidR="008B73E0" w:rsidRPr="00862CDF" w:rsidRDefault="008B73E0" w:rsidP="008B73E0">
      <w:pPr>
        <w:pStyle w:val="TH"/>
        <w:rPr>
          <w:lang w:eastAsia="zh-CN"/>
        </w:rPr>
      </w:pPr>
      <w:r w:rsidRPr="00862CDF">
        <w:lastRenderedPageBreak/>
        <w:t>Table 7.3A.2.4.1-1: Test Configuration T</w:t>
      </w:r>
      <w:r w:rsidRPr="00862CDF">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B73E0" w:rsidRPr="00862CDF" w14:paraId="55B75E5C" w14:textId="77777777" w:rsidTr="005E07FB">
        <w:trPr>
          <w:jc w:val="center"/>
        </w:trPr>
        <w:tc>
          <w:tcPr>
            <w:tcW w:w="14725" w:type="dxa"/>
            <w:gridSpan w:val="18"/>
            <w:shd w:val="clear" w:color="auto" w:fill="auto"/>
          </w:tcPr>
          <w:p w14:paraId="17453964" w14:textId="77777777" w:rsidR="008B73E0" w:rsidRPr="00862CDF" w:rsidRDefault="008B73E0" w:rsidP="005E07FB">
            <w:pPr>
              <w:pStyle w:val="TAH"/>
              <w:rPr>
                <w:lang w:eastAsia="zh-CN"/>
              </w:rPr>
            </w:pPr>
            <w:r w:rsidRPr="00862CDF">
              <w:rPr>
                <w:lang w:eastAsia="zh-CN"/>
              </w:rPr>
              <w:t>Initial conditions</w:t>
            </w:r>
          </w:p>
        </w:tc>
      </w:tr>
      <w:tr w:rsidR="008B73E0" w:rsidRPr="00862CDF" w14:paraId="6BAA3242" w14:textId="77777777" w:rsidTr="005E07FB">
        <w:trPr>
          <w:jc w:val="center"/>
        </w:trPr>
        <w:tc>
          <w:tcPr>
            <w:tcW w:w="7191" w:type="dxa"/>
            <w:gridSpan w:val="9"/>
            <w:shd w:val="clear" w:color="auto" w:fill="auto"/>
          </w:tcPr>
          <w:p w14:paraId="76ABCFA0" w14:textId="77777777" w:rsidR="008B73E0" w:rsidRPr="00862CDF" w:rsidRDefault="008B73E0" w:rsidP="005E07FB">
            <w:pPr>
              <w:pStyle w:val="TAL"/>
            </w:pPr>
            <w:r w:rsidRPr="00862CDF">
              <w:t>Test Environment as specified in TS 38.508-1 [5] subclause 4.1</w:t>
            </w:r>
          </w:p>
        </w:tc>
        <w:tc>
          <w:tcPr>
            <w:tcW w:w="7534" w:type="dxa"/>
            <w:gridSpan w:val="9"/>
            <w:shd w:val="clear" w:color="auto" w:fill="auto"/>
            <w:vAlign w:val="center"/>
          </w:tcPr>
          <w:p w14:paraId="38493605" w14:textId="77777777" w:rsidR="008B73E0" w:rsidRPr="00862CDF" w:rsidRDefault="008B73E0" w:rsidP="005E07FB">
            <w:pPr>
              <w:pStyle w:val="TAL"/>
            </w:pPr>
            <w:r w:rsidRPr="00862CDF">
              <w:t>Normal, TL/VL, TL/VH, TH/VL, TH/VH</w:t>
            </w:r>
          </w:p>
        </w:tc>
      </w:tr>
      <w:tr w:rsidR="008B73E0" w:rsidRPr="00862CDF" w14:paraId="3FABF02E" w14:textId="77777777" w:rsidTr="005E07FB">
        <w:trPr>
          <w:jc w:val="center"/>
        </w:trPr>
        <w:tc>
          <w:tcPr>
            <w:tcW w:w="7191" w:type="dxa"/>
            <w:gridSpan w:val="9"/>
            <w:shd w:val="clear" w:color="auto" w:fill="auto"/>
          </w:tcPr>
          <w:p w14:paraId="7B570303" w14:textId="77777777" w:rsidR="008B73E0" w:rsidRPr="00862CDF" w:rsidRDefault="008B73E0" w:rsidP="005E07FB">
            <w:pPr>
              <w:pStyle w:val="TAL"/>
            </w:pPr>
            <w:r w:rsidRPr="00862CDF">
              <w:t>Test Frequencies as specified in TS 38.508-1 [5] subclause 4.3.1</w:t>
            </w:r>
          </w:p>
        </w:tc>
        <w:tc>
          <w:tcPr>
            <w:tcW w:w="7534" w:type="dxa"/>
            <w:gridSpan w:val="9"/>
            <w:shd w:val="clear" w:color="auto" w:fill="auto"/>
          </w:tcPr>
          <w:p w14:paraId="541B7FCD" w14:textId="77777777" w:rsidR="008B73E0" w:rsidRPr="00862CDF" w:rsidRDefault="008B73E0" w:rsidP="005E07FB">
            <w:pPr>
              <w:pStyle w:val="TAL"/>
            </w:pPr>
            <w:r w:rsidRPr="00862CDF">
              <w:t>For test frequencies refer to “Range” columns.</w:t>
            </w:r>
          </w:p>
          <w:p w14:paraId="3E02C319" w14:textId="77777777" w:rsidR="008B73E0" w:rsidRPr="00862CDF" w:rsidRDefault="008B73E0" w:rsidP="005E07FB">
            <w:pPr>
              <w:pStyle w:val="TAL"/>
              <w:rPr>
                <w:lang w:eastAsia="zh-CN"/>
              </w:rPr>
            </w:pPr>
          </w:p>
          <w:p w14:paraId="0B0377F1" w14:textId="77777777" w:rsidR="008B73E0" w:rsidRPr="00862CDF" w:rsidRDefault="008B73E0" w:rsidP="005E07FB">
            <w:pPr>
              <w:pStyle w:val="TAL"/>
              <w:rPr>
                <w:lang w:eastAsia="zh-CN"/>
              </w:rPr>
            </w:pPr>
            <w:r w:rsidRPr="00862CDF">
              <w:rPr>
                <w:lang w:eastAsia="zh-CN"/>
              </w:rPr>
              <w:t>For Inter-band CA:</w:t>
            </w:r>
          </w:p>
          <w:p w14:paraId="1F1D1492" w14:textId="77777777" w:rsidR="008B73E0" w:rsidRPr="00862CDF" w:rsidRDefault="008B73E0" w:rsidP="005E07FB">
            <w:pPr>
              <w:pStyle w:val="TAL"/>
            </w:pPr>
            <w:r w:rsidRPr="00862CDF">
              <w:t>CA_nXA-nYA-nZA: Mid range for PCC and SCC with exceptions (</w:t>
            </w:r>
            <w:r w:rsidRPr="00862CDF">
              <w:rPr>
                <w:lang w:eastAsia="zh-CN"/>
              </w:rPr>
              <w:t>Note 11</w:t>
            </w:r>
            <w:r w:rsidRPr="00862CDF">
              <w:t>):</w:t>
            </w:r>
          </w:p>
          <w:p w14:paraId="39AAEB79" w14:textId="77777777" w:rsidR="008B73E0" w:rsidRPr="00862CDF" w:rsidRDefault="008B73E0" w:rsidP="005E07FB">
            <w:pPr>
              <w:pStyle w:val="TAL"/>
            </w:pPr>
            <w:bookmarkStart w:id="334" w:name="OLE_LINK35"/>
            <w:bookmarkStart w:id="335" w:name="OLE_LINK36"/>
            <w:r w:rsidRPr="00862CDF">
              <w:t>CA_nXC-nYA</w:t>
            </w:r>
            <w:bookmarkEnd w:id="334"/>
            <w:bookmarkEnd w:id="335"/>
            <w:r w:rsidRPr="00862CDF">
              <w:t>, CA_nYA-nXC, CA_nYA-nXB and CA_nXB-nYA :Low range, High Range for nXC and nXB, mid range for nYA for PCC and SCC with exceptions :</w:t>
            </w:r>
          </w:p>
          <w:p w14:paraId="6D1850E7" w14:textId="77777777" w:rsidR="008B73E0" w:rsidRPr="00862CDF" w:rsidRDefault="008B73E0" w:rsidP="005E07FB">
            <w:pPr>
              <w:pStyle w:val="TAL"/>
            </w:pPr>
            <w:r w:rsidRPr="00862CDF">
              <w:t>CA configurations containing the following band combinations:</w:t>
            </w:r>
          </w:p>
          <w:p w14:paraId="58E4A6DA" w14:textId="77777777" w:rsidR="008B73E0" w:rsidRPr="00862CDF" w:rsidRDefault="008B73E0" w:rsidP="005E07FB">
            <w:pPr>
              <w:pStyle w:val="TAL"/>
            </w:pPr>
            <w:r w:rsidRPr="00862CDF">
              <w:t>CA_n1-n77: Mid in band n1 and Low in band n77</w:t>
            </w:r>
          </w:p>
          <w:p w14:paraId="56E1D9A0" w14:textId="77777777" w:rsidR="008B73E0" w:rsidRPr="00862CDF" w:rsidRDefault="008B73E0" w:rsidP="005E07FB">
            <w:pPr>
              <w:pStyle w:val="TAL"/>
            </w:pPr>
            <w:r w:rsidRPr="00862CDF">
              <w:rPr>
                <w:lang w:eastAsia="zh-CN"/>
              </w:rPr>
              <w:t>CA_n2-n77: UL and DL Mid in band n2 and band n77 at 3850MHz</w:t>
            </w:r>
          </w:p>
          <w:p w14:paraId="3166C690" w14:textId="77777777" w:rsidR="008B73E0" w:rsidRPr="00862CDF" w:rsidRDefault="008B73E0" w:rsidP="005E07FB">
            <w:pPr>
              <w:pStyle w:val="TAL"/>
            </w:pPr>
            <w:r w:rsidRPr="00862CDF">
              <w:t>CA_</w:t>
            </w:r>
            <w:bookmarkStart w:id="336" w:name="OLE_LINK37"/>
            <w:r w:rsidRPr="00862CDF">
              <w:t xml:space="preserve">n3-n77: TBD in band 3 and TBD in band 77. </w:t>
            </w:r>
          </w:p>
          <w:p w14:paraId="4EDC4A51" w14:textId="77777777" w:rsidR="008B73E0" w:rsidRPr="00862CDF" w:rsidRDefault="008B73E0" w:rsidP="005E07FB">
            <w:pPr>
              <w:pStyle w:val="TAL"/>
            </w:pPr>
            <w:r w:rsidRPr="00862CDF">
              <w:t>CA_n3-n78: Mid in band 3 and High in band 78.</w:t>
            </w:r>
          </w:p>
          <w:p w14:paraId="741BF49E" w14:textId="77777777" w:rsidR="008B73E0" w:rsidRPr="00862CDF" w:rsidRDefault="008B73E0" w:rsidP="005E07FB">
            <w:pPr>
              <w:pStyle w:val="TAL"/>
            </w:pPr>
            <w:r w:rsidRPr="00862CDF">
              <w:t>CA_n8-nX: Low range for PCC in Band 8</w:t>
            </w:r>
          </w:p>
          <w:p w14:paraId="6F844084" w14:textId="77777777" w:rsidR="008B73E0" w:rsidRPr="00862CDF" w:rsidRDefault="008B73E0" w:rsidP="005E07FB">
            <w:pPr>
              <w:pStyle w:val="TAL"/>
            </w:pPr>
            <w:r w:rsidRPr="00862CDF">
              <w:t>CA_n70-n71</w:t>
            </w:r>
            <w:bookmarkEnd w:id="336"/>
            <w:r w:rsidRPr="00862CDF">
              <w:t>: High range for PCC in band 71</w:t>
            </w:r>
          </w:p>
        </w:tc>
      </w:tr>
      <w:tr w:rsidR="008B73E0" w:rsidRPr="00862CDF" w14:paraId="62C2CD63" w14:textId="77777777" w:rsidTr="005E07FB">
        <w:trPr>
          <w:jc w:val="center"/>
        </w:trPr>
        <w:tc>
          <w:tcPr>
            <w:tcW w:w="7191" w:type="dxa"/>
            <w:gridSpan w:val="9"/>
            <w:shd w:val="clear" w:color="auto" w:fill="auto"/>
          </w:tcPr>
          <w:p w14:paraId="4229E1AA" w14:textId="77777777" w:rsidR="008B73E0" w:rsidRPr="00862CDF" w:rsidRDefault="008B73E0" w:rsidP="005E07FB">
            <w:pPr>
              <w:pStyle w:val="TAL"/>
            </w:pPr>
            <w:r w:rsidRPr="00862CDF">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5BC2FF23" w14:textId="77777777" w:rsidR="008B73E0" w:rsidRPr="00862CDF" w:rsidRDefault="008B73E0" w:rsidP="005E07FB">
            <w:pPr>
              <w:pStyle w:val="TAL"/>
            </w:pPr>
            <w:r w:rsidRPr="00862CDF">
              <w:t>Refer to “N</w:t>
            </w:r>
            <w:r w:rsidRPr="00862CDF">
              <w:rPr>
                <w:vertAlign w:val="subscript"/>
              </w:rPr>
              <w:t>RB_PCC</w:t>
            </w:r>
            <w:r w:rsidRPr="00862CDF">
              <w:t>”, “N</w:t>
            </w:r>
            <w:r w:rsidRPr="00862CDF">
              <w:rPr>
                <w:vertAlign w:val="subscript"/>
              </w:rPr>
              <w:t>RB_SCC1</w:t>
            </w:r>
            <w:r w:rsidRPr="00862CDF">
              <w:t>” and “N</w:t>
            </w:r>
            <w:r w:rsidRPr="00862CDF">
              <w:rPr>
                <w:vertAlign w:val="subscript"/>
              </w:rPr>
              <w:t>RB_SCC2</w:t>
            </w:r>
            <w:r w:rsidRPr="00862CDF">
              <w:t>” columns</w:t>
            </w:r>
          </w:p>
        </w:tc>
      </w:tr>
      <w:tr w:rsidR="008B73E0" w:rsidRPr="00862CDF" w14:paraId="357E65A2" w14:textId="77777777" w:rsidTr="005E07FB">
        <w:trPr>
          <w:jc w:val="center"/>
        </w:trPr>
        <w:tc>
          <w:tcPr>
            <w:tcW w:w="7191" w:type="dxa"/>
            <w:gridSpan w:val="9"/>
            <w:shd w:val="clear" w:color="auto" w:fill="auto"/>
          </w:tcPr>
          <w:p w14:paraId="664E297A" w14:textId="77777777" w:rsidR="008B73E0" w:rsidRPr="00862CDF" w:rsidRDefault="008B73E0" w:rsidP="005E07FB">
            <w:pPr>
              <w:pStyle w:val="TAL"/>
            </w:pPr>
            <w:r w:rsidRPr="00862CDF">
              <w:t>Test SCS as specified in Table 5.3.5-1</w:t>
            </w:r>
          </w:p>
        </w:tc>
        <w:tc>
          <w:tcPr>
            <w:tcW w:w="7534" w:type="dxa"/>
            <w:gridSpan w:val="9"/>
            <w:shd w:val="clear" w:color="auto" w:fill="auto"/>
          </w:tcPr>
          <w:p w14:paraId="5F9A1758" w14:textId="77777777" w:rsidR="008B73E0" w:rsidRPr="00862CDF" w:rsidRDefault="008B73E0" w:rsidP="005E07FB">
            <w:pPr>
              <w:pStyle w:val="TAL"/>
            </w:pPr>
            <w:r w:rsidRPr="00862CDF">
              <w:t>Lowest</w:t>
            </w:r>
          </w:p>
        </w:tc>
      </w:tr>
      <w:tr w:rsidR="008B73E0" w:rsidRPr="00862CDF" w14:paraId="595D25C0" w14:textId="77777777" w:rsidTr="005E07FB">
        <w:trPr>
          <w:jc w:val="center"/>
        </w:trPr>
        <w:tc>
          <w:tcPr>
            <w:tcW w:w="7191" w:type="dxa"/>
            <w:gridSpan w:val="9"/>
            <w:shd w:val="clear" w:color="auto" w:fill="auto"/>
          </w:tcPr>
          <w:p w14:paraId="4D0DC973" w14:textId="77777777" w:rsidR="008B73E0" w:rsidRPr="00862CDF" w:rsidRDefault="008B73E0" w:rsidP="005E07FB">
            <w:pPr>
              <w:pStyle w:val="TAL"/>
            </w:pPr>
            <w:r w:rsidRPr="00862CDF">
              <w:t>Network signalling value</w:t>
            </w:r>
          </w:p>
        </w:tc>
        <w:tc>
          <w:tcPr>
            <w:tcW w:w="7534" w:type="dxa"/>
            <w:gridSpan w:val="9"/>
            <w:shd w:val="clear" w:color="auto" w:fill="auto"/>
            <w:vAlign w:val="center"/>
          </w:tcPr>
          <w:p w14:paraId="24F61333" w14:textId="77777777" w:rsidR="008B73E0" w:rsidRPr="00862CDF" w:rsidRDefault="008B73E0" w:rsidP="005E07FB">
            <w:pPr>
              <w:pStyle w:val="TAL"/>
              <w:rPr>
                <w:rFonts w:eastAsia="Malgun Gothic"/>
              </w:rPr>
            </w:pPr>
            <w:r w:rsidRPr="00862CDF">
              <w:rPr>
                <w:rFonts w:eastAsia="Malgun Gothic"/>
              </w:rPr>
              <w:t>NS_01</w:t>
            </w:r>
          </w:p>
          <w:p w14:paraId="0F4B5DE0" w14:textId="77777777" w:rsidR="008B73E0" w:rsidRPr="00862CDF" w:rsidRDefault="008B73E0" w:rsidP="005E07FB">
            <w:pPr>
              <w:pStyle w:val="TAL"/>
            </w:pPr>
            <w:r w:rsidRPr="00862CDF">
              <w:rPr>
                <w:rFonts w:eastAsia="Malgun Gothic"/>
              </w:rPr>
              <w:t xml:space="preserve">Unless given by Table 7.3.2.3-4 </w:t>
            </w:r>
            <w:r w:rsidRPr="00862CDF">
              <w:t>for the band with active uplink carrier</w:t>
            </w:r>
          </w:p>
        </w:tc>
      </w:tr>
      <w:tr w:rsidR="008B73E0" w:rsidRPr="00862CDF" w14:paraId="34825229" w14:textId="77777777" w:rsidTr="005E07FB">
        <w:trPr>
          <w:jc w:val="center"/>
        </w:trPr>
        <w:tc>
          <w:tcPr>
            <w:tcW w:w="14725" w:type="dxa"/>
            <w:gridSpan w:val="18"/>
            <w:shd w:val="clear" w:color="auto" w:fill="auto"/>
          </w:tcPr>
          <w:p w14:paraId="657E2C9C" w14:textId="77777777" w:rsidR="008B73E0" w:rsidRPr="00862CDF" w:rsidRDefault="008B73E0" w:rsidP="005E07FB">
            <w:pPr>
              <w:pStyle w:val="TAH"/>
            </w:pPr>
            <w:r w:rsidRPr="00862CDF">
              <w:t>Test Parameters for CA Configurations</w:t>
            </w:r>
          </w:p>
        </w:tc>
      </w:tr>
      <w:tr w:rsidR="008B73E0" w:rsidRPr="00862CDF" w14:paraId="456110C2" w14:textId="77777777" w:rsidTr="005E07FB">
        <w:trPr>
          <w:jc w:val="center"/>
        </w:trPr>
        <w:tc>
          <w:tcPr>
            <w:tcW w:w="395" w:type="dxa"/>
            <w:vMerge w:val="restart"/>
            <w:shd w:val="clear" w:color="auto" w:fill="auto"/>
            <w:vAlign w:val="center"/>
          </w:tcPr>
          <w:p w14:paraId="0696C18B" w14:textId="77777777" w:rsidR="008B73E0" w:rsidRPr="00862CDF" w:rsidRDefault="008B73E0" w:rsidP="005E07FB">
            <w:pPr>
              <w:pStyle w:val="TAH"/>
              <w:rPr>
                <w:lang w:eastAsia="zh-CN"/>
              </w:rPr>
            </w:pPr>
            <w:r w:rsidRPr="00862CDF">
              <w:rPr>
                <w:lang w:eastAsia="zh-CN"/>
              </w:rPr>
              <w:t>ID</w:t>
            </w:r>
          </w:p>
        </w:tc>
        <w:tc>
          <w:tcPr>
            <w:tcW w:w="9703" w:type="dxa"/>
            <w:gridSpan w:val="11"/>
            <w:shd w:val="clear" w:color="auto" w:fill="auto"/>
            <w:vAlign w:val="center"/>
          </w:tcPr>
          <w:p w14:paraId="608BB262" w14:textId="77777777" w:rsidR="008B73E0" w:rsidRPr="00862CDF" w:rsidRDefault="008B73E0" w:rsidP="005E07FB">
            <w:pPr>
              <w:pStyle w:val="TAH"/>
              <w:rPr>
                <w:lang w:eastAsia="zh-CN"/>
              </w:rPr>
            </w:pPr>
            <w:r w:rsidRPr="00862CDF">
              <w:rPr>
                <w:lang w:eastAsia="zh-CN"/>
              </w:rPr>
              <w:t>CA Configuration / channel BW</w:t>
            </w:r>
          </w:p>
        </w:tc>
        <w:tc>
          <w:tcPr>
            <w:tcW w:w="2018" w:type="dxa"/>
            <w:gridSpan w:val="3"/>
            <w:shd w:val="clear" w:color="auto" w:fill="auto"/>
            <w:vAlign w:val="center"/>
          </w:tcPr>
          <w:p w14:paraId="6A473EFA" w14:textId="77777777" w:rsidR="008B73E0" w:rsidRPr="00862CDF" w:rsidRDefault="008B73E0" w:rsidP="005E07FB">
            <w:pPr>
              <w:pStyle w:val="TAH"/>
            </w:pPr>
            <w:r w:rsidRPr="00862CDF">
              <w:rPr>
                <w:lang w:eastAsia="zh-CN"/>
              </w:rPr>
              <w:t>DL Allocation</w:t>
            </w:r>
          </w:p>
        </w:tc>
        <w:tc>
          <w:tcPr>
            <w:tcW w:w="2609" w:type="dxa"/>
            <w:gridSpan w:val="3"/>
            <w:shd w:val="clear" w:color="auto" w:fill="auto"/>
            <w:vAlign w:val="center"/>
          </w:tcPr>
          <w:p w14:paraId="4A47F3CE" w14:textId="77777777" w:rsidR="008B73E0" w:rsidRPr="00862CDF" w:rsidRDefault="008B73E0" w:rsidP="005E07FB">
            <w:pPr>
              <w:pStyle w:val="TAH"/>
            </w:pPr>
            <w:r w:rsidRPr="00862CDF">
              <w:rPr>
                <w:lang w:eastAsia="zh-CN"/>
              </w:rPr>
              <w:t>UL allocation (NOTE2.0 to NOTE 5)</w:t>
            </w:r>
          </w:p>
        </w:tc>
      </w:tr>
      <w:tr w:rsidR="008B73E0" w:rsidRPr="00862CDF" w14:paraId="4790A558" w14:textId="77777777" w:rsidTr="005E07FB">
        <w:trPr>
          <w:jc w:val="center"/>
        </w:trPr>
        <w:tc>
          <w:tcPr>
            <w:tcW w:w="395" w:type="dxa"/>
            <w:vMerge/>
            <w:shd w:val="clear" w:color="auto" w:fill="auto"/>
          </w:tcPr>
          <w:p w14:paraId="37CCC409" w14:textId="77777777" w:rsidR="008B73E0" w:rsidRPr="00862CDF" w:rsidRDefault="008B73E0" w:rsidP="005E07FB">
            <w:pPr>
              <w:pStyle w:val="TAH"/>
              <w:rPr>
                <w:lang w:eastAsia="zh-CN"/>
              </w:rPr>
            </w:pPr>
          </w:p>
        </w:tc>
        <w:tc>
          <w:tcPr>
            <w:tcW w:w="6796" w:type="dxa"/>
            <w:gridSpan w:val="8"/>
            <w:shd w:val="clear" w:color="auto" w:fill="auto"/>
            <w:vAlign w:val="center"/>
          </w:tcPr>
          <w:p w14:paraId="458953C7" w14:textId="77777777" w:rsidR="008B73E0" w:rsidRPr="00862CDF" w:rsidRDefault="008B73E0" w:rsidP="005E07FB">
            <w:pPr>
              <w:pStyle w:val="TAH"/>
            </w:pPr>
            <w:r w:rsidRPr="00862CDF">
              <w:rPr>
                <w:lang w:eastAsia="zh-CN"/>
              </w:rPr>
              <w:t>CA configuration</w:t>
            </w:r>
          </w:p>
        </w:tc>
        <w:tc>
          <w:tcPr>
            <w:tcW w:w="969" w:type="dxa"/>
            <w:vMerge w:val="restart"/>
            <w:shd w:val="clear" w:color="auto" w:fill="auto"/>
            <w:vAlign w:val="center"/>
          </w:tcPr>
          <w:p w14:paraId="405FD036" w14:textId="77777777" w:rsidR="008B73E0" w:rsidRPr="00862CDF" w:rsidRDefault="008B73E0" w:rsidP="005E07FB">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6C37611" w14:textId="77777777" w:rsidR="008B73E0" w:rsidRPr="00862CDF" w:rsidRDefault="008B73E0" w:rsidP="005E07FB">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03954AD6" w14:textId="77777777" w:rsidR="008B73E0" w:rsidRPr="00862CDF" w:rsidRDefault="008B73E0" w:rsidP="005E07FB">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1164B35C" w14:textId="77777777" w:rsidR="008B73E0" w:rsidRPr="00862CDF" w:rsidRDefault="008B73E0" w:rsidP="005E07FB">
            <w:pPr>
              <w:pStyle w:val="TAH"/>
              <w:rPr>
                <w:lang w:eastAsia="zh-CN"/>
              </w:rPr>
            </w:pPr>
            <w:r w:rsidRPr="00862CDF">
              <w:rPr>
                <w:lang w:eastAsia="zh-CN"/>
              </w:rPr>
              <w:t>CC Mod</w:t>
            </w:r>
          </w:p>
        </w:tc>
        <w:tc>
          <w:tcPr>
            <w:tcW w:w="1164" w:type="dxa"/>
            <w:gridSpan w:val="2"/>
            <w:shd w:val="clear" w:color="auto" w:fill="auto"/>
          </w:tcPr>
          <w:p w14:paraId="5F418C10" w14:textId="77777777" w:rsidR="008B73E0" w:rsidRPr="00862CDF" w:rsidRDefault="008B73E0" w:rsidP="005E07FB">
            <w:pPr>
              <w:pStyle w:val="TAH"/>
              <w:rPr>
                <w:lang w:eastAsia="zh-CN"/>
              </w:rPr>
            </w:pPr>
            <w:r w:rsidRPr="00862CDF">
              <w:rPr>
                <w:lang w:eastAsia="zh-CN"/>
              </w:rPr>
              <w:t>PCC &amp; SCC RB allocation</w:t>
            </w:r>
          </w:p>
        </w:tc>
        <w:tc>
          <w:tcPr>
            <w:tcW w:w="854" w:type="dxa"/>
            <w:vMerge w:val="restart"/>
            <w:shd w:val="clear" w:color="auto" w:fill="auto"/>
            <w:vAlign w:val="center"/>
          </w:tcPr>
          <w:p w14:paraId="70A73221" w14:textId="77777777" w:rsidR="008B73E0" w:rsidRPr="00862CDF" w:rsidRDefault="008B73E0" w:rsidP="005E07FB">
            <w:pPr>
              <w:pStyle w:val="TAH"/>
              <w:rPr>
                <w:lang w:eastAsia="zh-CN"/>
              </w:rPr>
            </w:pPr>
            <w:r w:rsidRPr="00862CDF">
              <w:rPr>
                <w:lang w:eastAsia="zh-CN"/>
              </w:rPr>
              <w:t>CC Mod</w:t>
            </w:r>
          </w:p>
        </w:tc>
        <w:tc>
          <w:tcPr>
            <w:tcW w:w="1755" w:type="dxa"/>
            <w:gridSpan w:val="2"/>
            <w:vMerge w:val="restart"/>
            <w:shd w:val="clear" w:color="auto" w:fill="auto"/>
            <w:vAlign w:val="center"/>
          </w:tcPr>
          <w:p w14:paraId="593B008A" w14:textId="77777777" w:rsidR="008B73E0" w:rsidRPr="00862CDF" w:rsidRDefault="008B73E0" w:rsidP="005E07FB">
            <w:pPr>
              <w:pStyle w:val="TAH"/>
            </w:pPr>
            <w:r w:rsidRPr="00862CDF">
              <w:rPr>
                <w:lang w:eastAsia="zh-CN"/>
              </w:rPr>
              <w:t>PCC &amp; SCC RB allocation</w:t>
            </w:r>
          </w:p>
        </w:tc>
      </w:tr>
      <w:tr w:rsidR="008B73E0" w:rsidRPr="00862CDF" w14:paraId="1C5B85AE" w14:textId="77777777" w:rsidTr="005E07FB">
        <w:trPr>
          <w:jc w:val="center"/>
        </w:trPr>
        <w:tc>
          <w:tcPr>
            <w:tcW w:w="395" w:type="dxa"/>
            <w:vMerge/>
            <w:shd w:val="clear" w:color="auto" w:fill="auto"/>
          </w:tcPr>
          <w:p w14:paraId="1323FA70" w14:textId="77777777" w:rsidR="008B73E0" w:rsidRPr="00862CDF" w:rsidRDefault="008B73E0" w:rsidP="005E07FB"/>
        </w:tc>
        <w:tc>
          <w:tcPr>
            <w:tcW w:w="1689" w:type="dxa"/>
            <w:gridSpan w:val="2"/>
            <w:shd w:val="clear" w:color="auto" w:fill="auto"/>
          </w:tcPr>
          <w:p w14:paraId="664B4984" w14:textId="77777777" w:rsidR="008B73E0" w:rsidRPr="00862CDF" w:rsidRDefault="008B73E0" w:rsidP="005E07FB">
            <w:pPr>
              <w:pStyle w:val="TAH"/>
            </w:pPr>
            <w:r w:rsidRPr="00862CDF">
              <w:rPr>
                <w:lang w:eastAsia="zh-CN"/>
              </w:rPr>
              <w:t>PCC</w:t>
            </w:r>
          </w:p>
        </w:tc>
        <w:tc>
          <w:tcPr>
            <w:tcW w:w="865" w:type="dxa"/>
            <w:vMerge w:val="restart"/>
            <w:shd w:val="clear" w:color="auto" w:fill="auto"/>
            <w:vAlign w:val="center"/>
          </w:tcPr>
          <w:p w14:paraId="71503AF2"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2DF248A1" w14:textId="77777777" w:rsidR="008B73E0" w:rsidRPr="00862CDF" w:rsidRDefault="008B73E0" w:rsidP="005E07FB">
            <w:pPr>
              <w:pStyle w:val="TAH"/>
            </w:pPr>
            <w:r w:rsidRPr="00862CDF">
              <w:rPr>
                <w:lang w:eastAsia="zh-CN"/>
              </w:rPr>
              <w:t>SCC1</w:t>
            </w:r>
          </w:p>
        </w:tc>
        <w:tc>
          <w:tcPr>
            <w:tcW w:w="866" w:type="dxa"/>
            <w:vMerge w:val="restart"/>
            <w:shd w:val="clear" w:color="auto" w:fill="auto"/>
            <w:vAlign w:val="center"/>
          </w:tcPr>
          <w:p w14:paraId="42D925ED"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1F90BBFB" w14:textId="77777777" w:rsidR="008B73E0" w:rsidRPr="00862CDF" w:rsidRDefault="008B73E0" w:rsidP="005E07FB">
            <w:pPr>
              <w:pStyle w:val="TAH"/>
            </w:pPr>
            <w:r w:rsidRPr="00862CDF">
              <w:rPr>
                <w:lang w:eastAsia="zh-CN"/>
              </w:rPr>
              <w:t>SCC2</w:t>
            </w:r>
          </w:p>
        </w:tc>
        <w:tc>
          <w:tcPr>
            <w:tcW w:w="969" w:type="dxa"/>
            <w:vMerge/>
            <w:shd w:val="clear" w:color="auto" w:fill="auto"/>
          </w:tcPr>
          <w:p w14:paraId="0E885F95" w14:textId="77777777" w:rsidR="008B73E0" w:rsidRPr="00862CDF" w:rsidRDefault="008B73E0" w:rsidP="005E07FB">
            <w:pPr>
              <w:pStyle w:val="TAH"/>
            </w:pPr>
          </w:p>
        </w:tc>
        <w:tc>
          <w:tcPr>
            <w:tcW w:w="969" w:type="dxa"/>
            <w:vMerge/>
            <w:shd w:val="clear" w:color="auto" w:fill="auto"/>
          </w:tcPr>
          <w:p w14:paraId="20C790FA" w14:textId="77777777" w:rsidR="008B73E0" w:rsidRPr="00862CDF" w:rsidRDefault="008B73E0" w:rsidP="005E07FB">
            <w:pPr>
              <w:pStyle w:val="TAH"/>
            </w:pPr>
          </w:p>
        </w:tc>
        <w:tc>
          <w:tcPr>
            <w:tcW w:w="969" w:type="dxa"/>
            <w:vMerge/>
            <w:shd w:val="clear" w:color="auto" w:fill="auto"/>
          </w:tcPr>
          <w:p w14:paraId="231182FD" w14:textId="77777777" w:rsidR="008B73E0" w:rsidRPr="00862CDF" w:rsidRDefault="008B73E0" w:rsidP="005E07FB">
            <w:pPr>
              <w:pStyle w:val="TAH"/>
            </w:pPr>
          </w:p>
        </w:tc>
        <w:tc>
          <w:tcPr>
            <w:tcW w:w="854" w:type="dxa"/>
            <w:vMerge/>
            <w:shd w:val="clear" w:color="auto" w:fill="auto"/>
          </w:tcPr>
          <w:p w14:paraId="71DAF847" w14:textId="77777777" w:rsidR="008B73E0" w:rsidRPr="00862CDF" w:rsidRDefault="008B73E0" w:rsidP="005E07FB">
            <w:pPr>
              <w:pStyle w:val="TAH"/>
            </w:pPr>
          </w:p>
        </w:tc>
        <w:tc>
          <w:tcPr>
            <w:tcW w:w="582" w:type="dxa"/>
            <w:vMerge w:val="restart"/>
            <w:shd w:val="clear" w:color="auto" w:fill="auto"/>
            <w:vAlign w:val="center"/>
          </w:tcPr>
          <w:p w14:paraId="7873A9DC" w14:textId="77777777" w:rsidR="008B73E0" w:rsidRPr="00862CDF" w:rsidRDefault="008B73E0" w:rsidP="005E07FB">
            <w:pPr>
              <w:pStyle w:val="TAH"/>
              <w:rPr>
                <w:lang w:eastAsia="zh-CN"/>
              </w:rPr>
            </w:pPr>
            <w:r w:rsidRPr="00862CDF">
              <w:rPr>
                <w:lang w:eastAsia="zh-CN"/>
              </w:rPr>
              <w:t>PCC</w:t>
            </w:r>
          </w:p>
        </w:tc>
        <w:tc>
          <w:tcPr>
            <w:tcW w:w="582" w:type="dxa"/>
            <w:vMerge w:val="restart"/>
            <w:shd w:val="clear" w:color="auto" w:fill="auto"/>
            <w:vAlign w:val="center"/>
          </w:tcPr>
          <w:p w14:paraId="084856AF" w14:textId="77777777" w:rsidR="008B73E0" w:rsidRPr="00862CDF" w:rsidRDefault="008B73E0" w:rsidP="005E07FB">
            <w:pPr>
              <w:pStyle w:val="TAH"/>
              <w:rPr>
                <w:lang w:eastAsia="zh-CN"/>
              </w:rPr>
            </w:pPr>
            <w:r w:rsidRPr="00862CDF">
              <w:rPr>
                <w:lang w:eastAsia="zh-CN"/>
              </w:rPr>
              <w:t>SCC</w:t>
            </w:r>
          </w:p>
        </w:tc>
        <w:tc>
          <w:tcPr>
            <w:tcW w:w="854" w:type="dxa"/>
            <w:vMerge/>
            <w:shd w:val="clear" w:color="auto" w:fill="auto"/>
          </w:tcPr>
          <w:p w14:paraId="5A32317E" w14:textId="77777777" w:rsidR="008B73E0" w:rsidRPr="00862CDF" w:rsidRDefault="008B73E0" w:rsidP="005E07FB">
            <w:pPr>
              <w:pStyle w:val="TAH"/>
            </w:pPr>
          </w:p>
        </w:tc>
        <w:tc>
          <w:tcPr>
            <w:tcW w:w="1755" w:type="dxa"/>
            <w:gridSpan w:val="2"/>
            <w:vMerge/>
            <w:shd w:val="clear" w:color="auto" w:fill="auto"/>
          </w:tcPr>
          <w:p w14:paraId="52A19846" w14:textId="77777777" w:rsidR="008B73E0" w:rsidRPr="00862CDF" w:rsidRDefault="008B73E0" w:rsidP="005E07FB">
            <w:pPr>
              <w:pStyle w:val="TAH"/>
            </w:pPr>
          </w:p>
        </w:tc>
      </w:tr>
      <w:tr w:rsidR="008B73E0" w:rsidRPr="00862CDF" w14:paraId="3C1EE96D" w14:textId="77777777" w:rsidTr="005E07FB">
        <w:trPr>
          <w:jc w:val="center"/>
        </w:trPr>
        <w:tc>
          <w:tcPr>
            <w:tcW w:w="395" w:type="dxa"/>
            <w:vMerge/>
            <w:shd w:val="clear" w:color="auto" w:fill="auto"/>
          </w:tcPr>
          <w:p w14:paraId="7E242C4A" w14:textId="77777777" w:rsidR="008B73E0" w:rsidRPr="00862CDF" w:rsidRDefault="008B73E0" w:rsidP="005E07FB"/>
        </w:tc>
        <w:tc>
          <w:tcPr>
            <w:tcW w:w="834" w:type="dxa"/>
            <w:shd w:val="clear" w:color="auto" w:fill="auto"/>
          </w:tcPr>
          <w:p w14:paraId="4CC4090B" w14:textId="77777777" w:rsidR="008B73E0" w:rsidRPr="00862CDF" w:rsidRDefault="008B73E0" w:rsidP="005E07FB">
            <w:pPr>
              <w:pStyle w:val="TAH"/>
              <w:rPr>
                <w:lang w:eastAsia="zh-CN"/>
              </w:rPr>
            </w:pPr>
            <w:r w:rsidRPr="00862CDF">
              <w:rPr>
                <w:lang w:eastAsia="zh-CN"/>
              </w:rPr>
              <w:t>Band</w:t>
            </w:r>
          </w:p>
        </w:tc>
        <w:tc>
          <w:tcPr>
            <w:tcW w:w="855" w:type="dxa"/>
            <w:shd w:val="clear" w:color="auto" w:fill="auto"/>
          </w:tcPr>
          <w:p w14:paraId="179BD612" w14:textId="77777777" w:rsidR="008B73E0" w:rsidRPr="00862CDF" w:rsidRDefault="008B73E0" w:rsidP="005E07FB">
            <w:pPr>
              <w:pStyle w:val="TAH"/>
              <w:rPr>
                <w:lang w:eastAsia="zh-CN"/>
              </w:rPr>
            </w:pPr>
            <w:r w:rsidRPr="00862CDF">
              <w:rPr>
                <w:lang w:eastAsia="zh-CN"/>
              </w:rPr>
              <w:t>Range</w:t>
            </w:r>
          </w:p>
        </w:tc>
        <w:tc>
          <w:tcPr>
            <w:tcW w:w="865" w:type="dxa"/>
            <w:vMerge/>
            <w:shd w:val="clear" w:color="auto" w:fill="auto"/>
          </w:tcPr>
          <w:p w14:paraId="507039AB" w14:textId="77777777" w:rsidR="008B73E0" w:rsidRPr="00862CDF" w:rsidRDefault="008B73E0" w:rsidP="005E07FB">
            <w:pPr>
              <w:pStyle w:val="TAH"/>
            </w:pPr>
          </w:p>
        </w:tc>
        <w:tc>
          <w:tcPr>
            <w:tcW w:w="834" w:type="dxa"/>
            <w:shd w:val="clear" w:color="auto" w:fill="auto"/>
          </w:tcPr>
          <w:p w14:paraId="7C6139BF" w14:textId="77777777" w:rsidR="008B73E0" w:rsidRPr="00862CDF" w:rsidRDefault="008B73E0" w:rsidP="005E07FB">
            <w:pPr>
              <w:pStyle w:val="TAH"/>
            </w:pPr>
            <w:r w:rsidRPr="00862CDF">
              <w:rPr>
                <w:lang w:eastAsia="zh-CN"/>
              </w:rPr>
              <w:t>Band</w:t>
            </w:r>
          </w:p>
        </w:tc>
        <w:tc>
          <w:tcPr>
            <w:tcW w:w="854" w:type="dxa"/>
            <w:shd w:val="clear" w:color="auto" w:fill="auto"/>
          </w:tcPr>
          <w:p w14:paraId="38F1526B" w14:textId="77777777" w:rsidR="008B73E0" w:rsidRPr="00862CDF" w:rsidRDefault="008B73E0" w:rsidP="005E07FB">
            <w:pPr>
              <w:pStyle w:val="TAH"/>
            </w:pPr>
            <w:r w:rsidRPr="00862CDF">
              <w:rPr>
                <w:lang w:eastAsia="zh-CN"/>
              </w:rPr>
              <w:t>Range</w:t>
            </w:r>
          </w:p>
        </w:tc>
        <w:tc>
          <w:tcPr>
            <w:tcW w:w="866" w:type="dxa"/>
            <w:vMerge/>
            <w:shd w:val="clear" w:color="auto" w:fill="auto"/>
          </w:tcPr>
          <w:p w14:paraId="1CF39A6E" w14:textId="77777777" w:rsidR="008B73E0" w:rsidRPr="00862CDF" w:rsidRDefault="008B73E0" w:rsidP="005E07FB">
            <w:pPr>
              <w:pStyle w:val="TAH"/>
            </w:pPr>
          </w:p>
        </w:tc>
        <w:tc>
          <w:tcPr>
            <w:tcW w:w="833" w:type="dxa"/>
            <w:shd w:val="clear" w:color="auto" w:fill="auto"/>
          </w:tcPr>
          <w:p w14:paraId="48783358" w14:textId="77777777" w:rsidR="008B73E0" w:rsidRPr="00862CDF" w:rsidRDefault="008B73E0" w:rsidP="005E07FB">
            <w:pPr>
              <w:pStyle w:val="TAH"/>
            </w:pPr>
            <w:r w:rsidRPr="00862CDF">
              <w:rPr>
                <w:lang w:eastAsia="zh-CN"/>
              </w:rPr>
              <w:t>Band</w:t>
            </w:r>
          </w:p>
        </w:tc>
        <w:tc>
          <w:tcPr>
            <w:tcW w:w="855" w:type="dxa"/>
            <w:shd w:val="clear" w:color="auto" w:fill="auto"/>
          </w:tcPr>
          <w:p w14:paraId="46569873" w14:textId="77777777" w:rsidR="008B73E0" w:rsidRPr="00862CDF" w:rsidRDefault="008B73E0" w:rsidP="005E07FB">
            <w:pPr>
              <w:pStyle w:val="TAH"/>
            </w:pPr>
            <w:r w:rsidRPr="00862CDF">
              <w:rPr>
                <w:lang w:eastAsia="zh-CN"/>
              </w:rPr>
              <w:t>Range</w:t>
            </w:r>
          </w:p>
        </w:tc>
        <w:tc>
          <w:tcPr>
            <w:tcW w:w="969" w:type="dxa"/>
            <w:vMerge/>
            <w:shd w:val="clear" w:color="auto" w:fill="auto"/>
          </w:tcPr>
          <w:p w14:paraId="032359AF" w14:textId="77777777" w:rsidR="008B73E0" w:rsidRPr="00862CDF" w:rsidRDefault="008B73E0" w:rsidP="005E07FB">
            <w:pPr>
              <w:pStyle w:val="TAH"/>
            </w:pPr>
          </w:p>
        </w:tc>
        <w:tc>
          <w:tcPr>
            <w:tcW w:w="969" w:type="dxa"/>
            <w:vMerge/>
            <w:shd w:val="clear" w:color="auto" w:fill="auto"/>
          </w:tcPr>
          <w:p w14:paraId="7E34433F" w14:textId="77777777" w:rsidR="008B73E0" w:rsidRPr="00862CDF" w:rsidRDefault="008B73E0" w:rsidP="005E07FB">
            <w:pPr>
              <w:pStyle w:val="TAH"/>
            </w:pPr>
          </w:p>
        </w:tc>
        <w:tc>
          <w:tcPr>
            <w:tcW w:w="969" w:type="dxa"/>
            <w:vMerge/>
            <w:shd w:val="clear" w:color="auto" w:fill="auto"/>
          </w:tcPr>
          <w:p w14:paraId="3604BC54" w14:textId="77777777" w:rsidR="008B73E0" w:rsidRPr="00862CDF" w:rsidRDefault="008B73E0" w:rsidP="005E07FB">
            <w:pPr>
              <w:pStyle w:val="TAH"/>
            </w:pPr>
          </w:p>
        </w:tc>
        <w:tc>
          <w:tcPr>
            <w:tcW w:w="854" w:type="dxa"/>
            <w:vMerge/>
            <w:shd w:val="clear" w:color="auto" w:fill="auto"/>
          </w:tcPr>
          <w:p w14:paraId="6EB9B768" w14:textId="77777777" w:rsidR="008B73E0" w:rsidRPr="00862CDF" w:rsidRDefault="008B73E0" w:rsidP="005E07FB">
            <w:pPr>
              <w:pStyle w:val="TAH"/>
            </w:pPr>
          </w:p>
        </w:tc>
        <w:tc>
          <w:tcPr>
            <w:tcW w:w="582" w:type="dxa"/>
            <w:vMerge/>
            <w:shd w:val="clear" w:color="auto" w:fill="auto"/>
          </w:tcPr>
          <w:p w14:paraId="65BE0944" w14:textId="77777777" w:rsidR="008B73E0" w:rsidRPr="00862CDF" w:rsidRDefault="008B73E0" w:rsidP="005E07FB">
            <w:pPr>
              <w:pStyle w:val="TAH"/>
            </w:pPr>
          </w:p>
        </w:tc>
        <w:tc>
          <w:tcPr>
            <w:tcW w:w="582" w:type="dxa"/>
            <w:vMerge/>
            <w:shd w:val="clear" w:color="auto" w:fill="auto"/>
          </w:tcPr>
          <w:p w14:paraId="4676528A" w14:textId="77777777" w:rsidR="008B73E0" w:rsidRPr="00862CDF" w:rsidRDefault="008B73E0" w:rsidP="005E07FB">
            <w:pPr>
              <w:pStyle w:val="TAH"/>
            </w:pPr>
          </w:p>
        </w:tc>
        <w:tc>
          <w:tcPr>
            <w:tcW w:w="854" w:type="dxa"/>
            <w:vMerge/>
            <w:shd w:val="clear" w:color="auto" w:fill="auto"/>
          </w:tcPr>
          <w:p w14:paraId="444953FF" w14:textId="77777777" w:rsidR="008B73E0" w:rsidRPr="00862CDF" w:rsidRDefault="008B73E0" w:rsidP="005E07FB">
            <w:pPr>
              <w:pStyle w:val="TAH"/>
            </w:pPr>
          </w:p>
        </w:tc>
        <w:tc>
          <w:tcPr>
            <w:tcW w:w="1755" w:type="dxa"/>
            <w:gridSpan w:val="2"/>
            <w:vMerge/>
            <w:shd w:val="clear" w:color="auto" w:fill="auto"/>
          </w:tcPr>
          <w:p w14:paraId="4C282BA3" w14:textId="77777777" w:rsidR="008B73E0" w:rsidRPr="00862CDF" w:rsidRDefault="008B73E0" w:rsidP="005E07FB">
            <w:pPr>
              <w:pStyle w:val="TAH"/>
            </w:pPr>
          </w:p>
        </w:tc>
      </w:tr>
      <w:tr w:rsidR="008B73E0" w:rsidRPr="00862CDF" w14:paraId="26C220F3" w14:textId="77777777" w:rsidTr="005E07FB">
        <w:trPr>
          <w:jc w:val="center"/>
        </w:trPr>
        <w:tc>
          <w:tcPr>
            <w:tcW w:w="14725" w:type="dxa"/>
            <w:gridSpan w:val="18"/>
            <w:shd w:val="clear" w:color="auto" w:fill="auto"/>
            <w:vAlign w:val="center"/>
          </w:tcPr>
          <w:p w14:paraId="08EDD2F1" w14:textId="77777777" w:rsidR="008B73E0" w:rsidRPr="00862CDF" w:rsidRDefault="008B73E0" w:rsidP="005E07FB">
            <w:pPr>
              <w:pStyle w:val="TAH"/>
              <w:rPr>
                <w:lang w:eastAsia="zh-CN"/>
              </w:rPr>
            </w:pPr>
            <w:r w:rsidRPr="00862CDF">
              <w:t>Default Test Settings for a CA_nXD Configuration (Intra-band contiguous)</w:t>
            </w:r>
          </w:p>
        </w:tc>
      </w:tr>
      <w:tr w:rsidR="008B73E0" w:rsidRPr="00862CDF" w14:paraId="1377AD30" w14:textId="77777777" w:rsidTr="005E07FB">
        <w:trPr>
          <w:jc w:val="center"/>
        </w:trPr>
        <w:tc>
          <w:tcPr>
            <w:tcW w:w="395" w:type="dxa"/>
            <w:shd w:val="clear" w:color="auto" w:fill="auto"/>
            <w:vAlign w:val="center"/>
          </w:tcPr>
          <w:p w14:paraId="0076C301" w14:textId="77777777" w:rsidR="008B73E0" w:rsidRPr="00862CDF" w:rsidRDefault="008B73E0" w:rsidP="005E07FB">
            <w:pPr>
              <w:pStyle w:val="TAC"/>
            </w:pPr>
            <w:r w:rsidRPr="00862CDF">
              <w:rPr>
                <w:lang w:eastAsia="zh-CN"/>
              </w:rPr>
              <w:t>1</w:t>
            </w:r>
          </w:p>
        </w:tc>
        <w:tc>
          <w:tcPr>
            <w:tcW w:w="834" w:type="dxa"/>
            <w:shd w:val="clear" w:color="auto" w:fill="auto"/>
            <w:vAlign w:val="center"/>
          </w:tcPr>
          <w:p w14:paraId="67239DBB" w14:textId="77777777" w:rsidR="008B73E0" w:rsidRPr="00862CDF" w:rsidRDefault="008B73E0" w:rsidP="005E07FB">
            <w:pPr>
              <w:pStyle w:val="TAC"/>
            </w:pPr>
            <w:r w:rsidRPr="00862CDF">
              <w:rPr>
                <w:lang w:eastAsia="zh-CN"/>
              </w:rPr>
              <w:t>nX</w:t>
            </w:r>
          </w:p>
        </w:tc>
        <w:tc>
          <w:tcPr>
            <w:tcW w:w="855" w:type="dxa"/>
            <w:shd w:val="clear" w:color="auto" w:fill="auto"/>
            <w:vAlign w:val="center"/>
          </w:tcPr>
          <w:p w14:paraId="5C66FAC1" w14:textId="77777777" w:rsidR="008B73E0" w:rsidRPr="00862CDF" w:rsidRDefault="008B73E0" w:rsidP="005E07FB">
            <w:pPr>
              <w:pStyle w:val="TAC"/>
            </w:pPr>
            <w:r w:rsidRPr="00862CDF">
              <w:rPr>
                <w:lang w:eastAsia="zh-CN"/>
              </w:rPr>
              <w:t>Low CC1</w:t>
            </w:r>
          </w:p>
        </w:tc>
        <w:tc>
          <w:tcPr>
            <w:tcW w:w="865" w:type="dxa"/>
            <w:shd w:val="clear" w:color="auto" w:fill="auto"/>
            <w:vAlign w:val="center"/>
          </w:tcPr>
          <w:p w14:paraId="75AEB206"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49F0904F" w14:textId="77777777" w:rsidR="008B73E0" w:rsidRPr="00862CDF" w:rsidRDefault="008B73E0" w:rsidP="005E07FB">
            <w:pPr>
              <w:pStyle w:val="TAC"/>
            </w:pPr>
            <w:r w:rsidRPr="00862CDF">
              <w:rPr>
                <w:lang w:eastAsia="zh-CN"/>
              </w:rPr>
              <w:t>nX</w:t>
            </w:r>
          </w:p>
        </w:tc>
        <w:tc>
          <w:tcPr>
            <w:tcW w:w="854" w:type="dxa"/>
            <w:shd w:val="clear" w:color="auto" w:fill="auto"/>
            <w:vAlign w:val="center"/>
          </w:tcPr>
          <w:p w14:paraId="2CDCF18E" w14:textId="77777777" w:rsidR="008B73E0" w:rsidRPr="00862CDF" w:rsidRDefault="008B73E0" w:rsidP="005E07FB">
            <w:pPr>
              <w:pStyle w:val="TAC"/>
            </w:pPr>
            <w:r w:rsidRPr="00862CDF">
              <w:rPr>
                <w:lang w:eastAsia="zh-CN"/>
              </w:rPr>
              <w:t>Low CC2</w:t>
            </w:r>
          </w:p>
        </w:tc>
        <w:tc>
          <w:tcPr>
            <w:tcW w:w="866" w:type="dxa"/>
            <w:shd w:val="clear" w:color="auto" w:fill="auto"/>
            <w:vAlign w:val="center"/>
          </w:tcPr>
          <w:p w14:paraId="332B99AC" w14:textId="77777777" w:rsidR="008B73E0" w:rsidRPr="00862CDF" w:rsidRDefault="008B73E0" w:rsidP="005E07FB">
            <w:pPr>
              <w:pStyle w:val="TAC"/>
            </w:pPr>
            <w:r w:rsidRPr="00862CDF">
              <w:rPr>
                <w:lang w:eastAsia="zh-CN"/>
              </w:rPr>
              <w:t>N/A</w:t>
            </w:r>
          </w:p>
        </w:tc>
        <w:tc>
          <w:tcPr>
            <w:tcW w:w="833" w:type="dxa"/>
            <w:shd w:val="clear" w:color="auto" w:fill="auto"/>
            <w:vAlign w:val="center"/>
          </w:tcPr>
          <w:p w14:paraId="2AB32118" w14:textId="77777777" w:rsidR="008B73E0" w:rsidRPr="00862CDF" w:rsidRDefault="008B73E0" w:rsidP="005E07FB">
            <w:pPr>
              <w:pStyle w:val="TAC"/>
            </w:pPr>
            <w:r w:rsidRPr="00862CDF">
              <w:rPr>
                <w:lang w:eastAsia="zh-CN"/>
              </w:rPr>
              <w:t>nX</w:t>
            </w:r>
          </w:p>
        </w:tc>
        <w:tc>
          <w:tcPr>
            <w:tcW w:w="855" w:type="dxa"/>
            <w:shd w:val="clear" w:color="auto" w:fill="auto"/>
            <w:vAlign w:val="center"/>
          </w:tcPr>
          <w:p w14:paraId="350965BE" w14:textId="77777777" w:rsidR="008B73E0" w:rsidRPr="00862CDF" w:rsidRDefault="008B73E0" w:rsidP="005E07FB">
            <w:pPr>
              <w:pStyle w:val="TAC"/>
            </w:pPr>
            <w:r w:rsidRPr="00862CDF">
              <w:rPr>
                <w:lang w:eastAsia="zh-CN"/>
              </w:rPr>
              <w:t>Low CC3</w:t>
            </w:r>
          </w:p>
        </w:tc>
        <w:tc>
          <w:tcPr>
            <w:tcW w:w="969" w:type="dxa"/>
            <w:shd w:val="clear" w:color="auto" w:fill="auto"/>
            <w:vAlign w:val="center"/>
          </w:tcPr>
          <w:p w14:paraId="44910390" w14:textId="77777777" w:rsidR="008B73E0" w:rsidRPr="00862CDF" w:rsidRDefault="008B73E0" w:rsidP="005E07FB">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0A42877A" w14:textId="77777777" w:rsidR="008B73E0" w:rsidRPr="00862CDF" w:rsidRDefault="008B73E0" w:rsidP="005E07FB">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355416D5" w14:textId="77777777" w:rsidR="008B73E0" w:rsidRPr="00862CDF" w:rsidRDefault="008B73E0" w:rsidP="005E07FB">
            <w:pPr>
              <w:pStyle w:val="TAC"/>
            </w:pPr>
            <w:r w:rsidRPr="00862CDF">
              <w:t>Highest N</w:t>
            </w:r>
            <w:r w:rsidRPr="00862CDF">
              <w:rPr>
                <w:vertAlign w:val="subscript"/>
              </w:rPr>
              <w:t>RB_agg</w:t>
            </w:r>
            <w:r w:rsidRPr="00862CDF">
              <w:rPr>
                <w:vertAlign w:val="superscript"/>
              </w:rPr>
              <w:t xml:space="preserve"> </w:t>
            </w:r>
          </w:p>
        </w:tc>
        <w:tc>
          <w:tcPr>
            <w:tcW w:w="854" w:type="dxa"/>
            <w:shd w:val="clear" w:color="auto" w:fill="auto"/>
            <w:vAlign w:val="center"/>
          </w:tcPr>
          <w:p w14:paraId="75FCB61A"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7AE303A5" w14:textId="77777777" w:rsidR="008B73E0" w:rsidRPr="00862CDF" w:rsidRDefault="008B73E0" w:rsidP="005E07FB">
            <w:pPr>
              <w:pStyle w:val="TAC"/>
            </w:pPr>
            <w:r w:rsidRPr="00862CDF">
              <w:t>Full RB</w:t>
            </w:r>
          </w:p>
        </w:tc>
        <w:tc>
          <w:tcPr>
            <w:tcW w:w="854" w:type="dxa"/>
            <w:shd w:val="clear" w:color="auto" w:fill="auto"/>
            <w:vAlign w:val="center"/>
          </w:tcPr>
          <w:p w14:paraId="720FC90C" w14:textId="77777777" w:rsidR="008B73E0" w:rsidRPr="00862CDF" w:rsidRDefault="008B73E0" w:rsidP="005E07FB">
            <w:pPr>
              <w:pStyle w:val="TAC"/>
            </w:pPr>
            <w:r w:rsidRPr="00862CDF">
              <w:t>DFT-s-OFDM QPSK</w:t>
            </w:r>
          </w:p>
        </w:tc>
        <w:tc>
          <w:tcPr>
            <w:tcW w:w="1012" w:type="dxa"/>
            <w:shd w:val="clear" w:color="auto" w:fill="auto"/>
            <w:vAlign w:val="center"/>
          </w:tcPr>
          <w:p w14:paraId="62A0D827" w14:textId="77777777" w:rsidR="008B73E0" w:rsidRPr="00862CDF" w:rsidRDefault="008B73E0" w:rsidP="005E07FB">
            <w:pPr>
              <w:pStyle w:val="TAC"/>
            </w:pPr>
            <w:r w:rsidRPr="00862CDF">
              <w:t>REFSENS</w:t>
            </w:r>
          </w:p>
        </w:tc>
        <w:tc>
          <w:tcPr>
            <w:tcW w:w="743" w:type="dxa"/>
            <w:shd w:val="clear" w:color="auto" w:fill="auto"/>
            <w:vAlign w:val="center"/>
          </w:tcPr>
          <w:p w14:paraId="4F9147AE" w14:textId="77777777" w:rsidR="008B73E0" w:rsidRPr="00862CDF" w:rsidRDefault="008B73E0" w:rsidP="005E07FB">
            <w:pPr>
              <w:pStyle w:val="TAC"/>
            </w:pPr>
            <w:r w:rsidRPr="00862CDF">
              <w:t>-</w:t>
            </w:r>
          </w:p>
        </w:tc>
      </w:tr>
      <w:tr w:rsidR="008B73E0" w:rsidRPr="00862CDF" w14:paraId="742A4EB1" w14:textId="77777777" w:rsidTr="005E07FB">
        <w:trPr>
          <w:jc w:val="center"/>
        </w:trPr>
        <w:tc>
          <w:tcPr>
            <w:tcW w:w="395" w:type="dxa"/>
            <w:shd w:val="clear" w:color="auto" w:fill="auto"/>
            <w:vAlign w:val="center"/>
          </w:tcPr>
          <w:p w14:paraId="713BCF25" w14:textId="77777777" w:rsidR="008B73E0" w:rsidRPr="00862CDF" w:rsidRDefault="008B73E0" w:rsidP="005E07FB">
            <w:pPr>
              <w:pStyle w:val="TAC"/>
            </w:pPr>
            <w:r w:rsidRPr="00862CDF">
              <w:rPr>
                <w:lang w:eastAsia="zh-CN"/>
              </w:rPr>
              <w:t>2</w:t>
            </w:r>
          </w:p>
        </w:tc>
        <w:tc>
          <w:tcPr>
            <w:tcW w:w="834" w:type="dxa"/>
            <w:shd w:val="clear" w:color="auto" w:fill="auto"/>
            <w:vAlign w:val="center"/>
          </w:tcPr>
          <w:p w14:paraId="1E86ADF0" w14:textId="77777777" w:rsidR="008B73E0" w:rsidRPr="00862CDF" w:rsidRDefault="008B73E0" w:rsidP="005E07FB">
            <w:pPr>
              <w:pStyle w:val="TAC"/>
            </w:pPr>
            <w:r w:rsidRPr="00862CDF">
              <w:rPr>
                <w:lang w:eastAsia="zh-CN"/>
              </w:rPr>
              <w:t>nX</w:t>
            </w:r>
          </w:p>
        </w:tc>
        <w:tc>
          <w:tcPr>
            <w:tcW w:w="855" w:type="dxa"/>
            <w:shd w:val="clear" w:color="auto" w:fill="auto"/>
            <w:vAlign w:val="center"/>
          </w:tcPr>
          <w:p w14:paraId="2FCB8E74" w14:textId="77777777" w:rsidR="008B73E0" w:rsidRPr="00862CDF" w:rsidRDefault="008B73E0" w:rsidP="005E07FB">
            <w:pPr>
              <w:pStyle w:val="TAC"/>
            </w:pPr>
            <w:r w:rsidRPr="00862CDF">
              <w:rPr>
                <w:lang w:eastAsia="zh-CN"/>
              </w:rPr>
              <w:t>High CC1</w:t>
            </w:r>
          </w:p>
        </w:tc>
        <w:tc>
          <w:tcPr>
            <w:tcW w:w="865" w:type="dxa"/>
            <w:shd w:val="clear" w:color="auto" w:fill="auto"/>
            <w:vAlign w:val="center"/>
          </w:tcPr>
          <w:p w14:paraId="2F24CFCF"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3244FF9B" w14:textId="77777777" w:rsidR="008B73E0" w:rsidRPr="00862CDF" w:rsidRDefault="008B73E0" w:rsidP="005E07FB">
            <w:pPr>
              <w:pStyle w:val="TAC"/>
            </w:pPr>
            <w:r w:rsidRPr="00862CDF">
              <w:rPr>
                <w:lang w:eastAsia="zh-CN"/>
              </w:rPr>
              <w:t>nX</w:t>
            </w:r>
          </w:p>
        </w:tc>
        <w:tc>
          <w:tcPr>
            <w:tcW w:w="854" w:type="dxa"/>
            <w:shd w:val="clear" w:color="auto" w:fill="auto"/>
            <w:vAlign w:val="center"/>
          </w:tcPr>
          <w:p w14:paraId="1C0EBB1F" w14:textId="77777777" w:rsidR="008B73E0" w:rsidRPr="00862CDF" w:rsidRDefault="008B73E0" w:rsidP="005E07FB">
            <w:pPr>
              <w:pStyle w:val="TAC"/>
            </w:pPr>
            <w:r w:rsidRPr="00862CDF">
              <w:rPr>
                <w:lang w:eastAsia="zh-CN"/>
              </w:rPr>
              <w:t>High CC2</w:t>
            </w:r>
          </w:p>
        </w:tc>
        <w:tc>
          <w:tcPr>
            <w:tcW w:w="866" w:type="dxa"/>
            <w:shd w:val="clear" w:color="auto" w:fill="auto"/>
            <w:vAlign w:val="center"/>
          </w:tcPr>
          <w:p w14:paraId="7C2D579E" w14:textId="77777777" w:rsidR="008B73E0" w:rsidRPr="00862CDF" w:rsidRDefault="008B73E0" w:rsidP="005E07FB">
            <w:pPr>
              <w:pStyle w:val="TAC"/>
            </w:pPr>
            <w:r w:rsidRPr="00862CDF">
              <w:rPr>
                <w:lang w:eastAsia="zh-CN"/>
              </w:rPr>
              <w:t>N/A</w:t>
            </w:r>
          </w:p>
        </w:tc>
        <w:tc>
          <w:tcPr>
            <w:tcW w:w="833" w:type="dxa"/>
            <w:shd w:val="clear" w:color="auto" w:fill="auto"/>
            <w:vAlign w:val="center"/>
          </w:tcPr>
          <w:p w14:paraId="728753EA" w14:textId="77777777" w:rsidR="008B73E0" w:rsidRPr="00862CDF" w:rsidRDefault="008B73E0" w:rsidP="005E07FB">
            <w:pPr>
              <w:pStyle w:val="TAC"/>
            </w:pPr>
            <w:r w:rsidRPr="00862CDF">
              <w:rPr>
                <w:lang w:eastAsia="zh-CN"/>
              </w:rPr>
              <w:t>nX</w:t>
            </w:r>
          </w:p>
        </w:tc>
        <w:tc>
          <w:tcPr>
            <w:tcW w:w="855" w:type="dxa"/>
            <w:shd w:val="clear" w:color="auto" w:fill="auto"/>
            <w:vAlign w:val="center"/>
          </w:tcPr>
          <w:p w14:paraId="4CAB1A3D" w14:textId="77777777" w:rsidR="008B73E0" w:rsidRPr="00862CDF" w:rsidRDefault="008B73E0" w:rsidP="005E07FB">
            <w:pPr>
              <w:pStyle w:val="TAC"/>
            </w:pPr>
            <w:r w:rsidRPr="00862CDF">
              <w:rPr>
                <w:lang w:eastAsia="zh-CN"/>
              </w:rPr>
              <w:t>High CC3</w:t>
            </w:r>
          </w:p>
        </w:tc>
        <w:tc>
          <w:tcPr>
            <w:tcW w:w="969" w:type="dxa"/>
            <w:shd w:val="clear" w:color="auto" w:fill="auto"/>
            <w:vAlign w:val="center"/>
          </w:tcPr>
          <w:p w14:paraId="5B1A7518" w14:textId="77777777" w:rsidR="008B73E0" w:rsidRPr="00862CDF" w:rsidRDefault="008B73E0" w:rsidP="005E07FB">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210AF8E1" w14:textId="77777777" w:rsidR="008B73E0" w:rsidRPr="00862CDF" w:rsidRDefault="008B73E0" w:rsidP="005E07FB">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3CFA9D70" w14:textId="77777777" w:rsidR="008B73E0" w:rsidRPr="00862CDF" w:rsidRDefault="008B73E0" w:rsidP="005E07FB">
            <w:pPr>
              <w:pStyle w:val="TAC"/>
            </w:pPr>
            <w:r w:rsidRPr="00862CDF">
              <w:t>Highest N</w:t>
            </w:r>
            <w:r w:rsidRPr="00862CDF">
              <w:rPr>
                <w:vertAlign w:val="subscript"/>
              </w:rPr>
              <w:t>RB_agg</w:t>
            </w:r>
            <w:r w:rsidRPr="00862CDF">
              <w:rPr>
                <w:vertAlign w:val="superscript"/>
              </w:rPr>
              <w:t xml:space="preserve"> </w:t>
            </w:r>
          </w:p>
        </w:tc>
        <w:tc>
          <w:tcPr>
            <w:tcW w:w="854" w:type="dxa"/>
            <w:shd w:val="clear" w:color="auto" w:fill="auto"/>
            <w:vAlign w:val="center"/>
          </w:tcPr>
          <w:p w14:paraId="7576B963"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66B2F3CA" w14:textId="77777777" w:rsidR="008B73E0" w:rsidRPr="00862CDF" w:rsidRDefault="008B73E0" w:rsidP="005E07FB">
            <w:pPr>
              <w:pStyle w:val="TAC"/>
            </w:pPr>
            <w:r w:rsidRPr="00862CDF">
              <w:t>Full RB</w:t>
            </w:r>
          </w:p>
        </w:tc>
        <w:tc>
          <w:tcPr>
            <w:tcW w:w="854" w:type="dxa"/>
            <w:shd w:val="clear" w:color="auto" w:fill="auto"/>
            <w:vAlign w:val="center"/>
          </w:tcPr>
          <w:p w14:paraId="7A3F6AB7" w14:textId="77777777" w:rsidR="008B73E0" w:rsidRPr="00862CDF" w:rsidRDefault="008B73E0" w:rsidP="005E07FB">
            <w:pPr>
              <w:pStyle w:val="TAC"/>
            </w:pPr>
            <w:r w:rsidRPr="00862CDF">
              <w:t>DFT-s-OFDM QPSK</w:t>
            </w:r>
          </w:p>
        </w:tc>
        <w:tc>
          <w:tcPr>
            <w:tcW w:w="1012" w:type="dxa"/>
            <w:shd w:val="clear" w:color="auto" w:fill="auto"/>
            <w:vAlign w:val="center"/>
          </w:tcPr>
          <w:p w14:paraId="6DEDE29E" w14:textId="77777777" w:rsidR="008B73E0" w:rsidRPr="00862CDF" w:rsidRDefault="008B73E0" w:rsidP="005E07FB">
            <w:pPr>
              <w:pStyle w:val="TAC"/>
            </w:pPr>
            <w:r w:rsidRPr="00862CDF">
              <w:t>REFSENS</w:t>
            </w:r>
          </w:p>
        </w:tc>
        <w:tc>
          <w:tcPr>
            <w:tcW w:w="743" w:type="dxa"/>
            <w:shd w:val="clear" w:color="auto" w:fill="auto"/>
            <w:vAlign w:val="center"/>
          </w:tcPr>
          <w:p w14:paraId="5A1BB637" w14:textId="77777777" w:rsidR="008B73E0" w:rsidRPr="00862CDF" w:rsidRDefault="008B73E0" w:rsidP="005E07FB">
            <w:pPr>
              <w:pStyle w:val="TAC"/>
            </w:pPr>
            <w:r w:rsidRPr="00862CDF">
              <w:t>-</w:t>
            </w:r>
          </w:p>
        </w:tc>
      </w:tr>
    </w:tbl>
    <w:p w14:paraId="1619E007" w14:textId="77777777" w:rsidR="008B73E0" w:rsidRPr="00862CDF" w:rsidRDefault="008B73E0" w:rsidP="008B73E0"/>
    <w:p w14:paraId="79B42C9A" w14:textId="77777777" w:rsidR="008B73E0" w:rsidRPr="00862CDF" w:rsidRDefault="008B73E0" w:rsidP="008B73E0"/>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B73E0" w:rsidRPr="00862CDF" w14:paraId="3AD5DF95" w14:textId="77777777" w:rsidTr="005E07FB">
        <w:trPr>
          <w:jc w:val="center"/>
        </w:trPr>
        <w:tc>
          <w:tcPr>
            <w:tcW w:w="14725" w:type="dxa"/>
            <w:gridSpan w:val="18"/>
            <w:shd w:val="clear" w:color="auto" w:fill="auto"/>
          </w:tcPr>
          <w:p w14:paraId="10201BC4" w14:textId="77777777" w:rsidR="008B73E0" w:rsidRPr="00862CDF" w:rsidRDefault="008B73E0" w:rsidP="005E07FB">
            <w:pPr>
              <w:pStyle w:val="TAH"/>
            </w:pPr>
            <w:r w:rsidRPr="00862CDF">
              <w:lastRenderedPageBreak/>
              <w:t>Test Parameters for CA Configurations</w:t>
            </w:r>
          </w:p>
        </w:tc>
      </w:tr>
      <w:tr w:rsidR="008B73E0" w:rsidRPr="00862CDF" w14:paraId="0E2E59B7" w14:textId="77777777" w:rsidTr="005E07FB">
        <w:trPr>
          <w:jc w:val="center"/>
        </w:trPr>
        <w:tc>
          <w:tcPr>
            <w:tcW w:w="395" w:type="dxa"/>
            <w:vMerge w:val="restart"/>
            <w:shd w:val="clear" w:color="auto" w:fill="auto"/>
            <w:vAlign w:val="center"/>
          </w:tcPr>
          <w:p w14:paraId="39EF2581" w14:textId="77777777" w:rsidR="008B73E0" w:rsidRPr="00862CDF" w:rsidRDefault="008B73E0" w:rsidP="005E07FB">
            <w:pPr>
              <w:pStyle w:val="TAH"/>
              <w:rPr>
                <w:lang w:eastAsia="zh-CN"/>
              </w:rPr>
            </w:pPr>
            <w:r w:rsidRPr="00862CDF">
              <w:rPr>
                <w:lang w:eastAsia="zh-CN"/>
              </w:rPr>
              <w:t>ID</w:t>
            </w:r>
          </w:p>
        </w:tc>
        <w:tc>
          <w:tcPr>
            <w:tcW w:w="9703" w:type="dxa"/>
            <w:gridSpan w:val="11"/>
            <w:shd w:val="clear" w:color="auto" w:fill="auto"/>
            <w:vAlign w:val="center"/>
          </w:tcPr>
          <w:p w14:paraId="267E9F8E" w14:textId="77777777" w:rsidR="008B73E0" w:rsidRPr="00862CDF" w:rsidRDefault="008B73E0" w:rsidP="005E07FB">
            <w:pPr>
              <w:pStyle w:val="TAH"/>
              <w:rPr>
                <w:lang w:eastAsia="zh-CN"/>
              </w:rPr>
            </w:pPr>
            <w:r w:rsidRPr="00862CDF">
              <w:rPr>
                <w:lang w:eastAsia="zh-CN"/>
              </w:rPr>
              <w:t>CA Configuration / channel BW</w:t>
            </w:r>
          </w:p>
        </w:tc>
        <w:tc>
          <w:tcPr>
            <w:tcW w:w="2018" w:type="dxa"/>
            <w:gridSpan w:val="3"/>
            <w:shd w:val="clear" w:color="auto" w:fill="auto"/>
            <w:vAlign w:val="center"/>
          </w:tcPr>
          <w:p w14:paraId="62BBCE52" w14:textId="77777777" w:rsidR="008B73E0" w:rsidRPr="00862CDF" w:rsidRDefault="008B73E0" w:rsidP="005E07FB">
            <w:pPr>
              <w:pStyle w:val="TAH"/>
            </w:pPr>
            <w:r w:rsidRPr="00862CDF">
              <w:rPr>
                <w:lang w:eastAsia="zh-CN"/>
              </w:rPr>
              <w:t>DL Allocation</w:t>
            </w:r>
          </w:p>
        </w:tc>
        <w:tc>
          <w:tcPr>
            <w:tcW w:w="2609" w:type="dxa"/>
            <w:gridSpan w:val="3"/>
            <w:shd w:val="clear" w:color="auto" w:fill="auto"/>
            <w:vAlign w:val="center"/>
          </w:tcPr>
          <w:p w14:paraId="59E7016B" w14:textId="77777777" w:rsidR="008B73E0" w:rsidRPr="00862CDF" w:rsidRDefault="008B73E0" w:rsidP="005E07FB">
            <w:pPr>
              <w:pStyle w:val="TAH"/>
            </w:pPr>
            <w:r w:rsidRPr="00862CDF">
              <w:rPr>
                <w:lang w:eastAsia="zh-CN"/>
              </w:rPr>
              <w:t>UL allocation (NOTE2.0 to NOTE 5)</w:t>
            </w:r>
          </w:p>
        </w:tc>
      </w:tr>
      <w:tr w:rsidR="008B73E0" w:rsidRPr="00862CDF" w14:paraId="24BED39E" w14:textId="77777777" w:rsidTr="005E07FB">
        <w:trPr>
          <w:jc w:val="center"/>
        </w:trPr>
        <w:tc>
          <w:tcPr>
            <w:tcW w:w="395" w:type="dxa"/>
            <w:vMerge/>
            <w:shd w:val="clear" w:color="auto" w:fill="auto"/>
          </w:tcPr>
          <w:p w14:paraId="23346DEA" w14:textId="77777777" w:rsidR="008B73E0" w:rsidRPr="00862CDF" w:rsidRDefault="008B73E0" w:rsidP="005E07FB">
            <w:pPr>
              <w:pStyle w:val="TAH"/>
              <w:rPr>
                <w:lang w:eastAsia="zh-CN"/>
              </w:rPr>
            </w:pPr>
          </w:p>
        </w:tc>
        <w:tc>
          <w:tcPr>
            <w:tcW w:w="6796" w:type="dxa"/>
            <w:gridSpan w:val="8"/>
            <w:shd w:val="clear" w:color="auto" w:fill="auto"/>
            <w:vAlign w:val="center"/>
          </w:tcPr>
          <w:p w14:paraId="2D6978D5" w14:textId="77777777" w:rsidR="008B73E0" w:rsidRPr="00862CDF" w:rsidRDefault="008B73E0" w:rsidP="005E07FB">
            <w:pPr>
              <w:pStyle w:val="TAH"/>
            </w:pPr>
            <w:r w:rsidRPr="00862CDF">
              <w:rPr>
                <w:lang w:eastAsia="zh-CN"/>
              </w:rPr>
              <w:t>CA configuration</w:t>
            </w:r>
          </w:p>
        </w:tc>
        <w:tc>
          <w:tcPr>
            <w:tcW w:w="969" w:type="dxa"/>
            <w:vMerge w:val="restart"/>
            <w:shd w:val="clear" w:color="auto" w:fill="auto"/>
            <w:vAlign w:val="center"/>
          </w:tcPr>
          <w:p w14:paraId="424D6084" w14:textId="77777777" w:rsidR="008B73E0" w:rsidRPr="00862CDF" w:rsidRDefault="008B73E0" w:rsidP="005E07FB">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2D7C7954" w14:textId="77777777" w:rsidR="008B73E0" w:rsidRPr="00862CDF" w:rsidRDefault="008B73E0" w:rsidP="005E07FB">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B474909" w14:textId="77777777" w:rsidR="008B73E0" w:rsidRPr="00862CDF" w:rsidRDefault="008B73E0" w:rsidP="005E07FB">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18C9969E" w14:textId="77777777" w:rsidR="008B73E0" w:rsidRPr="00862CDF" w:rsidRDefault="008B73E0" w:rsidP="005E07FB">
            <w:pPr>
              <w:pStyle w:val="TAH"/>
              <w:rPr>
                <w:lang w:eastAsia="zh-CN"/>
              </w:rPr>
            </w:pPr>
            <w:r w:rsidRPr="00862CDF">
              <w:rPr>
                <w:lang w:eastAsia="zh-CN"/>
              </w:rPr>
              <w:t>CC Mod</w:t>
            </w:r>
          </w:p>
        </w:tc>
        <w:tc>
          <w:tcPr>
            <w:tcW w:w="1164" w:type="dxa"/>
            <w:gridSpan w:val="2"/>
            <w:shd w:val="clear" w:color="auto" w:fill="auto"/>
          </w:tcPr>
          <w:p w14:paraId="08A3F5A8" w14:textId="77777777" w:rsidR="008B73E0" w:rsidRPr="00862CDF" w:rsidRDefault="008B73E0" w:rsidP="005E07FB">
            <w:pPr>
              <w:pStyle w:val="TAH"/>
              <w:rPr>
                <w:lang w:eastAsia="zh-CN"/>
              </w:rPr>
            </w:pPr>
            <w:r w:rsidRPr="00862CDF">
              <w:rPr>
                <w:lang w:eastAsia="zh-CN"/>
              </w:rPr>
              <w:t>PCC &amp; SCC RB allocation</w:t>
            </w:r>
          </w:p>
        </w:tc>
        <w:tc>
          <w:tcPr>
            <w:tcW w:w="854" w:type="dxa"/>
            <w:vMerge w:val="restart"/>
            <w:shd w:val="clear" w:color="auto" w:fill="auto"/>
            <w:vAlign w:val="center"/>
          </w:tcPr>
          <w:p w14:paraId="1513E1BC" w14:textId="77777777" w:rsidR="008B73E0" w:rsidRPr="00862CDF" w:rsidRDefault="008B73E0" w:rsidP="005E07FB">
            <w:pPr>
              <w:pStyle w:val="TAH"/>
              <w:rPr>
                <w:lang w:eastAsia="zh-CN"/>
              </w:rPr>
            </w:pPr>
            <w:r w:rsidRPr="00862CDF">
              <w:rPr>
                <w:lang w:eastAsia="zh-CN"/>
              </w:rPr>
              <w:t>CC Mod</w:t>
            </w:r>
          </w:p>
        </w:tc>
        <w:tc>
          <w:tcPr>
            <w:tcW w:w="1755" w:type="dxa"/>
            <w:gridSpan w:val="2"/>
            <w:vMerge w:val="restart"/>
            <w:shd w:val="clear" w:color="auto" w:fill="auto"/>
            <w:vAlign w:val="center"/>
          </w:tcPr>
          <w:p w14:paraId="36C7A983" w14:textId="77777777" w:rsidR="008B73E0" w:rsidRPr="00862CDF" w:rsidRDefault="008B73E0" w:rsidP="005E07FB">
            <w:pPr>
              <w:pStyle w:val="TAH"/>
            </w:pPr>
            <w:r w:rsidRPr="00862CDF">
              <w:rPr>
                <w:lang w:eastAsia="zh-CN"/>
              </w:rPr>
              <w:t>PCC &amp; SCC RB allocation</w:t>
            </w:r>
          </w:p>
        </w:tc>
      </w:tr>
      <w:tr w:rsidR="008B73E0" w:rsidRPr="00862CDF" w14:paraId="325C4B2B" w14:textId="77777777" w:rsidTr="005E07FB">
        <w:trPr>
          <w:jc w:val="center"/>
        </w:trPr>
        <w:tc>
          <w:tcPr>
            <w:tcW w:w="395" w:type="dxa"/>
            <w:vMerge/>
            <w:shd w:val="clear" w:color="auto" w:fill="auto"/>
          </w:tcPr>
          <w:p w14:paraId="47C923BF" w14:textId="77777777" w:rsidR="008B73E0" w:rsidRPr="00862CDF" w:rsidRDefault="008B73E0" w:rsidP="005E07FB"/>
        </w:tc>
        <w:tc>
          <w:tcPr>
            <w:tcW w:w="1689" w:type="dxa"/>
            <w:gridSpan w:val="2"/>
            <w:shd w:val="clear" w:color="auto" w:fill="auto"/>
          </w:tcPr>
          <w:p w14:paraId="0A6D3DF1" w14:textId="77777777" w:rsidR="008B73E0" w:rsidRPr="00862CDF" w:rsidRDefault="008B73E0" w:rsidP="005E07FB">
            <w:pPr>
              <w:pStyle w:val="TAH"/>
            </w:pPr>
            <w:r w:rsidRPr="00862CDF">
              <w:rPr>
                <w:lang w:eastAsia="zh-CN"/>
              </w:rPr>
              <w:t>PCC</w:t>
            </w:r>
          </w:p>
        </w:tc>
        <w:tc>
          <w:tcPr>
            <w:tcW w:w="865" w:type="dxa"/>
            <w:vMerge w:val="restart"/>
            <w:shd w:val="clear" w:color="auto" w:fill="auto"/>
            <w:vAlign w:val="center"/>
          </w:tcPr>
          <w:p w14:paraId="1BEDFB14"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13C5EE68" w14:textId="77777777" w:rsidR="008B73E0" w:rsidRPr="00862CDF" w:rsidRDefault="008B73E0" w:rsidP="005E07FB">
            <w:pPr>
              <w:pStyle w:val="TAH"/>
            </w:pPr>
            <w:r w:rsidRPr="00862CDF">
              <w:rPr>
                <w:lang w:eastAsia="zh-CN"/>
              </w:rPr>
              <w:t>SCC1</w:t>
            </w:r>
          </w:p>
        </w:tc>
        <w:tc>
          <w:tcPr>
            <w:tcW w:w="866" w:type="dxa"/>
            <w:vMerge w:val="restart"/>
            <w:shd w:val="clear" w:color="auto" w:fill="auto"/>
            <w:vAlign w:val="center"/>
          </w:tcPr>
          <w:p w14:paraId="2B57D1D7"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6319F893" w14:textId="77777777" w:rsidR="008B73E0" w:rsidRPr="00862CDF" w:rsidRDefault="008B73E0" w:rsidP="005E07FB">
            <w:pPr>
              <w:pStyle w:val="TAH"/>
            </w:pPr>
            <w:r w:rsidRPr="00862CDF">
              <w:rPr>
                <w:lang w:eastAsia="zh-CN"/>
              </w:rPr>
              <w:t>SCC2</w:t>
            </w:r>
          </w:p>
        </w:tc>
        <w:tc>
          <w:tcPr>
            <w:tcW w:w="969" w:type="dxa"/>
            <w:vMerge/>
            <w:shd w:val="clear" w:color="auto" w:fill="auto"/>
          </w:tcPr>
          <w:p w14:paraId="76620693" w14:textId="77777777" w:rsidR="008B73E0" w:rsidRPr="00862CDF" w:rsidRDefault="008B73E0" w:rsidP="005E07FB">
            <w:pPr>
              <w:pStyle w:val="TAH"/>
            </w:pPr>
          </w:p>
        </w:tc>
        <w:tc>
          <w:tcPr>
            <w:tcW w:w="969" w:type="dxa"/>
            <w:vMerge/>
            <w:shd w:val="clear" w:color="auto" w:fill="auto"/>
          </w:tcPr>
          <w:p w14:paraId="29A33A2D" w14:textId="77777777" w:rsidR="008B73E0" w:rsidRPr="00862CDF" w:rsidRDefault="008B73E0" w:rsidP="005E07FB">
            <w:pPr>
              <w:pStyle w:val="TAH"/>
            </w:pPr>
          </w:p>
        </w:tc>
        <w:tc>
          <w:tcPr>
            <w:tcW w:w="969" w:type="dxa"/>
            <w:vMerge/>
            <w:shd w:val="clear" w:color="auto" w:fill="auto"/>
          </w:tcPr>
          <w:p w14:paraId="75FBA517" w14:textId="77777777" w:rsidR="008B73E0" w:rsidRPr="00862CDF" w:rsidRDefault="008B73E0" w:rsidP="005E07FB">
            <w:pPr>
              <w:pStyle w:val="TAH"/>
            </w:pPr>
          </w:p>
        </w:tc>
        <w:tc>
          <w:tcPr>
            <w:tcW w:w="854" w:type="dxa"/>
            <w:vMerge/>
            <w:shd w:val="clear" w:color="auto" w:fill="auto"/>
          </w:tcPr>
          <w:p w14:paraId="51F94DE7" w14:textId="77777777" w:rsidR="008B73E0" w:rsidRPr="00862CDF" w:rsidRDefault="008B73E0" w:rsidP="005E07FB">
            <w:pPr>
              <w:pStyle w:val="TAH"/>
            </w:pPr>
          </w:p>
        </w:tc>
        <w:tc>
          <w:tcPr>
            <w:tcW w:w="582" w:type="dxa"/>
            <w:vMerge w:val="restart"/>
            <w:shd w:val="clear" w:color="auto" w:fill="auto"/>
            <w:vAlign w:val="center"/>
          </w:tcPr>
          <w:p w14:paraId="642E7C25" w14:textId="77777777" w:rsidR="008B73E0" w:rsidRPr="00862CDF" w:rsidRDefault="008B73E0" w:rsidP="005E07FB">
            <w:pPr>
              <w:pStyle w:val="TAH"/>
              <w:rPr>
                <w:lang w:eastAsia="zh-CN"/>
              </w:rPr>
            </w:pPr>
            <w:r w:rsidRPr="00862CDF">
              <w:rPr>
                <w:lang w:eastAsia="zh-CN"/>
              </w:rPr>
              <w:t>PCC</w:t>
            </w:r>
          </w:p>
        </w:tc>
        <w:tc>
          <w:tcPr>
            <w:tcW w:w="582" w:type="dxa"/>
            <w:vMerge w:val="restart"/>
            <w:shd w:val="clear" w:color="auto" w:fill="auto"/>
            <w:vAlign w:val="center"/>
          </w:tcPr>
          <w:p w14:paraId="665D807D" w14:textId="77777777" w:rsidR="008B73E0" w:rsidRPr="00862CDF" w:rsidRDefault="008B73E0" w:rsidP="005E07FB">
            <w:pPr>
              <w:pStyle w:val="TAH"/>
              <w:rPr>
                <w:lang w:eastAsia="zh-CN"/>
              </w:rPr>
            </w:pPr>
            <w:r w:rsidRPr="00862CDF">
              <w:rPr>
                <w:lang w:eastAsia="zh-CN"/>
              </w:rPr>
              <w:t>SCC</w:t>
            </w:r>
          </w:p>
        </w:tc>
        <w:tc>
          <w:tcPr>
            <w:tcW w:w="854" w:type="dxa"/>
            <w:vMerge/>
            <w:shd w:val="clear" w:color="auto" w:fill="auto"/>
          </w:tcPr>
          <w:p w14:paraId="2C172E94" w14:textId="77777777" w:rsidR="008B73E0" w:rsidRPr="00862CDF" w:rsidRDefault="008B73E0" w:rsidP="005E07FB">
            <w:pPr>
              <w:pStyle w:val="TAH"/>
            </w:pPr>
          </w:p>
        </w:tc>
        <w:tc>
          <w:tcPr>
            <w:tcW w:w="1755" w:type="dxa"/>
            <w:gridSpan w:val="2"/>
            <w:vMerge/>
            <w:shd w:val="clear" w:color="auto" w:fill="auto"/>
          </w:tcPr>
          <w:p w14:paraId="10629E37" w14:textId="77777777" w:rsidR="008B73E0" w:rsidRPr="00862CDF" w:rsidRDefault="008B73E0" w:rsidP="005E07FB">
            <w:pPr>
              <w:pStyle w:val="TAH"/>
            </w:pPr>
          </w:p>
        </w:tc>
      </w:tr>
      <w:tr w:rsidR="008B73E0" w:rsidRPr="00862CDF" w14:paraId="6518BCB5" w14:textId="77777777" w:rsidTr="005E07FB">
        <w:trPr>
          <w:jc w:val="center"/>
        </w:trPr>
        <w:tc>
          <w:tcPr>
            <w:tcW w:w="395" w:type="dxa"/>
            <w:vMerge/>
            <w:shd w:val="clear" w:color="auto" w:fill="auto"/>
          </w:tcPr>
          <w:p w14:paraId="19BC8A63" w14:textId="77777777" w:rsidR="008B73E0" w:rsidRPr="00862CDF" w:rsidRDefault="008B73E0" w:rsidP="005E07FB"/>
        </w:tc>
        <w:tc>
          <w:tcPr>
            <w:tcW w:w="834" w:type="dxa"/>
            <w:shd w:val="clear" w:color="auto" w:fill="auto"/>
          </w:tcPr>
          <w:p w14:paraId="7115C2AA" w14:textId="77777777" w:rsidR="008B73E0" w:rsidRPr="00862CDF" w:rsidRDefault="008B73E0" w:rsidP="005E07FB">
            <w:pPr>
              <w:pStyle w:val="TAH"/>
              <w:rPr>
                <w:lang w:eastAsia="zh-CN"/>
              </w:rPr>
            </w:pPr>
            <w:r w:rsidRPr="00862CDF">
              <w:rPr>
                <w:lang w:eastAsia="zh-CN"/>
              </w:rPr>
              <w:t>Band</w:t>
            </w:r>
          </w:p>
        </w:tc>
        <w:tc>
          <w:tcPr>
            <w:tcW w:w="855" w:type="dxa"/>
            <w:shd w:val="clear" w:color="auto" w:fill="auto"/>
          </w:tcPr>
          <w:p w14:paraId="6AD9F7A1" w14:textId="77777777" w:rsidR="008B73E0" w:rsidRPr="00862CDF" w:rsidRDefault="008B73E0" w:rsidP="005E07FB">
            <w:pPr>
              <w:pStyle w:val="TAH"/>
              <w:rPr>
                <w:lang w:eastAsia="zh-CN"/>
              </w:rPr>
            </w:pPr>
            <w:r w:rsidRPr="00862CDF">
              <w:rPr>
                <w:lang w:eastAsia="zh-CN"/>
              </w:rPr>
              <w:t>Range</w:t>
            </w:r>
          </w:p>
        </w:tc>
        <w:tc>
          <w:tcPr>
            <w:tcW w:w="865" w:type="dxa"/>
            <w:vMerge/>
            <w:shd w:val="clear" w:color="auto" w:fill="auto"/>
          </w:tcPr>
          <w:p w14:paraId="46FDCFB4" w14:textId="77777777" w:rsidR="008B73E0" w:rsidRPr="00862CDF" w:rsidRDefault="008B73E0" w:rsidP="005E07FB">
            <w:pPr>
              <w:pStyle w:val="TAH"/>
            </w:pPr>
          </w:p>
        </w:tc>
        <w:tc>
          <w:tcPr>
            <w:tcW w:w="834" w:type="dxa"/>
            <w:shd w:val="clear" w:color="auto" w:fill="auto"/>
          </w:tcPr>
          <w:p w14:paraId="1215FBBE" w14:textId="77777777" w:rsidR="008B73E0" w:rsidRPr="00862CDF" w:rsidRDefault="008B73E0" w:rsidP="005E07FB">
            <w:pPr>
              <w:pStyle w:val="TAH"/>
            </w:pPr>
            <w:r w:rsidRPr="00862CDF">
              <w:rPr>
                <w:lang w:eastAsia="zh-CN"/>
              </w:rPr>
              <w:t>Band</w:t>
            </w:r>
          </w:p>
        </w:tc>
        <w:tc>
          <w:tcPr>
            <w:tcW w:w="854" w:type="dxa"/>
            <w:shd w:val="clear" w:color="auto" w:fill="auto"/>
          </w:tcPr>
          <w:p w14:paraId="70676935" w14:textId="77777777" w:rsidR="008B73E0" w:rsidRPr="00862CDF" w:rsidRDefault="008B73E0" w:rsidP="005E07FB">
            <w:pPr>
              <w:pStyle w:val="TAH"/>
            </w:pPr>
            <w:r w:rsidRPr="00862CDF">
              <w:rPr>
                <w:lang w:eastAsia="zh-CN"/>
              </w:rPr>
              <w:t>Range</w:t>
            </w:r>
          </w:p>
        </w:tc>
        <w:tc>
          <w:tcPr>
            <w:tcW w:w="866" w:type="dxa"/>
            <w:vMerge/>
            <w:shd w:val="clear" w:color="auto" w:fill="auto"/>
          </w:tcPr>
          <w:p w14:paraId="4A3C1781" w14:textId="77777777" w:rsidR="008B73E0" w:rsidRPr="00862CDF" w:rsidRDefault="008B73E0" w:rsidP="005E07FB">
            <w:pPr>
              <w:pStyle w:val="TAH"/>
            </w:pPr>
          </w:p>
        </w:tc>
        <w:tc>
          <w:tcPr>
            <w:tcW w:w="833" w:type="dxa"/>
            <w:shd w:val="clear" w:color="auto" w:fill="auto"/>
          </w:tcPr>
          <w:p w14:paraId="7E5E9670" w14:textId="77777777" w:rsidR="008B73E0" w:rsidRPr="00862CDF" w:rsidRDefault="008B73E0" w:rsidP="005E07FB">
            <w:pPr>
              <w:pStyle w:val="TAH"/>
            </w:pPr>
            <w:r w:rsidRPr="00862CDF">
              <w:rPr>
                <w:lang w:eastAsia="zh-CN"/>
              </w:rPr>
              <w:t>Band</w:t>
            </w:r>
          </w:p>
        </w:tc>
        <w:tc>
          <w:tcPr>
            <w:tcW w:w="855" w:type="dxa"/>
            <w:shd w:val="clear" w:color="auto" w:fill="auto"/>
          </w:tcPr>
          <w:p w14:paraId="0DBE3A15" w14:textId="77777777" w:rsidR="008B73E0" w:rsidRPr="00862CDF" w:rsidRDefault="008B73E0" w:rsidP="005E07FB">
            <w:pPr>
              <w:pStyle w:val="TAH"/>
            </w:pPr>
            <w:r w:rsidRPr="00862CDF">
              <w:rPr>
                <w:lang w:eastAsia="zh-CN"/>
              </w:rPr>
              <w:t>Range</w:t>
            </w:r>
          </w:p>
        </w:tc>
        <w:tc>
          <w:tcPr>
            <w:tcW w:w="969" w:type="dxa"/>
            <w:vMerge/>
            <w:shd w:val="clear" w:color="auto" w:fill="auto"/>
          </w:tcPr>
          <w:p w14:paraId="55C6E09D" w14:textId="77777777" w:rsidR="008B73E0" w:rsidRPr="00862CDF" w:rsidRDefault="008B73E0" w:rsidP="005E07FB">
            <w:pPr>
              <w:pStyle w:val="TAH"/>
            </w:pPr>
          </w:p>
        </w:tc>
        <w:tc>
          <w:tcPr>
            <w:tcW w:w="969" w:type="dxa"/>
            <w:vMerge/>
            <w:shd w:val="clear" w:color="auto" w:fill="auto"/>
          </w:tcPr>
          <w:p w14:paraId="49A3CE96" w14:textId="77777777" w:rsidR="008B73E0" w:rsidRPr="00862CDF" w:rsidRDefault="008B73E0" w:rsidP="005E07FB">
            <w:pPr>
              <w:pStyle w:val="TAH"/>
            </w:pPr>
          </w:p>
        </w:tc>
        <w:tc>
          <w:tcPr>
            <w:tcW w:w="969" w:type="dxa"/>
            <w:vMerge/>
            <w:shd w:val="clear" w:color="auto" w:fill="auto"/>
          </w:tcPr>
          <w:p w14:paraId="2C392B62" w14:textId="77777777" w:rsidR="008B73E0" w:rsidRPr="00862CDF" w:rsidRDefault="008B73E0" w:rsidP="005E07FB">
            <w:pPr>
              <w:pStyle w:val="TAH"/>
            </w:pPr>
          </w:p>
        </w:tc>
        <w:tc>
          <w:tcPr>
            <w:tcW w:w="854" w:type="dxa"/>
            <w:vMerge/>
            <w:shd w:val="clear" w:color="auto" w:fill="auto"/>
          </w:tcPr>
          <w:p w14:paraId="28420EBE" w14:textId="77777777" w:rsidR="008B73E0" w:rsidRPr="00862CDF" w:rsidRDefault="008B73E0" w:rsidP="005E07FB">
            <w:pPr>
              <w:pStyle w:val="TAH"/>
            </w:pPr>
          </w:p>
        </w:tc>
        <w:tc>
          <w:tcPr>
            <w:tcW w:w="582" w:type="dxa"/>
            <w:vMerge/>
            <w:shd w:val="clear" w:color="auto" w:fill="auto"/>
          </w:tcPr>
          <w:p w14:paraId="093C5516" w14:textId="77777777" w:rsidR="008B73E0" w:rsidRPr="00862CDF" w:rsidRDefault="008B73E0" w:rsidP="005E07FB">
            <w:pPr>
              <w:pStyle w:val="TAH"/>
            </w:pPr>
          </w:p>
        </w:tc>
        <w:tc>
          <w:tcPr>
            <w:tcW w:w="582" w:type="dxa"/>
            <w:vMerge/>
            <w:shd w:val="clear" w:color="auto" w:fill="auto"/>
          </w:tcPr>
          <w:p w14:paraId="6A98DA19" w14:textId="77777777" w:rsidR="008B73E0" w:rsidRPr="00862CDF" w:rsidRDefault="008B73E0" w:rsidP="005E07FB">
            <w:pPr>
              <w:pStyle w:val="TAH"/>
            </w:pPr>
          </w:p>
        </w:tc>
        <w:tc>
          <w:tcPr>
            <w:tcW w:w="854" w:type="dxa"/>
            <w:vMerge/>
            <w:shd w:val="clear" w:color="auto" w:fill="auto"/>
          </w:tcPr>
          <w:p w14:paraId="04F3D843" w14:textId="77777777" w:rsidR="008B73E0" w:rsidRPr="00862CDF" w:rsidRDefault="008B73E0" w:rsidP="005E07FB">
            <w:pPr>
              <w:pStyle w:val="TAH"/>
            </w:pPr>
          </w:p>
        </w:tc>
        <w:tc>
          <w:tcPr>
            <w:tcW w:w="1755" w:type="dxa"/>
            <w:gridSpan w:val="2"/>
            <w:vMerge/>
            <w:shd w:val="clear" w:color="auto" w:fill="auto"/>
          </w:tcPr>
          <w:p w14:paraId="19BC3A64" w14:textId="77777777" w:rsidR="008B73E0" w:rsidRPr="00862CDF" w:rsidRDefault="008B73E0" w:rsidP="005E07FB">
            <w:pPr>
              <w:pStyle w:val="TAH"/>
            </w:pPr>
          </w:p>
        </w:tc>
      </w:tr>
      <w:tr w:rsidR="008B73E0" w:rsidRPr="00862CDF" w14:paraId="5157AD0D" w14:textId="77777777" w:rsidTr="005E07FB">
        <w:trPr>
          <w:jc w:val="center"/>
        </w:trPr>
        <w:tc>
          <w:tcPr>
            <w:tcW w:w="14725" w:type="dxa"/>
            <w:gridSpan w:val="18"/>
            <w:shd w:val="clear" w:color="auto" w:fill="auto"/>
          </w:tcPr>
          <w:p w14:paraId="010C564E" w14:textId="77777777" w:rsidR="008B73E0" w:rsidRPr="00862CDF" w:rsidRDefault="008B73E0" w:rsidP="005E07FB">
            <w:pPr>
              <w:pStyle w:val="TAH"/>
            </w:pPr>
            <w:r w:rsidRPr="00862CDF">
              <w:t>Default Test Settings for a CA_nXA-nYA-nZA Configuration (Inter-band)</w:t>
            </w:r>
          </w:p>
        </w:tc>
      </w:tr>
      <w:tr w:rsidR="008B73E0" w:rsidRPr="00862CDF" w14:paraId="5BEF9409" w14:textId="77777777" w:rsidTr="005E07FB">
        <w:trPr>
          <w:jc w:val="center"/>
        </w:trPr>
        <w:tc>
          <w:tcPr>
            <w:tcW w:w="395" w:type="dxa"/>
            <w:shd w:val="clear" w:color="auto" w:fill="auto"/>
            <w:vAlign w:val="center"/>
          </w:tcPr>
          <w:p w14:paraId="2B96A6D7" w14:textId="77777777" w:rsidR="008B73E0" w:rsidRPr="00862CDF" w:rsidRDefault="008B73E0" w:rsidP="005E07FB">
            <w:pPr>
              <w:pStyle w:val="TAC"/>
            </w:pPr>
            <w:r w:rsidRPr="00862CDF">
              <w:rPr>
                <w:lang w:eastAsia="zh-CN"/>
              </w:rPr>
              <w:t>1</w:t>
            </w:r>
          </w:p>
        </w:tc>
        <w:tc>
          <w:tcPr>
            <w:tcW w:w="834" w:type="dxa"/>
            <w:shd w:val="clear" w:color="auto" w:fill="auto"/>
            <w:vAlign w:val="center"/>
          </w:tcPr>
          <w:p w14:paraId="4D8B4040" w14:textId="77777777" w:rsidR="008B73E0" w:rsidRPr="00862CDF" w:rsidRDefault="008B73E0" w:rsidP="005E07FB">
            <w:pPr>
              <w:pStyle w:val="TAC"/>
            </w:pPr>
            <w:r w:rsidRPr="00862CDF">
              <w:rPr>
                <w:lang w:eastAsia="zh-CN"/>
              </w:rPr>
              <w:t>nX</w:t>
            </w:r>
          </w:p>
        </w:tc>
        <w:tc>
          <w:tcPr>
            <w:tcW w:w="855" w:type="dxa"/>
            <w:shd w:val="clear" w:color="auto" w:fill="auto"/>
            <w:vAlign w:val="center"/>
          </w:tcPr>
          <w:p w14:paraId="722CAF4A" w14:textId="77777777" w:rsidR="008B73E0" w:rsidRPr="00862CDF" w:rsidRDefault="008B73E0" w:rsidP="005E07FB">
            <w:pPr>
              <w:pStyle w:val="TAC"/>
            </w:pPr>
            <w:r w:rsidRPr="00862CDF">
              <w:rPr>
                <w:lang w:eastAsia="zh-CN"/>
              </w:rPr>
              <w:t>default</w:t>
            </w:r>
          </w:p>
        </w:tc>
        <w:tc>
          <w:tcPr>
            <w:tcW w:w="865" w:type="dxa"/>
            <w:shd w:val="clear" w:color="auto" w:fill="auto"/>
            <w:vAlign w:val="center"/>
          </w:tcPr>
          <w:p w14:paraId="374D9422"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3638A5B5" w14:textId="77777777" w:rsidR="008B73E0" w:rsidRPr="00862CDF" w:rsidRDefault="008B73E0" w:rsidP="005E07FB">
            <w:pPr>
              <w:pStyle w:val="TAC"/>
            </w:pPr>
            <w:r w:rsidRPr="00862CDF">
              <w:rPr>
                <w:lang w:eastAsia="zh-CN"/>
              </w:rPr>
              <w:t>nY</w:t>
            </w:r>
          </w:p>
        </w:tc>
        <w:tc>
          <w:tcPr>
            <w:tcW w:w="854" w:type="dxa"/>
            <w:shd w:val="clear" w:color="auto" w:fill="auto"/>
            <w:vAlign w:val="center"/>
          </w:tcPr>
          <w:p w14:paraId="3639E3ED" w14:textId="77777777" w:rsidR="008B73E0" w:rsidRPr="00862CDF" w:rsidRDefault="008B73E0" w:rsidP="005E07FB">
            <w:pPr>
              <w:pStyle w:val="TAC"/>
            </w:pPr>
            <w:r w:rsidRPr="00862CDF">
              <w:rPr>
                <w:lang w:eastAsia="zh-CN"/>
              </w:rPr>
              <w:t>default</w:t>
            </w:r>
          </w:p>
        </w:tc>
        <w:tc>
          <w:tcPr>
            <w:tcW w:w="866" w:type="dxa"/>
            <w:shd w:val="clear" w:color="auto" w:fill="auto"/>
            <w:vAlign w:val="center"/>
          </w:tcPr>
          <w:p w14:paraId="65E9C66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546D25F3" w14:textId="77777777" w:rsidR="008B73E0" w:rsidRPr="00862CDF" w:rsidRDefault="008B73E0" w:rsidP="005E07FB">
            <w:pPr>
              <w:pStyle w:val="TAC"/>
              <w:rPr>
                <w:lang w:eastAsia="zh-CN"/>
              </w:rPr>
            </w:pPr>
            <w:r w:rsidRPr="00862CDF">
              <w:rPr>
                <w:lang w:eastAsia="zh-CN"/>
              </w:rPr>
              <w:t>nZ</w:t>
            </w:r>
          </w:p>
        </w:tc>
        <w:tc>
          <w:tcPr>
            <w:tcW w:w="855" w:type="dxa"/>
            <w:shd w:val="clear" w:color="auto" w:fill="auto"/>
            <w:vAlign w:val="center"/>
          </w:tcPr>
          <w:p w14:paraId="7A55AE85" w14:textId="77777777" w:rsidR="008B73E0" w:rsidRPr="00862CDF" w:rsidRDefault="008B73E0" w:rsidP="005E07FB">
            <w:pPr>
              <w:pStyle w:val="TAC"/>
            </w:pPr>
            <w:r w:rsidRPr="00862CDF">
              <w:rPr>
                <w:lang w:eastAsia="zh-CN"/>
              </w:rPr>
              <w:t>default</w:t>
            </w:r>
          </w:p>
        </w:tc>
        <w:tc>
          <w:tcPr>
            <w:tcW w:w="969" w:type="dxa"/>
            <w:shd w:val="clear" w:color="auto" w:fill="auto"/>
            <w:vAlign w:val="center"/>
          </w:tcPr>
          <w:p w14:paraId="44151CF3" w14:textId="77777777" w:rsidR="008B73E0" w:rsidRPr="00862CDF" w:rsidRDefault="008B73E0" w:rsidP="005E07FB">
            <w:pPr>
              <w:pStyle w:val="TAC"/>
            </w:pPr>
            <w:r w:rsidRPr="00862CDF">
              <w:t>Highest (NOTE 12)</w:t>
            </w:r>
          </w:p>
        </w:tc>
        <w:tc>
          <w:tcPr>
            <w:tcW w:w="969" w:type="dxa"/>
            <w:shd w:val="clear" w:color="auto" w:fill="auto"/>
            <w:vAlign w:val="center"/>
          </w:tcPr>
          <w:p w14:paraId="79048132" w14:textId="77777777" w:rsidR="008B73E0" w:rsidRPr="00862CDF" w:rsidRDefault="008B73E0" w:rsidP="005E07FB">
            <w:pPr>
              <w:pStyle w:val="TAC"/>
            </w:pPr>
            <w:r w:rsidRPr="00862CDF">
              <w:t>Highest</w:t>
            </w:r>
          </w:p>
        </w:tc>
        <w:tc>
          <w:tcPr>
            <w:tcW w:w="969" w:type="dxa"/>
            <w:shd w:val="clear" w:color="auto" w:fill="auto"/>
            <w:vAlign w:val="center"/>
          </w:tcPr>
          <w:p w14:paraId="3CDD6316" w14:textId="77777777" w:rsidR="008B73E0" w:rsidRPr="00862CDF" w:rsidRDefault="008B73E0" w:rsidP="005E07FB">
            <w:pPr>
              <w:pStyle w:val="TAC"/>
            </w:pPr>
            <w:r w:rsidRPr="00862CDF">
              <w:t>Highest</w:t>
            </w:r>
          </w:p>
        </w:tc>
        <w:tc>
          <w:tcPr>
            <w:tcW w:w="854" w:type="dxa"/>
            <w:shd w:val="clear" w:color="auto" w:fill="auto"/>
            <w:vAlign w:val="center"/>
          </w:tcPr>
          <w:p w14:paraId="142F09A7"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6B920A28" w14:textId="77777777" w:rsidR="008B73E0" w:rsidRPr="00862CDF" w:rsidRDefault="008B73E0" w:rsidP="005E07FB">
            <w:pPr>
              <w:pStyle w:val="TAC"/>
            </w:pPr>
            <w:r w:rsidRPr="00862CDF">
              <w:t>Full RB</w:t>
            </w:r>
          </w:p>
        </w:tc>
        <w:tc>
          <w:tcPr>
            <w:tcW w:w="854" w:type="dxa"/>
            <w:shd w:val="clear" w:color="auto" w:fill="auto"/>
            <w:vAlign w:val="center"/>
          </w:tcPr>
          <w:p w14:paraId="5C9C8D1A" w14:textId="77777777" w:rsidR="008B73E0" w:rsidRPr="00862CDF" w:rsidRDefault="008B73E0" w:rsidP="005E07FB">
            <w:pPr>
              <w:pStyle w:val="TAC"/>
            </w:pPr>
            <w:r w:rsidRPr="00862CDF">
              <w:t>DFT-s-OFDM QPSK</w:t>
            </w:r>
          </w:p>
        </w:tc>
        <w:tc>
          <w:tcPr>
            <w:tcW w:w="1012" w:type="dxa"/>
            <w:shd w:val="clear" w:color="auto" w:fill="auto"/>
            <w:vAlign w:val="center"/>
          </w:tcPr>
          <w:p w14:paraId="7CDDFFEC" w14:textId="77777777" w:rsidR="008B73E0" w:rsidRPr="00862CDF" w:rsidRDefault="008B73E0" w:rsidP="005E07FB">
            <w:pPr>
              <w:pStyle w:val="TAC"/>
            </w:pPr>
            <w:r w:rsidRPr="00862CDF">
              <w:t>REFSENS</w:t>
            </w:r>
          </w:p>
        </w:tc>
        <w:tc>
          <w:tcPr>
            <w:tcW w:w="743" w:type="dxa"/>
            <w:shd w:val="clear" w:color="auto" w:fill="auto"/>
            <w:vAlign w:val="center"/>
          </w:tcPr>
          <w:p w14:paraId="6BB00CFF" w14:textId="77777777" w:rsidR="008B73E0" w:rsidRPr="00862CDF" w:rsidRDefault="008B73E0" w:rsidP="005E07FB">
            <w:pPr>
              <w:pStyle w:val="TAC"/>
            </w:pPr>
            <w:r w:rsidRPr="00862CDF">
              <w:t>-</w:t>
            </w:r>
          </w:p>
        </w:tc>
      </w:tr>
      <w:tr w:rsidR="008B73E0" w:rsidRPr="00862CDF" w14:paraId="0A6E0E26" w14:textId="77777777" w:rsidTr="005E07FB">
        <w:trPr>
          <w:jc w:val="center"/>
        </w:trPr>
        <w:tc>
          <w:tcPr>
            <w:tcW w:w="395" w:type="dxa"/>
            <w:shd w:val="clear" w:color="auto" w:fill="auto"/>
            <w:vAlign w:val="center"/>
          </w:tcPr>
          <w:p w14:paraId="110F11C9" w14:textId="77777777" w:rsidR="008B73E0" w:rsidRPr="00862CDF" w:rsidRDefault="008B73E0" w:rsidP="005E07FB">
            <w:pPr>
              <w:pStyle w:val="TAC"/>
            </w:pPr>
            <w:r w:rsidRPr="00862CDF">
              <w:rPr>
                <w:lang w:eastAsia="zh-CN"/>
              </w:rPr>
              <w:t>2</w:t>
            </w:r>
          </w:p>
        </w:tc>
        <w:tc>
          <w:tcPr>
            <w:tcW w:w="834" w:type="dxa"/>
            <w:shd w:val="clear" w:color="auto" w:fill="auto"/>
            <w:vAlign w:val="center"/>
          </w:tcPr>
          <w:p w14:paraId="0A2A10CF" w14:textId="77777777" w:rsidR="008B73E0" w:rsidRPr="00862CDF" w:rsidRDefault="008B73E0" w:rsidP="005E07FB">
            <w:pPr>
              <w:pStyle w:val="TAC"/>
            </w:pPr>
            <w:r w:rsidRPr="00862CDF">
              <w:t>nY</w:t>
            </w:r>
          </w:p>
        </w:tc>
        <w:tc>
          <w:tcPr>
            <w:tcW w:w="855" w:type="dxa"/>
            <w:shd w:val="clear" w:color="auto" w:fill="auto"/>
            <w:vAlign w:val="center"/>
          </w:tcPr>
          <w:p w14:paraId="0AD37EF0" w14:textId="77777777" w:rsidR="008B73E0" w:rsidRPr="00862CDF" w:rsidRDefault="008B73E0" w:rsidP="005E07FB">
            <w:pPr>
              <w:pStyle w:val="TAC"/>
            </w:pPr>
            <w:r w:rsidRPr="00862CDF">
              <w:t>default</w:t>
            </w:r>
          </w:p>
        </w:tc>
        <w:tc>
          <w:tcPr>
            <w:tcW w:w="865" w:type="dxa"/>
            <w:shd w:val="clear" w:color="auto" w:fill="auto"/>
            <w:vAlign w:val="center"/>
          </w:tcPr>
          <w:p w14:paraId="6EB97754"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5C23CFEB" w14:textId="77777777" w:rsidR="008B73E0" w:rsidRPr="00862CDF" w:rsidRDefault="008B73E0" w:rsidP="005E07FB">
            <w:pPr>
              <w:pStyle w:val="TAC"/>
            </w:pPr>
            <w:r w:rsidRPr="00862CDF">
              <w:t>nZ</w:t>
            </w:r>
          </w:p>
        </w:tc>
        <w:tc>
          <w:tcPr>
            <w:tcW w:w="854" w:type="dxa"/>
            <w:shd w:val="clear" w:color="auto" w:fill="auto"/>
            <w:vAlign w:val="center"/>
          </w:tcPr>
          <w:p w14:paraId="64EC54B1" w14:textId="77777777" w:rsidR="008B73E0" w:rsidRPr="00862CDF" w:rsidRDefault="008B73E0" w:rsidP="005E07FB">
            <w:pPr>
              <w:pStyle w:val="TAC"/>
            </w:pPr>
            <w:r w:rsidRPr="00862CDF">
              <w:t>default</w:t>
            </w:r>
          </w:p>
        </w:tc>
        <w:tc>
          <w:tcPr>
            <w:tcW w:w="866" w:type="dxa"/>
            <w:shd w:val="clear" w:color="auto" w:fill="auto"/>
            <w:vAlign w:val="center"/>
          </w:tcPr>
          <w:p w14:paraId="597A00D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387EF938" w14:textId="77777777" w:rsidR="008B73E0" w:rsidRPr="00862CDF" w:rsidRDefault="008B73E0" w:rsidP="005E07FB">
            <w:pPr>
              <w:pStyle w:val="TAC"/>
            </w:pPr>
            <w:r w:rsidRPr="00862CDF">
              <w:t>nX</w:t>
            </w:r>
          </w:p>
        </w:tc>
        <w:tc>
          <w:tcPr>
            <w:tcW w:w="855" w:type="dxa"/>
            <w:shd w:val="clear" w:color="auto" w:fill="auto"/>
            <w:vAlign w:val="center"/>
          </w:tcPr>
          <w:p w14:paraId="7A2BAD43" w14:textId="77777777" w:rsidR="008B73E0" w:rsidRPr="00862CDF" w:rsidRDefault="008B73E0" w:rsidP="005E07FB">
            <w:pPr>
              <w:pStyle w:val="TAC"/>
            </w:pPr>
            <w:r w:rsidRPr="00862CDF">
              <w:t>default</w:t>
            </w:r>
          </w:p>
        </w:tc>
        <w:tc>
          <w:tcPr>
            <w:tcW w:w="969" w:type="dxa"/>
            <w:shd w:val="clear" w:color="auto" w:fill="auto"/>
            <w:vAlign w:val="center"/>
          </w:tcPr>
          <w:p w14:paraId="78A2CDF6" w14:textId="77777777" w:rsidR="008B73E0" w:rsidRPr="00862CDF" w:rsidRDefault="008B73E0" w:rsidP="005E07FB">
            <w:pPr>
              <w:pStyle w:val="TAC"/>
            </w:pPr>
            <w:r w:rsidRPr="00862CDF">
              <w:t>Highest (NOTE 12)</w:t>
            </w:r>
          </w:p>
        </w:tc>
        <w:tc>
          <w:tcPr>
            <w:tcW w:w="969" w:type="dxa"/>
            <w:shd w:val="clear" w:color="auto" w:fill="auto"/>
            <w:vAlign w:val="center"/>
          </w:tcPr>
          <w:p w14:paraId="18C4427E" w14:textId="77777777" w:rsidR="008B73E0" w:rsidRPr="00862CDF" w:rsidRDefault="008B73E0" w:rsidP="005E07FB">
            <w:pPr>
              <w:pStyle w:val="TAC"/>
            </w:pPr>
            <w:r w:rsidRPr="00862CDF">
              <w:t>Highest</w:t>
            </w:r>
          </w:p>
        </w:tc>
        <w:tc>
          <w:tcPr>
            <w:tcW w:w="969" w:type="dxa"/>
            <w:shd w:val="clear" w:color="auto" w:fill="auto"/>
            <w:vAlign w:val="center"/>
          </w:tcPr>
          <w:p w14:paraId="3C379372" w14:textId="77777777" w:rsidR="008B73E0" w:rsidRPr="00862CDF" w:rsidRDefault="008B73E0" w:rsidP="005E07FB">
            <w:pPr>
              <w:pStyle w:val="TAC"/>
            </w:pPr>
            <w:r w:rsidRPr="00862CDF">
              <w:t>Highest</w:t>
            </w:r>
          </w:p>
        </w:tc>
        <w:tc>
          <w:tcPr>
            <w:tcW w:w="854" w:type="dxa"/>
            <w:shd w:val="clear" w:color="auto" w:fill="auto"/>
            <w:vAlign w:val="center"/>
          </w:tcPr>
          <w:p w14:paraId="3B2054AE"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625D7000" w14:textId="77777777" w:rsidR="008B73E0" w:rsidRPr="00862CDF" w:rsidRDefault="008B73E0" w:rsidP="005E07FB">
            <w:pPr>
              <w:pStyle w:val="TAC"/>
            </w:pPr>
            <w:r w:rsidRPr="00862CDF">
              <w:t>Full RB</w:t>
            </w:r>
          </w:p>
        </w:tc>
        <w:tc>
          <w:tcPr>
            <w:tcW w:w="854" w:type="dxa"/>
            <w:shd w:val="clear" w:color="auto" w:fill="auto"/>
            <w:vAlign w:val="center"/>
          </w:tcPr>
          <w:p w14:paraId="359E9335" w14:textId="77777777" w:rsidR="008B73E0" w:rsidRPr="00862CDF" w:rsidRDefault="008B73E0" w:rsidP="005E07FB">
            <w:pPr>
              <w:pStyle w:val="TAC"/>
            </w:pPr>
            <w:r w:rsidRPr="00862CDF">
              <w:t>DFT-s-OFDM QPSK</w:t>
            </w:r>
          </w:p>
        </w:tc>
        <w:tc>
          <w:tcPr>
            <w:tcW w:w="1012" w:type="dxa"/>
            <w:shd w:val="clear" w:color="auto" w:fill="auto"/>
            <w:vAlign w:val="center"/>
          </w:tcPr>
          <w:p w14:paraId="1F821E9D" w14:textId="77777777" w:rsidR="008B73E0" w:rsidRPr="00862CDF" w:rsidRDefault="008B73E0" w:rsidP="005E07FB">
            <w:pPr>
              <w:pStyle w:val="TAC"/>
            </w:pPr>
            <w:r w:rsidRPr="00862CDF">
              <w:t>REFSENS</w:t>
            </w:r>
          </w:p>
        </w:tc>
        <w:tc>
          <w:tcPr>
            <w:tcW w:w="743" w:type="dxa"/>
            <w:shd w:val="clear" w:color="auto" w:fill="auto"/>
            <w:vAlign w:val="center"/>
          </w:tcPr>
          <w:p w14:paraId="5DDD3604" w14:textId="77777777" w:rsidR="008B73E0" w:rsidRPr="00862CDF" w:rsidRDefault="008B73E0" w:rsidP="005E07FB">
            <w:pPr>
              <w:pStyle w:val="TAC"/>
            </w:pPr>
            <w:r w:rsidRPr="00862CDF">
              <w:t>-</w:t>
            </w:r>
          </w:p>
        </w:tc>
      </w:tr>
      <w:tr w:rsidR="008B73E0" w:rsidRPr="00862CDF" w14:paraId="5D6A79DE" w14:textId="77777777" w:rsidTr="005E07FB">
        <w:trPr>
          <w:jc w:val="center"/>
        </w:trPr>
        <w:tc>
          <w:tcPr>
            <w:tcW w:w="395" w:type="dxa"/>
            <w:shd w:val="clear" w:color="auto" w:fill="auto"/>
            <w:vAlign w:val="center"/>
          </w:tcPr>
          <w:p w14:paraId="3B21815A" w14:textId="77777777" w:rsidR="008B73E0" w:rsidRPr="00862CDF" w:rsidRDefault="008B73E0" w:rsidP="005E07FB">
            <w:pPr>
              <w:pStyle w:val="TAC"/>
            </w:pPr>
            <w:r w:rsidRPr="00862CDF">
              <w:rPr>
                <w:lang w:eastAsia="zh-CN"/>
              </w:rPr>
              <w:t>3</w:t>
            </w:r>
          </w:p>
        </w:tc>
        <w:tc>
          <w:tcPr>
            <w:tcW w:w="834" w:type="dxa"/>
            <w:shd w:val="clear" w:color="auto" w:fill="auto"/>
            <w:vAlign w:val="center"/>
          </w:tcPr>
          <w:p w14:paraId="0F6C205B" w14:textId="77777777" w:rsidR="008B73E0" w:rsidRPr="00862CDF" w:rsidRDefault="008B73E0" w:rsidP="005E07FB">
            <w:pPr>
              <w:pStyle w:val="TAC"/>
            </w:pPr>
            <w:r w:rsidRPr="00862CDF">
              <w:rPr>
                <w:lang w:eastAsia="zh-CN"/>
              </w:rPr>
              <w:t>nZ</w:t>
            </w:r>
          </w:p>
        </w:tc>
        <w:tc>
          <w:tcPr>
            <w:tcW w:w="855" w:type="dxa"/>
            <w:shd w:val="clear" w:color="auto" w:fill="auto"/>
            <w:vAlign w:val="center"/>
          </w:tcPr>
          <w:p w14:paraId="4222018D" w14:textId="77777777" w:rsidR="008B73E0" w:rsidRPr="00862CDF" w:rsidRDefault="008B73E0" w:rsidP="005E07FB">
            <w:pPr>
              <w:pStyle w:val="TAC"/>
            </w:pPr>
            <w:r w:rsidRPr="00862CDF">
              <w:t>default</w:t>
            </w:r>
          </w:p>
        </w:tc>
        <w:tc>
          <w:tcPr>
            <w:tcW w:w="865" w:type="dxa"/>
            <w:shd w:val="clear" w:color="auto" w:fill="auto"/>
            <w:vAlign w:val="center"/>
          </w:tcPr>
          <w:p w14:paraId="2DA2446F"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4528115E" w14:textId="77777777" w:rsidR="008B73E0" w:rsidRPr="00862CDF" w:rsidRDefault="008B73E0" w:rsidP="005E07FB">
            <w:pPr>
              <w:pStyle w:val="TAC"/>
            </w:pPr>
            <w:r w:rsidRPr="00862CDF">
              <w:t>nY</w:t>
            </w:r>
          </w:p>
        </w:tc>
        <w:tc>
          <w:tcPr>
            <w:tcW w:w="854" w:type="dxa"/>
            <w:shd w:val="clear" w:color="auto" w:fill="auto"/>
            <w:vAlign w:val="center"/>
          </w:tcPr>
          <w:p w14:paraId="2D2F2216" w14:textId="77777777" w:rsidR="008B73E0" w:rsidRPr="00862CDF" w:rsidRDefault="008B73E0" w:rsidP="005E07FB">
            <w:pPr>
              <w:pStyle w:val="TAC"/>
            </w:pPr>
            <w:r w:rsidRPr="00862CDF">
              <w:t>default</w:t>
            </w:r>
          </w:p>
        </w:tc>
        <w:tc>
          <w:tcPr>
            <w:tcW w:w="866" w:type="dxa"/>
            <w:shd w:val="clear" w:color="auto" w:fill="auto"/>
            <w:vAlign w:val="center"/>
          </w:tcPr>
          <w:p w14:paraId="043B5ECB"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74B03915" w14:textId="77777777" w:rsidR="008B73E0" w:rsidRPr="00862CDF" w:rsidRDefault="008B73E0" w:rsidP="005E07FB">
            <w:pPr>
              <w:pStyle w:val="TAC"/>
            </w:pPr>
            <w:r w:rsidRPr="00862CDF">
              <w:t>nX</w:t>
            </w:r>
          </w:p>
        </w:tc>
        <w:tc>
          <w:tcPr>
            <w:tcW w:w="855" w:type="dxa"/>
            <w:shd w:val="clear" w:color="auto" w:fill="auto"/>
            <w:vAlign w:val="center"/>
          </w:tcPr>
          <w:p w14:paraId="278AC255" w14:textId="77777777" w:rsidR="008B73E0" w:rsidRPr="00862CDF" w:rsidRDefault="008B73E0" w:rsidP="005E07FB">
            <w:pPr>
              <w:pStyle w:val="TAC"/>
            </w:pPr>
            <w:r w:rsidRPr="00862CDF">
              <w:t>default</w:t>
            </w:r>
          </w:p>
        </w:tc>
        <w:tc>
          <w:tcPr>
            <w:tcW w:w="969" w:type="dxa"/>
            <w:shd w:val="clear" w:color="auto" w:fill="auto"/>
            <w:vAlign w:val="center"/>
          </w:tcPr>
          <w:p w14:paraId="114DF958" w14:textId="77777777" w:rsidR="008B73E0" w:rsidRPr="00862CDF" w:rsidRDefault="008B73E0" w:rsidP="005E07FB">
            <w:pPr>
              <w:pStyle w:val="TAC"/>
            </w:pPr>
            <w:r w:rsidRPr="00862CDF">
              <w:t>Highest (NOTE 12)</w:t>
            </w:r>
          </w:p>
        </w:tc>
        <w:tc>
          <w:tcPr>
            <w:tcW w:w="969" w:type="dxa"/>
            <w:shd w:val="clear" w:color="auto" w:fill="auto"/>
            <w:vAlign w:val="center"/>
          </w:tcPr>
          <w:p w14:paraId="77635CDD" w14:textId="77777777" w:rsidR="008B73E0" w:rsidRPr="00862CDF" w:rsidRDefault="008B73E0" w:rsidP="005E07FB">
            <w:pPr>
              <w:pStyle w:val="TAC"/>
            </w:pPr>
            <w:r w:rsidRPr="00862CDF">
              <w:t>Highest</w:t>
            </w:r>
          </w:p>
        </w:tc>
        <w:tc>
          <w:tcPr>
            <w:tcW w:w="969" w:type="dxa"/>
            <w:shd w:val="clear" w:color="auto" w:fill="auto"/>
            <w:vAlign w:val="center"/>
          </w:tcPr>
          <w:p w14:paraId="39EE7775" w14:textId="77777777" w:rsidR="008B73E0" w:rsidRPr="00862CDF" w:rsidRDefault="008B73E0" w:rsidP="005E07FB">
            <w:pPr>
              <w:pStyle w:val="TAC"/>
            </w:pPr>
            <w:r w:rsidRPr="00862CDF">
              <w:t>Highest</w:t>
            </w:r>
          </w:p>
        </w:tc>
        <w:tc>
          <w:tcPr>
            <w:tcW w:w="854" w:type="dxa"/>
            <w:shd w:val="clear" w:color="auto" w:fill="auto"/>
            <w:vAlign w:val="center"/>
          </w:tcPr>
          <w:p w14:paraId="0C699002"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8C661A9" w14:textId="77777777" w:rsidR="008B73E0" w:rsidRPr="00862CDF" w:rsidRDefault="008B73E0" w:rsidP="005E07FB">
            <w:pPr>
              <w:pStyle w:val="TAC"/>
            </w:pPr>
            <w:r w:rsidRPr="00862CDF">
              <w:t>Full RB</w:t>
            </w:r>
          </w:p>
        </w:tc>
        <w:tc>
          <w:tcPr>
            <w:tcW w:w="854" w:type="dxa"/>
            <w:shd w:val="clear" w:color="auto" w:fill="auto"/>
            <w:vAlign w:val="center"/>
          </w:tcPr>
          <w:p w14:paraId="7D9D6E6D" w14:textId="77777777" w:rsidR="008B73E0" w:rsidRPr="00862CDF" w:rsidRDefault="008B73E0" w:rsidP="005E07FB">
            <w:pPr>
              <w:pStyle w:val="TAC"/>
            </w:pPr>
            <w:r w:rsidRPr="00862CDF">
              <w:t>DFT-s-OFDM QPSK</w:t>
            </w:r>
          </w:p>
        </w:tc>
        <w:tc>
          <w:tcPr>
            <w:tcW w:w="1012" w:type="dxa"/>
            <w:shd w:val="clear" w:color="auto" w:fill="auto"/>
            <w:vAlign w:val="center"/>
          </w:tcPr>
          <w:p w14:paraId="1BA24A3B" w14:textId="77777777" w:rsidR="008B73E0" w:rsidRPr="00862CDF" w:rsidRDefault="008B73E0" w:rsidP="005E07FB">
            <w:pPr>
              <w:pStyle w:val="TAC"/>
            </w:pPr>
            <w:r w:rsidRPr="00862CDF">
              <w:t>REFSENS</w:t>
            </w:r>
          </w:p>
        </w:tc>
        <w:tc>
          <w:tcPr>
            <w:tcW w:w="743" w:type="dxa"/>
            <w:shd w:val="clear" w:color="auto" w:fill="auto"/>
            <w:vAlign w:val="center"/>
          </w:tcPr>
          <w:p w14:paraId="3C066C03" w14:textId="77777777" w:rsidR="008B73E0" w:rsidRPr="00862CDF" w:rsidRDefault="008B73E0" w:rsidP="005E07FB">
            <w:pPr>
              <w:pStyle w:val="TAC"/>
            </w:pPr>
            <w:r w:rsidRPr="00862CDF">
              <w:t>-</w:t>
            </w:r>
          </w:p>
        </w:tc>
      </w:tr>
      <w:tr w:rsidR="008B73E0" w:rsidRPr="00862CDF" w14:paraId="0FDAA1B9" w14:textId="77777777" w:rsidTr="005E07FB">
        <w:trPr>
          <w:jc w:val="center"/>
        </w:trPr>
        <w:tc>
          <w:tcPr>
            <w:tcW w:w="14725" w:type="dxa"/>
            <w:gridSpan w:val="18"/>
            <w:shd w:val="clear" w:color="auto" w:fill="auto"/>
          </w:tcPr>
          <w:p w14:paraId="58D21E20" w14:textId="77777777" w:rsidR="008B73E0" w:rsidRPr="00862CDF" w:rsidRDefault="008B73E0" w:rsidP="005E07FB">
            <w:pPr>
              <w:pStyle w:val="TAH"/>
            </w:pPr>
            <w:r w:rsidRPr="00862CDF">
              <w:t>Default Test Settings for a CA_nXC-nYA, CA_nYA-nXC, CA_nYA-nXB and CA_nXB-nYA Configurations</w:t>
            </w:r>
            <w:r w:rsidRPr="00862CDF">
              <w:rPr>
                <w:lang w:eastAsia="zh-TW"/>
              </w:rPr>
              <w:t xml:space="preserve"> (</w:t>
            </w:r>
            <w:r w:rsidRPr="00862CDF">
              <w:t>Intra-band contiguous</w:t>
            </w:r>
            <w:r w:rsidRPr="00862CDF">
              <w:rPr>
                <w:lang w:eastAsia="zh-TW"/>
              </w:rPr>
              <w:t xml:space="preserve"> + Inter-band)</w:t>
            </w:r>
          </w:p>
        </w:tc>
      </w:tr>
      <w:tr w:rsidR="008B73E0" w:rsidRPr="00862CDF" w14:paraId="12FCA6F0" w14:textId="77777777" w:rsidTr="005E07FB">
        <w:trPr>
          <w:jc w:val="center"/>
        </w:trPr>
        <w:tc>
          <w:tcPr>
            <w:tcW w:w="395" w:type="dxa"/>
            <w:shd w:val="clear" w:color="auto" w:fill="auto"/>
            <w:vAlign w:val="center"/>
          </w:tcPr>
          <w:p w14:paraId="517ADF7E" w14:textId="77777777" w:rsidR="008B73E0" w:rsidRPr="00862CDF" w:rsidRDefault="008B73E0" w:rsidP="005E07FB">
            <w:pPr>
              <w:pStyle w:val="TAC"/>
            </w:pPr>
            <w:r w:rsidRPr="00862CDF">
              <w:rPr>
                <w:lang w:eastAsia="zh-CN"/>
              </w:rPr>
              <w:t>1</w:t>
            </w:r>
          </w:p>
        </w:tc>
        <w:tc>
          <w:tcPr>
            <w:tcW w:w="834" w:type="dxa"/>
            <w:shd w:val="clear" w:color="auto" w:fill="auto"/>
            <w:vAlign w:val="center"/>
          </w:tcPr>
          <w:p w14:paraId="71DCC1D5" w14:textId="77777777" w:rsidR="008B73E0" w:rsidRPr="00862CDF" w:rsidRDefault="008B73E0" w:rsidP="005E07FB">
            <w:pPr>
              <w:pStyle w:val="TAC"/>
            </w:pPr>
            <w:r w:rsidRPr="00862CDF">
              <w:t>nX</w:t>
            </w:r>
          </w:p>
        </w:tc>
        <w:tc>
          <w:tcPr>
            <w:tcW w:w="855" w:type="dxa"/>
            <w:shd w:val="clear" w:color="auto" w:fill="auto"/>
            <w:vAlign w:val="center"/>
          </w:tcPr>
          <w:p w14:paraId="3D04F926" w14:textId="77777777" w:rsidR="008B73E0" w:rsidRPr="00862CDF" w:rsidRDefault="008B73E0" w:rsidP="005E07FB">
            <w:pPr>
              <w:pStyle w:val="TAC"/>
            </w:pPr>
            <w:r w:rsidRPr="00862CDF">
              <w:t>default</w:t>
            </w:r>
          </w:p>
        </w:tc>
        <w:tc>
          <w:tcPr>
            <w:tcW w:w="865" w:type="dxa"/>
            <w:shd w:val="clear" w:color="auto" w:fill="auto"/>
            <w:vAlign w:val="center"/>
          </w:tcPr>
          <w:p w14:paraId="02D6E885"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09A2F543" w14:textId="77777777" w:rsidR="008B73E0" w:rsidRPr="00862CDF" w:rsidRDefault="008B73E0" w:rsidP="005E07FB">
            <w:pPr>
              <w:pStyle w:val="TAC"/>
            </w:pPr>
            <w:r w:rsidRPr="00862CDF">
              <w:t>nX</w:t>
            </w:r>
          </w:p>
        </w:tc>
        <w:tc>
          <w:tcPr>
            <w:tcW w:w="854" w:type="dxa"/>
            <w:shd w:val="clear" w:color="auto" w:fill="auto"/>
            <w:vAlign w:val="center"/>
          </w:tcPr>
          <w:p w14:paraId="4BA7AEA2" w14:textId="77777777" w:rsidR="008B73E0" w:rsidRPr="00862CDF" w:rsidRDefault="008B73E0" w:rsidP="005E07FB">
            <w:pPr>
              <w:pStyle w:val="TAC"/>
            </w:pPr>
            <w:r w:rsidRPr="00862CDF">
              <w:t>default</w:t>
            </w:r>
          </w:p>
        </w:tc>
        <w:tc>
          <w:tcPr>
            <w:tcW w:w="866" w:type="dxa"/>
            <w:shd w:val="clear" w:color="auto" w:fill="auto"/>
            <w:vAlign w:val="center"/>
          </w:tcPr>
          <w:p w14:paraId="7AE35C8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7F616FDF" w14:textId="77777777" w:rsidR="008B73E0" w:rsidRPr="00862CDF" w:rsidRDefault="008B73E0" w:rsidP="005E07FB">
            <w:pPr>
              <w:pStyle w:val="TAC"/>
            </w:pPr>
            <w:r w:rsidRPr="00862CDF">
              <w:t>nY</w:t>
            </w:r>
          </w:p>
        </w:tc>
        <w:tc>
          <w:tcPr>
            <w:tcW w:w="855" w:type="dxa"/>
            <w:shd w:val="clear" w:color="auto" w:fill="auto"/>
            <w:vAlign w:val="center"/>
          </w:tcPr>
          <w:p w14:paraId="580DAD21" w14:textId="77777777" w:rsidR="008B73E0" w:rsidRPr="00862CDF" w:rsidRDefault="008B73E0" w:rsidP="005E07FB">
            <w:pPr>
              <w:pStyle w:val="TAC"/>
            </w:pPr>
            <w:r w:rsidRPr="00862CDF">
              <w:t>default</w:t>
            </w:r>
          </w:p>
        </w:tc>
        <w:tc>
          <w:tcPr>
            <w:tcW w:w="969" w:type="dxa"/>
            <w:shd w:val="clear" w:color="auto" w:fill="auto"/>
            <w:vAlign w:val="center"/>
          </w:tcPr>
          <w:p w14:paraId="1FB7B337" w14:textId="77777777" w:rsidR="008B73E0" w:rsidRPr="00862CDF" w:rsidRDefault="008B73E0" w:rsidP="005E07FB">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656311DB" w14:textId="77777777" w:rsidR="008B73E0" w:rsidRPr="00862CDF" w:rsidRDefault="008B73E0" w:rsidP="005E07FB">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24B0E656" w14:textId="77777777" w:rsidR="008B73E0" w:rsidRPr="00862CDF" w:rsidRDefault="008B73E0" w:rsidP="005E07FB">
            <w:pPr>
              <w:pStyle w:val="TAC"/>
            </w:pPr>
            <w:r w:rsidRPr="00862CDF">
              <w:t xml:space="preserve">Highest </w:t>
            </w:r>
          </w:p>
        </w:tc>
        <w:tc>
          <w:tcPr>
            <w:tcW w:w="854" w:type="dxa"/>
            <w:shd w:val="clear" w:color="auto" w:fill="auto"/>
            <w:vAlign w:val="center"/>
          </w:tcPr>
          <w:p w14:paraId="31813AAC"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5B4B2A0" w14:textId="77777777" w:rsidR="008B73E0" w:rsidRPr="00862CDF" w:rsidRDefault="008B73E0" w:rsidP="005E07FB">
            <w:pPr>
              <w:pStyle w:val="TAC"/>
            </w:pPr>
            <w:r w:rsidRPr="00862CDF">
              <w:t>Full RB</w:t>
            </w:r>
          </w:p>
        </w:tc>
        <w:tc>
          <w:tcPr>
            <w:tcW w:w="854" w:type="dxa"/>
            <w:shd w:val="clear" w:color="auto" w:fill="auto"/>
            <w:vAlign w:val="center"/>
          </w:tcPr>
          <w:p w14:paraId="40356B4F" w14:textId="77777777" w:rsidR="008B73E0" w:rsidRPr="00862CDF" w:rsidRDefault="008B73E0" w:rsidP="005E07FB">
            <w:pPr>
              <w:pStyle w:val="TAC"/>
            </w:pPr>
            <w:r w:rsidRPr="00862CDF">
              <w:t>DFT-s-OFDM QPSK</w:t>
            </w:r>
          </w:p>
        </w:tc>
        <w:tc>
          <w:tcPr>
            <w:tcW w:w="1012" w:type="dxa"/>
            <w:shd w:val="clear" w:color="auto" w:fill="auto"/>
            <w:vAlign w:val="center"/>
          </w:tcPr>
          <w:p w14:paraId="5C627E9A" w14:textId="77777777" w:rsidR="008B73E0" w:rsidRPr="00862CDF" w:rsidRDefault="008B73E0" w:rsidP="005E07FB">
            <w:pPr>
              <w:pStyle w:val="TAC"/>
            </w:pPr>
            <w:r w:rsidRPr="00862CDF">
              <w:t>REFSENS</w:t>
            </w:r>
          </w:p>
        </w:tc>
        <w:tc>
          <w:tcPr>
            <w:tcW w:w="743" w:type="dxa"/>
            <w:shd w:val="clear" w:color="auto" w:fill="auto"/>
            <w:vAlign w:val="center"/>
          </w:tcPr>
          <w:p w14:paraId="499FD008" w14:textId="77777777" w:rsidR="008B73E0" w:rsidRPr="00862CDF" w:rsidRDefault="008B73E0" w:rsidP="005E07FB">
            <w:pPr>
              <w:pStyle w:val="TAC"/>
            </w:pPr>
            <w:r w:rsidRPr="00862CDF">
              <w:t>-</w:t>
            </w:r>
          </w:p>
        </w:tc>
      </w:tr>
      <w:tr w:rsidR="008B73E0" w:rsidRPr="00862CDF" w14:paraId="318842DA" w14:textId="77777777" w:rsidTr="005E07FB">
        <w:trPr>
          <w:jc w:val="center"/>
        </w:trPr>
        <w:tc>
          <w:tcPr>
            <w:tcW w:w="395" w:type="dxa"/>
            <w:shd w:val="clear" w:color="auto" w:fill="auto"/>
            <w:vAlign w:val="center"/>
          </w:tcPr>
          <w:p w14:paraId="019D0B79" w14:textId="77777777" w:rsidR="008B73E0" w:rsidRPr="00862CDF" w:rsidRDefault="008B73E0" w:rsidP="005E07FB">
            <w:pPr>
              <w:pStyle w:val="TAC"/>
            </w:pPr>
            <w:r w:rsidRPr="00862CDF">
              <w:rPr>
                <w:lang w:eastAsia="zh-CN"/>
              </w:rPr>
              <w:t>2</w:t>
            </w:r>
          </w:p>
        </w:tc>
        <w:tc>
          <w:tcPr>
            <w:tcW w:w="834" w:type="dxa"/>
            <w:shd w:val="clear" w:color="auto" w:fill="auto"/>
            <w:vAlign w:val="center"/>
          </w:tcPr>
          <w:p w14:paraId="00CDE2F9" w14:textId="77777777" w:rsidR="008B73E0" w:rsidRPr="00862CDF" w:rsidRDefault="008B73E0" w:rsidP="005E07FB">
            <w:pPr>
              <w:pStyle w:val="TAC"/>
            </w:pPr>
            <w:r w:rsidRPr="00862CDF">
              <w:t>nY</w:t>
            </w:r>
          </w:p>
        </w:tc>
        <w:tc>
          <w:tcPr>
            <w:tcW w:w="855" w:type="dxa"/>
            <w:shd w:val="clear" w:color="auto" w:fill="auto"/>
            <w:vAlign w:val="center"/>
          </w:tcPr>
          <w:p w14:paraId="75891EE8" w14:textId="77777777" w:rsidR="008B73E0" w:rsidRPr="00862CDF" w:rsidRDefault="008B73E0" w:rsidP="005E07FB">
            <w:pPr>
              <w:pStyle w:val="TAC"/>
            </w:pPr>
            <w:r w:rsidRPr="00862CDF">
              <w:t>default</w:t>
            </w:r>
          </w:p>
        </w:tc>
        <w:tc>
          <w:tcPr>
            <w:tcW w:w="865" w:type="dxa"/>
            <w:shd w:val="clear" w:color="auto" w:fill="auto"/>
            <w:vAlign w:val="center"/>
          </w:tcPr>
          <w:p w14:paraId="28739551" w14:textId="77777777" w:rsidR="008B73E0" w:rsidRPr="00862CDF" w:rsidRDefault="008B73E0" w:rsidP="005E07FB">
            <w:pPr>
              <w:pStyle w:val="TAC"/>
            </w:pPr>
            <w:r w:rsidRPr="00862CDF">
              <w:rPr>
                <w:lang w:eastAsia="zh-CN"/>
              </w:rPr>
              <w:t>N/A</w:t>
            </w:r>
          </w:p>
        </w:tc>
        <w:tc>
          <w:tcPr>
            <w:tcW w:w="834" w:type="dxa"/>
            <w:shd w:val="clear" w:color="auto" w:fill="auto"/>
            <w:vAlign w:val="center"/>
          </w:tcPr>
          <w:p w14:paraId="75340649" w14:textId="77777777" w:rsidR="008B73E0" w:rsidRPr="00862CDF" w:rsidRDefault="008B73E0" w:rsidP="005E07FB">
            <w:pPr>
              <w:pStyle w:val="TAC"/>
            </w:pPr>
            <w:r w:rsidRPr="00862CDF">
              <w:t>nX</w:t>
            </w:r>
          </w:p>
        </w:tc>
        <w:tc>
          <w:tcPr>
            <w:tcW w:w="854" w:type="dxa"/>
            <w:shd w:val="clear" w:color="auto" w:fill="auto"/>
            <w:vAlign w:val="center"/>
          </w:tcPr>
          <w:p w14:paraId="67E211C2" w14:textId="77777777" w:rsidR="008B73E0" w:rsidRPr="00862CDF" w:rsidRDefault="008B73E0" w:rsidP="005E07FB">
            <w:pPr>
              <w:pStyle w:val="TAC"/>
            </w:pPr>
            <w:r w:rsidRPr="00862CDF">
              <w:t>default</w:t>
            </w:r>
          </w:p>
        </w:tc>
        <w:tc>
          <w:tcPr>
            <w:tcW w:w="866" w:type="dxa"/>
            <w:shd w:val="clear" w:color="auto" w:fill="auto"/>
            <w:vAlign w:val="center"/>
          </w:tcPr>
          <w:p w14:paraId="66D02766" w14:textId="77777777" w:rsidR="008B73E0" w:rsidRPr="00862CDF" w:rsidRDefault="008B73E0" w:rsidP="005E07FB">
            <w:pPr>
              <w:pStyle w:val="TAC"/>
              <w:rPr>
                <w:lang w:eastAsia="zh-CN"/>
              </w:rPr>
            </w:pPr>
            <w:r w:rsidRPr="00862CDF">
              <w:rPr>
                <w:lang w:eastAsia="zh-CN"/>
              </w:rPr>
              <w:t>N/A</w:t>
            </w:r>
          </w:p>
        </w:tc>
        <w:tc>
          <w:tcPr>
            <w:tcW w:w="833" w:type="dxa"/>
            <w:shd w:val="clear" w:color="auto" w:fill="auto"/>
            <w:vAlign w:val="center"/>
          </w:tcPr>
          <w:p w14:paraId="5A8471C8" w14:textId="77777777" w:rsidR="008B73E0" w:rsidRPr="00862CDF" w:rsidRDefault="008B73E0" w:rsidP="005E07FB">
            <w:pPr>
              <w:pStyle w:val="TAC"/>
            </w:pPr>
            <w:r w:rsidRPr="00862CDF">
              <w:t>nX</w:t>
            </w:r>
          </w:p>
        </w:tc>
        <w:tc>
          <w:tcPr>
            <w:tcW w:w="855" w:type="dxa"/>
            <w:shd w:val="clear" w:color="auto" w:fill="auto"/>
            <w:vAlign w:val="center"/>
          </w:tcPr>
          <w:p w14:paraId="260DFDEB" w14:textId="77777777" w:rsidR="008B73E0" w:rsidRPr="00862CDF" w:rsidRDefault="008B73E0" w:rsidP="005E07FB">
            <w:pPr>
              <w:pStyle w:val="TAC"/>
            </w:pPr>
            <w:r w:rsidRPr="00862CDF">
              <w:t>default</w:t>
            </w:r>
          </w:p>
        </w:tc>
        <w:tc>
          <w:tcPr>
            <w:tcW w:w="969" w:type="dxa"/>
            <w:shd w:val="clear" w:color="auto" w:fill="auto"/>
            <w:vAlign w:val="center"/>
          </w:tcPr>
          <w:p w14:paraId="01D2E84E" w14:textId="77777777" w:rsidR="008B73E0" w:rsidRPr="00862CDF" w:rsidRDefault="008B73E0" w:rsidP="005E07FB">
            <w:pPr>
              <w:pStyle w:val="TAC"/>
            </w:pPr>
            <w:r w:rsidRPr="00862CDF">
              <w:t>Highest (NOTE 12)</w:t>
            </w:r>
          </w:p>
        </w:tc>
        <w:tc>
          <w:tcPr>
            <w:tcW w:w="969" w:type="dxa"/>
            <w:shd w:val="clear" w:color="auto" w:fill="auto"/>
            <w:vAlign w:val="center"/>
          </w:tcPr>
          <w:p w14:paraId="1326BA33" w14:textId="77777777" w:rsidR="008B73E0" w:rsidRPr="00862CDF" w:rsidRDefault="008B73E0" w:rsidP="005E07FB">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4FC20368" w14:textId="77777777" w:rsidR="008B73E0" w:rsidRPr="00862CDF" w:rsidRDefault="008B73E0" w:rsidP="005E07FB">
            <w:pPr>
              <w:pStyle w:val="TAC"/>
            </w:pPr>
            <w:r w:rsidRPr="00862CDF">
              <w:rPr>
                <w:lang w:eastAsia="zh-TW"/>
              </w:rPr>
              <w:t>Highest N</w:t>
            </w:r>
            <w:r w:rsidRPr="00862CDF">
              <w:rPr>
                <w:vertAlign w:val="subscript"/>
                <w:lang w:eastAsia="zh-TW"/>
              </w:rPr>
              <w:t>RB_agg</w:t>
            </w:r>
          </w:p>
        </w:tc>
        <w:tc>
          <w:tcPr>
            <w:tcW w:w="854" w:type="dxa"/>
            <w:shd w:val="clear" w:color="auto" w:fill="auto"/>
            <w:vAlign w:val="center"/>
          </w:tcPr>
          <w:p w14:paraId="61098532"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547B5E4" w14:textId="77777777" w:rsidR="008B73E0" w:rsidRPr="00862CDF" w:rsidRDefault="008B73E0" w:rsidP="005E07FB">
            <w:pPr>
              <w:pStyle w:val="TAC"/>
            </w:pPr>
            <w:r w:rsidRPr="00862CDF">
              <w:t>Full RB</w:t>
            </w:r>
          </w:p>
        </w:tc>
        <w:tc>
          <w:tcPr>
            <w:tcW w:w="854" w:type="dxa"/>
            <w:shd w:val="clear" w:color="auto" w:fill="auto"/>
            <w:vAlign w:val="center"/>
          </w:tcPr>
          <w:p w14:paraId="6B19C6CA" w14:textId="77777777" w:rsidR="008B73E0" w:rsidRPr="00862CDF" w:rsidRDefault="008B73E0" w:rsidP="005E07FB">
            <w:pPr>
              <w:pStyle w:val="TAC"/>
            </w:pPr>
            <w:r w:rsidRPr="00862CDF">
              <w:t>DFT-s-OFDM QPSK</w:t>
            </w:r>
          </w:p>
        </w:tc>
        <w:tc>
          <w:tcPr>
            <w:tcW w:w="1012" w:type="dxa"/>
            <w:shd w:val="clear" w:color="auto" w:fill="auto"/>
            <w:vAlign w:val="center"/>
          </w:tcPr>
          <w:p w14:paraId="56EC20DA" w14:textId="77777777" w:rsidR="008B73E0" w:rsidRPr="00862CDF" w:rsidRDefault="008B73E0" w:rsidP="005E07FB">
            <w:pPr>
              <w:pStyle w:val="TAC"/>
            </w:pPr>
            <w:r w:rsidRPr="00862CDF">
              <w:t>REFSENS</w:t>
            </w:r>
          </w:p>
        </w:tc>
        <w:tc>
          <w:tcPr>
            <w:tcW w:w="743" w:type="dxa"/>
            <w:shd w:val="clear" w:color="auto" w:fill="auto"/>
            <w:vAlign w:val="center"/>
          </w:tcPr>
          <w:p w14:paraId="3BB53392" w14:textId="77777777" w:rsidR="008B73E0" w:rsidRPr="00862CDF" w:rsidRDefault="008B73E0" w:rsidP="005E07FB">
            <w:pPr>
              <w:pStyle w:val="TAC"/>
            </w:pPr>
            <w:r w:rsidRPr="00862CDF">
              <w:t>-</w:t>
            </w:r>
          </w:p>
        </w:tc>
      </w:tr>
    </w:tbl>
    <w:p w14:paraId="537984BA" w14:textId="77777777" w:rsidR="008B73E0" w:rsidRPr="00862CDF" w:rsidRDefault="008B73E0" w:rsidP="008B73E0"/>
    <w:p w14:paraId="77E5C41C" w14:textId="77777777" w:rsidR="008B73E0" w:rsidRPr="00862CDF" w:rsidRDefault="008B73E0" w:rsidP="008B73E0">
      <w:pPr>
        <w:rPr>
          <w:rFonts w:ascii="Arial" w:hAnsi="Arial"/>
        </w:rPr>
      </w:pPr>
      <w:r w:rsidRPr="00862CDF">
        <w:br w:type="page"/>
      </w:r>
    </w:p>
    <w:p w14:paraId="44A15FA1" w14:textId="77777777" w:rsidR="008B73E0" w:rsidRPr="00862CDF" w:rsidRDefault="008B73E0" w:rsidP="008B73E0"/>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B73E0" w:rsidRPr="00862CDF" w14:paraId="5E0473F5" w14:textId="77777777" w:rsidTr="005E07FB">
        <w:trPr>
          <w:jc w:val="center"/>
        </w:trPr>
        <w:tc>
          <w:tcPr>
            <w:tcW w:w="14725" w:type="dxa"/>
            <w:gridSpan w:val="18"/>
            <w:shd w:val="clear" w:color="auto" w:fill="auto"/>
          </w:tcPr>
          <w:p w14:paraId="7DDE8E42" w14:textId="77777777" w:rsidR="008B73E0" w:rsidRPr="00862CDF" w:rsidRDefault="008B73E0" w:rsidP="005E07FB">
            <w:pPr>
              <w:pStyle w:val="TAH"/>
            </w:pPr>
            <w:r w:rsidRPr="00862CDF">
              <w:t>Test Parameters for CA Configurations</w:t>
            </w:r>
          </w:p>
        </w:tc>
      </w:tr>
      <w:tr w:rsidR="008B73E0" w:rsidRPr="00862CDF" w14:paraId="4DE3FC49" w14:textId="77777777" w:rsidTr="005E07FB">
        <w:trPr>
          <w:jc w:val="center"/>
        </w:trPr>
        <w:tc>
          <w:tcPr>
            <w:tcW w:w="395" w:type="dxa"/>
            <w:vMerge w:val="restart"/>
            <w:shd w:val="clear" w:color="auto" w:fill="auto"/>
            <w:vAlign w:val="center"/>
          </w:tcPr>
          <w:p w14:paraId="6BE1731D" w14:textId="77777777" w:rsidR="008B73E0" w:rsidRPr="00862CDF" w:rsidRDefault="008B73E0" w:rsidP="005E07FB">
            <w:pPr>
              <w:pStyle w:val="TAH"/>
              <w:rPr>
                <w:lang w:eastAsia="zh-CN"/>
              </w:rPr>
            </w:pPr>
            <w:r w:rsidRPr="00862CDF">
              <w:rPr>
                <w:lang w:eastAsia="zh-CN"/>
              </w:rPr>
              <w:t>ID</w:t>
            </w:r>
          </w:p>
        </w:tc>
        <w:tc>
          <w:tcPr>
            <w:tcW w:w="9703" w:type="dxa"/>
            <w:gridSpan w:val="11"/>
            <w:shd w:val="clear" w:color="auto" w:fill="auto"/>
            <w:vAlign w:val="center"/>
          </w:tcPr>
          <w:p w14:paraId="430A1C11" w14:textId="77777777" w:rsidR="008B73E0" w:rsidRPr="00862CDF" w:rsidRDefault="008B73E0" w:rsidP="005E07FB">
            <w:pPr>
              <w:pStyle w:val="TAH"/>
              <w:rPr>
                <w:lang w:eastAsia="zh-CN"/>
              </w:rPr>
            </w:pPr>
            <w:r w:rsidRPr="00862CDF">
              <w:rPr>
                <w:lang w:eastAsia="zh-CN"/>
              </w:rPr>
              <w:t>CA Configuration / channel BW</w:t>
            </w:r>
          </w:p>
        </w:tc>
        <w:tc>
          <w:tcPr>
            <w:tcW w:w="2018" w:type="dxa"/>
            <w:gridSpan w:val="3"/>
            <w:shd w:val="clear" w:color="auto" w:fill="auto"/>
            <w:vAlign w:val="center"/>
          </w:tcPr>
          <w:p w14:paraId="75E38DD1" w14:textId="77777777" w:rsidR="008B73E0" w:rsidRPr="00862CDF" w:rsidRDefault="008B73E0" w:rsidP="005E07FB">
            <w:pPr>
              <w:pStyle w:val="TAH"/>
            </w:pPr>
            <w:r w:rsidRPr="00862CDF">
              <w:rPr>
                <w:lang w:eastAsia="zh-CN"/>
              </w:rPr>
              <w:t>DL Allocation</w:t>
            </w:r>
          </w:p>
        </w:tc>
        <w:tc>
          <w:tcPr>
            <w:tcW w:w="2609" w:type="dxa"/>
            <w:gridSpan w:val="3"/>
            <w:shd w:val="clear" w:color="auto" w:fill="auto"/>
            <w:vAlign w:val="center"/>
          </w:tcPr>
          <w:p w14:paraId="35C47C5E" w14:textId="77777777" w:rsidR="008B73E0" w:rsidRPr="00862CDF" w:rsidRDefault="008B73E0" w:rsidP="005E07FB">
            <w:pPr>
              <w:pStyle w:val="TAH"/>
            </w:pPr>
            <w:r w:rsidRPr="00862CDF">
              <w:rPr>
                <w:lang w:eastAsia="zh-CN"/>
              </w:rPr>
              <w:t>UL allocation (NOTE2.0 to NOTE 5)</w:t>
            </w:r>
          </w:p>
        </w:tc>
      </w:tr>
      <w:tr w:rsidR="008B73E0" w:rsidRPr="00862CDF" w14:paraId="4D5C30A1" w14:textId="77777777" w:rsidTr="005E07FB">
        <w:trPr>
          <w:jc w:val="center"/>
        </w:trPr>
        <w:tc>
          <w:tcPr>
            <w:tcW w:w="395" w:type="dxa"/>
            <w:vMerge/>
            <w:shd w:val="clear" w:color="auto" w:fill="auto"/>
          </w:tcPr>
          <w:p w14:paraId="3E526A11" w14:textId="77777777" w:rsidR="008B73E0" w:rsidRPr="00862CDF" w:rsidRDefault="008B73E0" w:rsidP="005E07FB">
            <w:pPr>
              <w:pStyle w:val="TAH"/>
              <w:rPr>
                <w:lang w:eastAsia="zh-CN"/>
              </w:rPr>
            </w:pPr>
          </w:p>
        </w:tc>
        <w:tc>
          <w:tcPr>
            <w:tcW w:w="6796" w:type="dxa"/>
            <w:gridSpan w:val="8"/>
            <w:shd w:val="clear" w:color="auto" w:fill="auto"/>
            <w:vAlign w:val="center"/>
          </w:tcPr>
          <w:p w14:paraId="7ABBD714" w14:textId="77777777" w:rsidR="008B73E0" w:rsidRPr="00862CDF" w:rsidRDefault="008B73E0" w:rsidP="005E07FB">
            <w:pPr>
              <w:pStyle w:val="TAH"/>
            </w:pPr>
            <w:r w:rsidRPr="00862CDF">
              <w:rPr>
                <w:lang w:eastAsia="zh-CN"/>
              </w:rPr>
              <w:t>CA configuration</w:t>
            </w:r>
          </w:p>
        </w:tc>
        <w:tc>
          <w:tcPr>
            <w:tcW w:w="969" w:type="dxa"/>
            <w:vMerge w:val="restart"/>
            <w:shd w:val="clear" w:color="auto" w:fill="auto"/>
            <w:vAlign w:val="center"/>
          </w:tcPr>
          <w:p w14:paraId="1337105B" w14:textId="77777777" w:rsidR="008B73E0" w:rsidRPr="00862CDF" w:rsidRDefault="008B73E0" w:rsidP="005E07FB">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427B30BA" w14:textId="77777777" w:rsidR="008B73E0" w:rsidRPr="00862CDF" w:rsidRDefault="008B73E0" w:rsidP="005E07FB">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0B0915DB" w14:textId="77777777" w:rsidR="008B73E0" w:rsidRPr="00862CDF" w:rsidRDefault="008B73E0" w:rsidP="005E07FB">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76983491" w14:textId="77777777" w:rsidR="008B73E0" w:rsidRPr="00862CDF" w:rsidRDefault="008B73E0" w:rsidP="005E07FB">
            <w:pPr>
              <w:pStyle w:val="TAH"/>
              <w:rPr>
                <w:lang w:eastAsia="zh-CN"/>
              </w:rPr>
            </w:pPr>
            <w:r w:rsidRPr="00862CDF">
              <w:rPr>
                <w:lang w:eastAsia="zh-CN"/>
              </w:rPr>
              <w:t>CC Mod</w:t>
            </w:r>
          </w:p>
        </w:tc>
        <w:tc>
          <w:tcPr>
            <w:tcW w:w="1164" w:type="dxa"/>
            <w:gridSpan w:val="2"/>
            <w:shd w:val="clear" w:color="auto" w:fill="auto"/>
          </w:tcPr>
          <w:p w14:paraId="48259FDA" w14:textId="77777777" w:rsidR="008B73E0" w:rsidRPr="00862CDF" w:rsidRDefault="008B73E0" w:rsidP="005E07FB">
            <w:pPr>
              <w:pStyle w:val="TAH"/>
              <w:rPr>
                <w:lang w:eastAsia="zh-CN"/>
              </w:rPr>
            </w:pPr>
            <w:r w:rsidRPr="00862CDF">
              <w:rPr>
                <w:lang w:eastAsia="zh-CN"/>
              </w:rPr>
              <w:t>PCC &amp; SCC RB allocation</w:t>
            </w:r>
          </w:p>
        </w:tc>
        <w:tc>
          <w:tcPr>
            <w:tcW w:w="854" w:type="dxa"/>
            <w:vMerge w:val="restart"/>
            <w:shd w:val="clear" w:color="auto" w:fill="auto"/>
            <w:vAlign w:val="center"/>
          </w:tcPr>
          <w:p w14:paraId="66724DBA" w14:textId="77777777" w:rsidR="008B73E0" w:rsidRPr="00862CDF" w:rsidRDefault="008B73E0" w:rsidP="005E07FB">
            <w:pPr>
              <w:pStyle w:val="TAH"/>
              <w:rPr>
                <w:lang w:eastAsia="zh-CN"/>
              </w:rPr>
            </w:pPr>
            <w:r w:rsidRPr="00862CDF">
              <w:rPr>
                <w:lang w:eastAsia="zh-CN"/>
              </w:rPr>
              <w:t>CC Mod</w:t>
            </w:r>
          </w:p>
        </w:tc>
        <w:tc>
          <w:tcPr>
            <w:tcW w:w="1755" w:type="dxa"/>
            <w:gridSpan w:val="2"/>
            <w:vMerge w:val="restart"/>
            <w:shd w:val="clear" w:color="auto" w:fill="auto"/>
            <w:vAlign w:val="center"/>
          </w:tcPr>
          <w:p w14:paraId="4A1CC91D" w14:textId="77777777" w:rsidR="008B73E0" w:rsidRPr="00862CDF" w:rsidRDefault="008B73E0" w:rsidP="005E07FB">
            <w:pPr>
              <w:pStyle w:val="TAH"/>
            </w:pPr>
            <w:r w:rsidRPr="00862CDF">
              <w:rPr>
                <w:lang w:eastAsia="zh-CN"/>
              </w:rPr>
              <w:t>PCC &amp; SCC RB allocation</w:t>
            </w:r>
          </w:p>
        </w:tc>
      </w:tr>
      <w:tr w:rsidR="008B73E0" w:rsidRPr="00862CDF" w14:paraId="6C0038E4" w14:textId="77777777" w:rsidTr="005E07FB">
        <w:trPr>
          <w:jc w:val="center"/>
        </w:trPr>
        <w:tc>
          <w:tcPr>
            <w:tcW w:w="395" w:type="dxa"/>
            <w:vMerge/>
            <w:shd w:val="clear" w:color="auto" w:fill="auto"/>
          </w:tcPr>
          <w:p w14:paraId="64C27B2F" w14:textId="77777777" w:rsidR="008B73E0" w:rsidRPr="00862CDF" w:rsidRDefault="008B73E0" w:rsidP="005E07FB"/>
        </w:tc>
        <w:tc>
          <w:tcPr>
            <w:tcW w:w="1689" w:type="dxa"/>
            <w:gridSpan w:val="2"/>
            <w:shd w:val="clear" w:color="auto" w:fill="auto"/>
          </w:tcPr>
          <w:p w14:paraId="13FCAD18" w14:textId="77777777" w:rsidR="008B73E0" w:rsidRPr="00862CDF" w:rsidRDefault="008B73E0" w:rsidP="005E07FB">
            <w:pPr>
              <w:pStyle w:val="TAH"/>
            </w:pPr>
            <w:r w:rsidRPr="00862CDF">
              <w:rPr>
                <w:lang w:eastAsia="zh-CN"/>
              </w:rPr>
              <w:t>PCC</w:t>
            </w:r>
          </w:p>
        </w:tc>
        <w:tc>
          <w:tcPr>
            <w:tcW w:w="865" w:type="dxa"/>
            <w:vMerge w:val="restart"/>
            <w:shd w:val="clear" w:color="auto" w:fill="auto"/>
            <w:vAlign w:val="center"/>
          </w:tcPr>
          <w:p w14:paraId="5F891E39"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2A596CDD" w14:textId="77777777" w:rsidR="008B73E0" w:rsidRPr="00862CDF" w:rsidRDefault="008B73E0" w:rsidP="005E07FB">
            <w:pPr>
              <w:pStyle w:val="TAH"/>
            </w:pPr>
            <w:r w:rsidRPr="00862CDF">
              <w:rPr>
                <w:lang w:eastAsia="zh-CN"/>
              </w:rPr>
              <w:t>SCC1</w:t>
            </w:r>
          </w:p>
        </w:tc>
        <w:tc>
          <w:tcPr>
            <w:tcW w:w="866" w:type="dxa"/>
            <w:vMerge w:val="restart"/>
            <w:shd w:val="clear" w:color="auto" w:fill="auto"/>
            <w:vAlign w:val="center"/>
          </w:tcPr>
          <w:p w14:paraId="43B2334D" w14:textId="77777777" w:rsidR="008B73E0" w:rsidRPr="00862CDF" w:rsidRDefault="008B73E0" w:rsidP="005E07FB">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2666E2B9" w14:textId="77777777" w:rsidR="008B73E0" w:rsidRPr="00862CDF" w:rsidRDefault="008B73E0" w:rsidP="005E07FB">
            <w:pPr>
              <w:pStyle w:val="TAH"/>
            </w:pPr>
            <w:r w:rsidRPr="00862CDF">
              <w:rPr>
                <w:lang w:eastAsia="zh-CN"/>
              </w:rPr>
              <w:t>SCC2</w:t>
            </w:r>
          </w:p>
        </w:tc>
        <w:tc>
          <w:tcPr>
            <w:tcW w:w="969" w:type="dxa"/>
            <w:vMerge/>
            <w:shd w:val="clear" w:color="auto" w:fill="auto"/>
          </w:tcPr>
          <w:p w14:paraId="54148D33" w14:textId="77777777" w:rsidR="008B73E0" w:rsidRPr="00862CDF" w:rsidRDefault="008B73E0" w:rsidP="005E07FB">
            <w:pPr>
              <w:pStyle w:val="TAH"/>
            </w:pPr>
          </w:p>
        </w:tc>
        <w:tc>
          <w:tcPr>
            <w:tcW w:w="969" w:type="dxa"/>
            <w:vMerge/>
            <w:shd w:val="clear" w:color="auto" w:fill="auto"/>
          </w:tcPr>
          <w:p w14:paraId="3379CDFF" w14:textId="77777777" w:rsidR="008B73E0" w:rsidRPr="00862CDF" w:rsidRDefault="008B73E0" w:rsidP="005E07FB">
            <w:pPr>
              <w:pStyle w:val="TAH"/>
            </w:pPr>
          </w:p>
        </w:tc>
        <w:tc>
          <w:tcPr>
            <w:tcW w:w="969" w:type="dxa"/>
            <w:vMerge/>
            <w:shd w:val="clear" w:color="auto" w:fill="auto"/>
          </w:tcPr>
          <w:p w14:paraId="62E07BC3" w14:textId="77777777" w:rsidR="008B73E0" w:rsidRPr="00862CDF" w:rsidRDefault="008B73E0" w:rsidP="005E07FB">
            <w:pPr>
              <w:pStyle w:val="TAH"/>
            </w:pPr>
          </w:p>
        </w:tc>
        <w:tc>
          <w:tcPr>
            <w:tcW w:w="854" w:type="dxa"/>
            <w:vMerge/>
            <w:shd w:val="clear" w:color="auto" w:fill="auto"/>
          </w:tcPr>
          <w:p w14:paraId="58F8D6A8" w14:textId="77777777" w:rsidR="008B73E0" w:rsidRPr="00862CDF" w:rsidRDefault="008B73E0" w:rsidP="005E07FB">
            <w:pPr>
              <w:pStyle w:val="TAH"/>
            </w:pPr>
          </w:p>
        </w:tc>
        <w:tc>
          <w:tcPr>
            <w:tcW w:w="582" w:type="dxa"/>
            <w:vMerge w:val="restart"/>
            <w:shd w:val="clear" w:color="auto" w:fill="auto"/>
            <w:vAlign w:val="center"/>
          </w:tcPr>
          <w:p w14:paraId="5D4FDDAC" w14:textId="77777777" w:rsidR="008B73E0" w:rsidRPr="00862CDF" w:rsidRDefault="008B73E0" w:rsidP="005E07FB">
            <w:pPr>
              <w:pStyle w:val="TAH"/>
              <w:rPr>
                <w:lang w:eastAsia="zh-CN"/>
              </w:rPr>
            </w:pPr>
            <w:r w:rsidRPr="00862CDF">
              <w:rPr>
                <w:lang w:eastAsia="zh-CN"/>
              </w:rPr>
              <w:t>PCC</w:t>
            </w:r>
          </w:p>
        </w:tc>
        <w:tc>
          <w:tcPr>
            <w:tcW w:w="582" w:type="dxa"/>
            <w:vMerge w:val="restart"/>
            <w:shd w:val="clear" w:color="auto" w:fill="auto"/>
            <w:vAlign w:val="center"/>
          </w:tcPr>
          <w:p w14:paraId="5BF7E5E0" w14:textId="77777777" w:rsidR="008B73E0" w:rsidRPr="00862CDF" w:rsidRDefault="008B73E0" w:rsidP="005E07FB">
            <w:pPr>
              <w:pStyle w:val="TAH"/>
              <w:rPr>
                <w:lang w:eastAsia="zh-CN"/>
              </w:rPr>
            </w:pPr>
            <w:r w:rsidRPr="00862CDF">
              <w:rPr>
                <w:lang w:eastAsia="zh-CN"/>
              </w:rPr>
              <w:t>SCC</w:t>
            </w:r>
          </w:p>
        </w:tc>
        <w:tc>
          <w:tcPr>
            <w:tcW w:w="854" w:type="dxa"/>
            <w:vMerge/>
            <w:shd w:val="clear" w:color="auto" w:fill="auto"/>
          </w:tcPr>
          <w:p w14:paraId="503AACC6" w14:textId="77777777" w:rsidR="008B73E0" w:rsidRPr="00862CDF" w:rsidRDefault="008B73E0" w:rsidP="005E07FB">
            <w:pPr>
              <w:pStyle w:val="TAH"/>
            </w:pPr>
          </w:p>
        </w:tc>
        <w:tc>
          <w:tcPr>
            <w:tcW w:w="1755" w:type="dxa"/>
            <w:gridSpan w:val="2"/>
            <w:vMerge/>
            <w:shd w:val="clear" w:color="auto" w:fill="auto"/>
          </w:tcPr>
          <w:p w14:paraId="7602FF11" w14:textId="77777777" w:rsidR="008B73E0" w:rsidRPr="00862CDF" w:rsidRDefault="008B73E0" w:rsidP="005E07FB">
            <w:pPr>
              <w:pStyle w:val="TAH"/>
            </w:pPr>
          </w:p>
        </w:tc>
      </w:tr>
      <w:tr w:rsidR="008B73E0" w:rsidRPr="00862CDF" w14:paraId="422AFF2D" w14:textId="77777777" w:rsidTr="005E07FB">
        <w:trPr>
          <w:jc w:val="center"/>
        </w:trPr>
        <w:tc>
          <w:tcPr>
            <w:tcW w:w="395" w:type="dxa"/>
            <w:vMerge/>
            <w:shd w:val="clear" w:color="auto" w:fill="auto"/>
          </w:tcPr>
          <w:p w14:paraId="5F937DA2" w14:textId="77777777" w:rsidR="008B73E0" w:rsidRPr="00862CDF" w:rsidRDefault="008B73E0" w:rsidP="005E07FB"/>
        </w:tc>
        <w:tc>
          <w:tcPr>
            <w:tcW w:w="834" w:type="dxa"/>
            <w:shd w:val="clear" w:color="auto" w:fill="auto"/>
          </w:tcPr>
          <w:p w14:paraId="3847A4F7" w14:textId="77777777" w:rsidR="008B73E0" w:rsidRPr="00862CDF" w:rsidRDefault="008B73E0" w:rsidP="005E07FB">
            <w:pPr>
              <w:pStyle w:val="TAH"/>
              <w:rPr>
                <w:lang w:eastAsia="zh-CN"/>
              </w:rPr>
            </w:pPr>
            <w:r w:rsidRPr="00862CDF">
              <w:rPr>
                <w:lang w:eastAsia="zh-CN"/>
              </w:rPr>
              <w:t>Band</w:t>
            </w:r>
          </w:p>
        </w:tc>
        <w:tc>
          <w:tcPr>
            <w:tcW w:w="855" w:type="dxa"/>
            <w:shd w:val="clear" w:color="auto" w:fill="auto"/>
          </w:tcPr>
          <w:p w14:paraId="2F906DE6" w14:textId="77777777" w:rsidR="008B73E0" w:rsidRPr="00862CDF" w:rsidRDefault="008B73E0" w:rsidP="005E07FB">
            <w:pPr>
              <w:pStyle w:val="TAH"/>
              <w:rPr>
                <w:lang w:eastAsia="zh-CN"/>
              </w:rPr>
            </w:pPr>
            <w:r w:rsidRPr="00862CDF">
              <w:rPr>
                <w:lang w:eastAsia="zh-CN"/>
              </w:rPr>
              <w:t>Range</w:t>
            </w:r>
          </w:p>
        </w:tc>
        <w:tc>
          <w:tcPr>
            <w:tcW w:w="865" w:type="dxa"/>
            <w:vMerge/>
            <w:shd w:val="clear" w:color="auto" w:fill="auto"/>
          </w:tcPr>
          <w:p w14:paraId="52D4E60C" w14:textId="77777777" w:rsidR="008B73E0" w:rsidRPr="00862CDF" w:rsidRDefault="008B73E0" w:rsidP="005E07FB">
            <w:pPr>
              <w:pStyle w:val="TAH"/>
            </w:pPr>
          </w:p>
        </w:tc>
        <w:tc>
          <w:tcPr>
            <w:tcW w:w="834" w:type="dxa"/>
            <w:shd w:val="clear" w:color="auto" w:fill="auto"/>
          </w:tcPr>
          <w:p w14:paraId="4C8A3DDD" w14:textId="77777777" w:rsidR="008B73E0" w:rsidRPr="00862CDF" w:rsidRDefault="008B73E0" w:rsidP="005E07FB">
            <w:pPr>
              <w:pStyle w:val="TAH"/>
            </w:pPr>
            <w:r w:rsidRPr="00862CDF">
              <w:rPr>
                <w:lang w:eastAsia="zh-CN"/>
              </w:rPr>
              <w:t>Band</w:t>
            </w:r>
          </w:p>
        </w:tc>
        <w:tc>
          <w:tcPr>
            <w:tcW w:w="854" w:type="dxa"/>
            <w:shd w:val="clear" w:color="auto" w:fill="auto"/>
          </w:tcPr>
          <w:p w14:paraId="6E742983" w14:textId="77777777" w:rsidR="008B73E0" w:rsidRPr="00862CDF" w:rsidRDefault="008B73E0" w:rsidP="005E07FB">
            <w:pPr>
              <w:pStyle w:val="TAH"/>
            </w:pPr>
            <w:r w:rsidRPr="00862CDF">
              <w:rPr>
                <w:lang w:eastAsia="zh-CN"/>
              </w:rPr>
              <w:t>Range</w:t>
            </w:r>
          </w:p>
        </w:tc>
        <w:tc>
          <w:tcPr>
            <w:tcW w:w="866" w:type="dxa"/>
            <w:vMerge/>
            <w:shd w:val="clear" w:color="auto" w:fill="auto"/>
          </w:tcPr>
          <w:p w14:paraId="79698BCF" w14:textId="77777777" w:rsidR="008B73E0" w:rsidRPr="00862CDF" w:rsidRDefault="008B73E0" w:rsidP="005E07FB">
            <w:pPr>
              <w:pStyle w:val="TAH"/>
            </w:pPr>
          </w:p>
        </w:tc>
        <w:tc>
          <w:tcPr>
            <w:tcW w:w="833" w:type="dxa"/>
            <w:shd w:val="clear" w:color="auto" w:fill="auto"/>
          </w:tcPr>
          <w:p w14:paraId="612582E7" w14:textId="77777777" w:rsidR="008B73E0" w:rsidRPr="00862CDF" w:rsidRDefault="008B73E0" w:rsidP="005E07FB">
            <w:pPr>
              <w:pStyle w:val="TAH"/>
            </w:pPr>
            <w:r w:rsidRPr="00862CDF">
              <w:rPr>
                <w:lang w:eastAsia="zh-CN"/>
              </w:rPr>
              <w:t>Band</w:t>
            </w:r>
          </w:p>
        </w:tc>
        <w:tc>
          <w:tcPr>
            <w:tcW w:w="855" w:type="dxa"/>
            <w:shd w:val="clear" w:color="auto" w:fill="auto"/>
          </w:tcPr>
          <w:p w14:paraId="771BB7C0" w14:textId="77777777" w:rsidR="008B73E0" w:rsidRPr="00862CDF" w:rsidRDefault="008B73E0" w:rsidP="005E07FB">
            <w:pPr>
              <w:pStyle w:val="TAH"/>
            </w:pPr>
            <w:r w:rsidRPr="00862CDF">
              <w:rPr>
                <w:lang w:eastAsia="zh-CN"/>
              </w:rPr>
              <w:t>Range</w:t>
            </w:r>
          </w:p>
        </w:tc>
        <w:tc>
          <w:tcPr>
            <w:tcW w:w="969" w:type="dxa"/>
            <w:vMerge/>
            <w:shd w:val="clear" w:color="auto" w:fill="auto"/>
          </w:tcPr>
          <w:p w14:paraId="7D6526CD" w14:textId="77777777" w:rsidR="008B73E0" w:rsidRPr="00862CDF" w:rsidRDefault="008B73E0" w:rsidP="005E07FB">
            <w:pPr>
              <w:pStyle w:val="TAH"/>
            </w:pPr>
          </w:p>
        </w:tc>
        <w:tc>
          <w:tcPr>
            <w:tcW w:w="969" w:type="dxa"/>
            <w:vMerge/>
            <w:shd w:val="clear" w:color="auto" w:fill="auto"/>
          </w:tcPr>
          <w:p w14:paraId="2C8E6F99" w14:textId="77777777" w:rsidR="008B73E0" w:rsidRPr="00862CDF" w:rsidRDefault="008B73E0" w:rsidP="005E07FB">
            <w:pPr>
              <w:pStyle w:val="TAH"/>
            </w:pPr>
          </w:p>
        </w:tc>
        <w:tc>
          <w:tcPr>
            <w:tcW w:w="969" w:type="dxa"/>
            <w:vMerge/>
            <w:shd w:val="clear" w:color="auto" w:fill="auto"/>
          </w:tcPr>
          <w:p w14:paraId="6F5C146D" w14:textId="77777777" w:rsidR="008B73E0" w:rsidRPr="00862CDF" w:rsidRDefault="008B73E0" w:rsidP="005E07FB">
            <w:pPr>
              <w:pStyle w:val="TAH"/>
            </w:pPr>
          </w:p>
        </w:tc>
        <w:tc>
          <w:tcPr>
            <w:tcW w:w="854" w:type="dxa"/>
            <w:vMerge/>
            <w:shd w:val="clear" w:color="auto" w:fill="auto"/>
          </w:tcPr>
          <w:p w14:paraId="3A887D41" w14:textId="77777777" w:rsidR="008B73E0" w:rsidRPr="00862CDF" w:rsidRDefault="008B73E0" w:rsidP="005E07FB">
            <w:pPr>
              <w:pStyle w:val="TAH"/>
            </w:pPr>
          </w:p>
        </w:tc>
        <w:tc>
          <w:tcPr>
            <w:tcW w:w="582" w:type="dxa"/>
            <w:vMerge/>
            <w:shd w:val="clear" w:color="auto" w:fill="auto"/>
          </w:tcPr>
          <w:p w14:paraId="2139F092" w14:textId="77777777" w:rsidR="008B73E0" w:rsidRPr="00862CDF" w:rsidRDefault="008B73E0" w:rsidP="005E07FB">
            <w:pPr>
              <w:pStyle w:val="TAH"/>
            </w:pPr>
          </w:p>
        </w:tc>
        <w:tc>
          <w:tcPr>
            <w:tcW w:w="582" w:type="dxa"/>
            <w:vMerge/>
            <w:shd w:val="clear" w:color="auto" w:fill="auto"/>
          </w:tcPr>
          <w:p w14:paraId="46CECF3B" w14:textId="77777777" w:rsidR="008B73E0" w:rsidRPr="00862CDF" w:rsidRDefault="008B73E0" w:rsidP="005E07FB">
            <w:pPr>
              <w:pStyle w:val="TAH"/>
            </w:pPr>
          </w:p>
        </w:tc>
        <w:tc>
          <w:tcPr>
            <w:tcW w:w="854" w:type="dxa"/>
            <w:vMerge/>
            <w:shd w:val="clear" w:color="auto" w:fill="auto"/>
          </w:tcPr>
          <w:p w14:paraId="06F0DB23" w14:textId="77777777" w:rsidR="008B73E0" w:rsidRPr="00862CDF" w:rsidRDefault="008B73E0" w:rsidP="005E07FB">
            <w:pPr>
              <w:pStyle w:val="TAH"/>
            </w:pPr>
          </w:p>
        </w:tc>
        <w:tc>
          <w:tcPr>
            <w:tcW w:w="1755" w:type="dxa"/>
            <w:gridSpan w:val="2"/>
            <w:vMerge/>
            <w:shd w:val="clear" w:color="auto" w:fill="auto"/>
          </w:tcPr>
          <w:p w14:paraId="611372E1" w14:textId="77777777" w:rsidR="008B73E0" w:rsidRPr="00862CDF" w:rsidRDefault="008B73E0" w:rsidP="005E07FB">
            <w:pPr>
              <w:pStyle w:val="TAH"/>
            </w:pPr>
          </w:p>
        </w:tc>
      </w:tr>
      <w:tr w:rsidR="008B73E0" w:rsidRPr="00862CDF" w14:paraId="49F032D4" w14:textId="77777777" w:rsidTr="005E07FB">
        <w:trPr>
          <w:jc w:val="center"/>
        </w:trPr>
        <w:tc>
          <w:tcPr>
            <w:tcW w:w="14725" w:type="dxa"/>
            <w:gridSpan w:val="18"/>
            <w:shd w:val="clear" w:color="auto" w:fill="auto"/>
          </w:tcPr>
          <w:p w14:paraId="068C283C" w14:textId="77777777" w:rsidR="008B73E0" w:rsidRPr="00862CDF" w:rsidRDefault="008B73E0" w:rsidP="005E07FB">
            <w:pPr>
              <w:pStyle w:val="TAH"/>
            </w:pPr>
            <w:r w:rsidRPr="00862CDF">
              <w:t>Default Test Settings for a CA_nX(2A)-nYA Configuration (Intra-band non-contiguous + Inter-band)</w:t>
            </w:r>
          </w:p>
        </w:tc>
      </w:tr>
      <w:tr w:rsidR="008B73E0" w:rsidRPr="00862CDF" w14:paraId="2AD12629" w14:textId="77777777" w:rsidTr="005E07FB">
        <w:trPr>
          <w:jc w:val="center"/>
        </w:trPr>
        <w:tc>
          <w:tcPr>
            <w:tcW w:w="395" w:type="dxa"/>
            <w:shd w:val="clear" w:color="auto" w:fill="auto"/>
          </w:tcPr>
          <w:p w14:paraId="1EDACF3A" w14:textId="77777777" w:rsidR="008B73E0" w:rsidRPr="00862CDF" w:rsidRDefault="008B73E0" w:rsidP="005E07FB">
            <w:pPr>
              <w:pStyle w:val="TAC"/>
              <w:rPr>
                <w:lang w:eastAsia="zh-CN"/>
              </w:rPr>
            </w:pPr>
            <w:r w:rsidRPr="00862CDF">
              <w:rPr>
                <w:lang w:eastAsia="zh-CN"/>
              </w:rPr>
              <w:t>1</w:t>
            </w:r>
          </w:p>
        </w:tc>
        <w:tc>
          <w:tcPr>
            <w:tcW w:w="834" w:type="dxa"/>
            <w:shd w:val="clear" w:color="auto" w:fill="auto"/>
          </w:tcPr>
          <w:p w14:paraId="4B4CA03D" w14:textId="77777777" w:rsidR="008B73E0" w:rsidRPr="00862CDF" w:rsidRDefault="008B73E0" w:rsidP="005E07FB">
            <w:pPr>
              <w:pStyle w:val="TAC"/>
              <w:rPr>
                <w:lang w:eastAsia="zh-CN"/>
              </w:rPr>
            </w:pPr>
            <w:r w:rsidRPr="00862CDF">
              <w:rPr>
                <w:lang w:eastAsia="zh-CN"/>
              </w:rPr>
              <w:t>nX</w:t>
            </w:r>
          </w:p>
        </w:tc>
        <w:tc>
          <w:tcPr>
            <w:tcW w:w="855" w:type="dxa"/>
            <w:shd w:val="clear" w:color="auto" w:fill="auto"/>
          </w:tcPr>
          <w:p w14:paraId="55AC1887" w14:textId="77777777" w:rsidR="008B73E0" w:rsidRPr="00862CDF" w:rsidRDefault="008B73E0" w:rsidP="005E07FB">
            <w:pPr>
              <w:pStyle w:val="TAC"/>
              <w:rPr>
                <w:lang w:eastAsia="zh-CN"/>
              </w:rPr>
            </w:pPr>
            <w:r w:rsidRPr="00862CDF">
              <w:rPr>
                <w:lang w:eastAsia="zh-CN"/>
              </w:rPr>
              <w:t>CC1</w:t>
            </w:r>
          </w:p>
        </w:tc>
        <w:tc>
          <w:tcPr>
            <w:tcW w:w="865" w:type="dxa"/>
            <w:shd w:val="clear" w:color="auto" w:fill="auto"/>
          </w:tcPr>
          <w:p w14:paraId="4635E11D" w14:textId="77777777" w:rsidR="008B73E0" w:rsidRPr="00862CDF" w:rsidRDefault="008B73E0" w:rsidP="005E07FB">
            <w:pPr>
              <w:pStyle w:val="TAC"/>
              <w:rPr>
                <w:lang w:eastAsia="zh-CN"/>
              </w:rPr>
            </w:pPr>
            <w:r w:rsidRPr="00862CDF">
              <w:rPr>
                <w:lang w:eastAsia="zh-CN"/>
              </w:rPr>
              <w:t>Max (NOTE 7)</w:t>
            </w:r>
          </w:p>
        </w:tc>
        <w:tc>
          <w:tcPr>
            <w:tcW w:w="834" w:type="dxa"/>
            <w:shd w:val="clear" w:color="auto" w:fill="auto"/>
          </w:tcPr>
          <w:p w14:paraId="1C09E8DC" w14:textId="77777777" w:rsidR="008B73E0" w:rsidRPr="00862CDF" w:rsidRDefault="008B73E0" w:rsidP="005E07FB">
            <w:pPr>
              <w:pStyle w:val="TAC"/>
              <w:rPr>
                <w:lang w:eastAsia="zh-CN"/>
              </w:rPr>
            </w:pPr>
            <w:r w:rsidRPr="00862CDF">
              <w:rPr>
                <w:lang w:eastAsia="zh-CN"/>
              </w:rPr>
              <w:t>nX</w:t>
            </w:r>
          </w:p>
        </w:tc>
        <w:tc>
          <w:tcPr>
            <w:tcW w:w="854" w:type="dxa"/>
            <w:shd w:val="clear" w:color="auto" w:fill="auto"/>
          </w:tcPr>
          <w:p w14:paraId="4336F2CC" w14:textId="77777777" w:rsidR="008B73E0" w:rsidRPr="00862CDF" w:rsidRDefault="008B73E0" w:rsidP="005E07FB">
            <w:pPr>
              <w:pStyle w:val="TAC"/>
              <w:rPr>
                <w:lang w:eastAsia="zh-CN"/>
              </w:rPr>
            </w:pPr>
            <w:r w:rsidRPr="00862CDF">
              <w:rPr>
                <w:lang w:eastAsia="zh-CN"/>
              </w:rPr>
              <w:t>CC2</w:t>
            </w:r>
          </w:p>
        </w:tc>
        <w:tc>
          <w:tcPr>
            <w:tcW w:w="866" w:type="dxa"/>
            <w:shd w:val="clear" w:color="auto" w:fill="auto"/>
          </w:tcPr>
          <w:p w14:paraId="2E0D62C3" w14:textId="77777777" w:rsidR="008B73E0" w:rsidRPr="00862CDF" w:rsidRDefault="008B73E0" w:rsidP="005E07FB">
            <w:pPr>
              <w:pStyle w:val="TAC"/>
              <w:rPr>
                <w:lang w:eastAsia="zh-CN"/>
              </w:rPr>
            </w:pPr>
            <w:r w:rsidRPr="00862CDF">
              <w:rPr>
                <w:lang w:eastAsia="zh-CN"/>
              </w:rPr>
              <w:t>N/A</w:t>
            </w:r>
          </w:p>
        </w:tc>
        <w:tc>
          <w:tcPr>
            <w:tcW w:w="833" w:type="dxa"/>
            <w:shd w:val="clear" w:color="auto" w:fill="auto"/>
          </w:tcPr>
          <w:p w14:paraId="5292A6D5" w14:textId="77777777" w:rsidR="008B73E0" w:rsidRPr="00862CDF" w:rsidRDefault="008B73E0" w:rsidP="005E07FB">
            <w:pPr>
              <w:pStyle w:val="TAC"/>
              <w:rPr>
                <w:lang w:eastAsia="zh-CN"/>
              </w:rPr>
            </w:pPr>
            <w:r w:rsidRPr="00862CDF">
              <w:rPr>
                <w:lang w:eastAsia="zh-CN"/>
              </w:rPr>
              <w:t>nY</w:t>
            </w:r>
          </w:p>
        </w:tc>
        <w:tc>
          <w:tcPr>
            <w:tcW w:w="855" w:type="dxa"/>
            <w:shd w:val="clear" w:color="auto" w:fill="auto"/>
          </w:tcPr>
          <w:p w14:paraId="5F172AF8" w14:textId="77777777" w:rsidR="008B73E0" w:rsidRPr="00862CDF" w:rsidRDefault="008B73E0" w:rsidP="005E07FB">
            <w:pPr>
              <w:pStyle w:val="TAC"/>
              <w:rPr>
                <w:lang w:eastAsia="zh-CN"/>
              </w:rPr>
            </w:pPr>
            <w:r w:rsidRPr="00862CDF">
              <w:rPr>
                <w:lang w:eastAsia="zh-CN"/>
              </w:rPr>
              <w:t>Mid</w:t>
            </w:r>
          </w:p>
        </w:tc>
        <w:tc>
          <w:tcPr>
            <w:tcW w:w="969" w:type="dxa"/>
            <w:shd w:val="clear" w:color="auto" w:fill="auto"/>
            <w:vAlign w:val="center"/>
          </w:tcPr>
          <w:p w14:paraId="16D85406" w14:textId="77777777" w:rsidR="008B73E0" w:rsidRPr="00862CDF" w:rsidRDefault="008B73E0" w:rsidP="005E07FB">
            <w:pPr>
              <w:pStyle w:val="TAC"/>
            </w:pPr>
            <w:r w:rsidRPr="00862CDF">
              <w:rPr>
                <w:lang w:eastAsia="zh-TW"/>
              </w:rPr>
              <w:t>Highest N</w:t>
            </w:r>
            <w:r w:rsidRPr="00862CDF">
              <w:rPr>
                <w:b/>
                <w:vertAlign w:val="subscript"/>
                <w:lang w:eastAsia="zh-CN"/>
              </w:rPr>
              <w:t>RB_agg</w:t>
            </w:r>
            <w:r w:rsidRPr="00862CDF">
              <w:rPr>
                <w:lang w:eastAsia="zh-TW"/>
              </w:rPr>
              <w:t xml:space="preserve"> (NOTE 6)</w:t>
            </w:r>
          </w:p>
        </w:tc>
        <w:tc>
          <w:tcPr>
            <w:tcW w:w="969" w:type="dxa"/>
            <w:shd w:val="clear" w:color="auto" w:fill="auto"/>
            <w:vAlign w:val="center"/>
          </w:tcPr>
          <w:p w14:paraId="041C1B30" w14:textId="77777777" w:rsidR="008B73E0" w:rsidRPr="00862CDF" w:rsidRDefault="008B73E0" w:rsidP="005E07FB">
            <w:pPr>
              <w:pStyle w:val="TAC"/>
            </w:pPr>
            <w:r w:rsidRPr="00862CDF">
              <w:rPr>
                <w:lang w:eastAsia="zh-TW"/>
              </w:rPr>
              <w:t>Highest N</w:t>
            </w:r>
            <w:r w:rsidRPr="00862CDF">
              <w:rPr>
                <w:b/>
                <w:vertAlign w:val="subscript"/>
                <w:lang w:eastAsia="zh-CN"/>
              </w:rPr>
              <w:t>RB_agg</w:t>
            </w:r>
            <w:r w:rsidRPr="00862CDF">
              <w:rPr>
                <w:lang w:eastAsia="zh-TW"/>
              </w:rPr>
              <w:t xml:space="preserve"> (NOTE 6)</w:t>
            </w:r>
          </w:p>
        </w:tc>
        <w:tc>
          <w:tcPr>
            <w:tcW w:w="969" w:type="dxa"/>
            <w:shd w:val="clear" w:color="auto" w:fill="auto"/>
            <w:vAlign w:val="center"/>
          </w:tcPr>
          <w:p w14:paraId="454BABF9" w14:textId="77777777" w:rsidR="008B73E0" w:rsidRPr="00862CDF" w:rsidRDefault="008B73E0" w:rsidP="005E07FB">
            <w:pPr>
              <w:pStyle w:val="TAC"/>
            </w:pPr>
            <w:r w:rsidRPr="00862CDF">
              <w:t xml:space="preserve">Highest </w:t>
            </w:r>
          </w:p>
        </w:tc>
        <w:tc>
          <w:tcPr>
            <w:tcW w:w="854" w:type="dxa"/>
            <w:shd w:val="clear" w:color="auto" w:fill="auto"/>
            <w:vAlign w:val="center"/>
          </w:tcPr>
          <w:p w14:paraId="03113764"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4686B931" w14:textId="77777777" w:rsidR="008B73E0" w:rsidRPr="00862CDF" w:rsidRDefault="008B73E0" w:rsidP="005E07FB">
            <w:pPr>
              <w:pStyle w:val="TAC"/>
            </w:pPr>
            <w:r w:rsidRPr="00862CDF">
              <w:t>Full RB</w:t>
            </w:r>
          </w:p>
        </w:tc>
        <w:tc>
          <w:tcPr>
            <w:tcW w:w="854" w:type="dxa"/>
            <w:shd w:val="clear" w:color="auto" w:fill="auto"/>
            <w:vAlign w:val="center"/>
          </w:tcPr>
          <w:p w14:paraId="397B59AE" w14:textId="77777777" w:rsidR="008B73E0" w:rsidRPr="00862CDF" w:rsidRDefault="008B73E0" w:rsidP="005E07FB">
            <w:pPr>
              <w:pStyle w:val="TAC"/>
            </w:pPr>
            <w:r w:rsidRPr="00862CDF">
              <w:t>DFT-s-OFDM QPSK</w:t>
            </w:r>
          </w:p>
        </w:tc>
        <w:tc>
          <w:tcPr>
            <w:tcW w:w="1012" w:type="dxa"/>
            <w:shd w:val="clear" w:color="auto" w:fill="auto"/>
            <w:vAlign w:val="center"/>
          </w:tcPr>
          <w:p w14:paraId="4C2C40A0" w14:textId="77777777" w:rsidR="008B73E0" w:rsidRPr="00862CDF" w:rsidRDefault="008B73E0" w:rsidP="005E07FB">
            <w:pPr>
              <w:pStyle w:val="TAC"/>
            </w:pPr>
            <w:r w:rsidRPr="00862CDF">
              <w:t>REFSENS</w:t>
            </w:r>
          </w:p>
        </w:tc>
        <w:tc>
          <w:tcPr>
            <w:tcW w:w="743" w:type="dxa"/>
            <w:shd w:val="clear" w:color="auto" w:fill="auto"/>
            <w:vAlign w:val="center"/>
          </w:tcPr>
          <w:p w14:paraId="58B820DA" w14:textId="77777777" w:rsidR="008B73E0" w:rsidRPr="00862CDF" w:rsidRDefault="008B73E0" w:rsidP="005E07FB">
            <w:pPr>
              <w:pStyle w:val="TAC"/>
            </w:pPr>
            <w:r w:rsidRPr="00862CDF">
              <w:t>-</w:t>
            </w:r>
          </w:p>
        </w:tc>
      </w:tr>
      <w:tr w:rsidR="008B73E0" w:rsidRPr="00862CDF" w14:paraId="5BDC707F" w14:textId="77777777" w:rsidTr="005E07FB">
        <w:trPr>
          <w:jc w:val="center"/>
        </w:trPr>
        <w:tc>
          <w:tcPr>
            <w:tcW w:w="395" w:type="dxa"/>
            <w:shd w:val="clear" w:color="auto" w:fill="auto"/>
          </w:tcPr>
          <w:p w14:paraId="34B1BA01" w14:textId="77777777" w:rsidR="008B73E0" w:rsidRPr="00862CDF" w:rsidRDefault="008B73E0" w:rsidP="005E07FB">
            <w:pPr>
              <w:pStyle w:val="TAC"/>
              <w:rPr>
                <w:lang w:eastAsia="zh-CN"/>
              </w:rPr>
            </w:pPr>
            <w:r w:rsidRPr="00862CDF">
              <w:rPr>
                <w:lang w:eastAsia="zh-CN"/>
              </w:rPr>
              <w:t>2</w:t>
            </w:r>
          </w:p>
        </w:tc>
        <w:tc>
          <w:tcPr>
            <w:tcW w:w="834" w:type="dxa"/>
            <w:shd w:val="clear" w:color="auto" w:fill="auto"/>
          </w:tcPr>
          <w:p w14:paraId="21397A4D" w14:textId="77777777" w:rsidR="008B73E0" w:rsidRPr="00862CDF" w:rsidRDefault="008B73E0" w:rsidP="005E07FB">
            <w:pPr>
              <w:pStyle w:val="TAC"/>
              <w:rPr>
                <w:lang w:eastAsia="zh-CN"/>
              </w:rPr>
            </w:pPr>
            <w:r w:rsidRPr="00862CDF">
              <w:rPr>
                <w:lang w:eastAsia="zh-CN"/>
              </w:rPr>
              <w:t>nY</w:t>
            </w:r>
          </w:p>
        </w:tc>
        <w:tc>
          <w:tcPr>
            <w:tcW w:w="855" w:type="dxa"/>
            <w:shd w:val="clear" w:color="auto" w:fill="auto"/>
          </w:tcPr>
          <w:p w14:paraId="3515AFD2" w14:textId="77777777" w:rsidR="008B73E0" w:rsidRPr="00862CDF" w:rsidRDefault="008B73E0" w:rsidP="005E07FB">
            <w:pPr>
              <w:pStyle w:val="TAC"/>
              <w:rPr>
                <w:lang w:eastAsia="zh-CN"/>
              </w:rPr>
            </w:pPr>
            <w:r w:rsidRPr="00862CDF">
              <w:rPr>
                <w:lang w:eastAsia="zh-CN"/>
              </w:rPr>
              <w:t>Mid</w:t>
            </w:r>
          </w:p>
        </w:tc>
        <w:tc>
          <w:tcPr>
            <w:tcW w:w="865" w:type="dxa"/>
            <w:shd w:val="clear" w:color="auto" w:fill="auto"/>
          </w:tcPr>
          <w:p w14:paraId="1C06C895" w14:textId="77777777" w:rsidR="008B73E0" w:rsidRPr="00862CDF" w:rsidRDefault="008B73E0" w:rsidP="005E07FB">
            <w:pPr>
              <w:pStyle w:val="TAC"/>
              <w:rPr>
                <w:lang w:eastAsia="zh-CN"/>
              </w:rPr>
            </w:pPr>
            <w:r w:rsidRPr="00862CDF">
              <w:rPr>
                <w:lang w:eastAsia="zh-CN"/>
              </w:rPr>
              <w:t>NA</w:t>
            </w:r>
          </w:p>
        </w:tc>
        <w:tc>
          <w:tcPr>
            <w:tcW w:w="834" w:type="dxa"/>
            <w:shd w:val="clear" w:color="auto" w:fill="auto"/>
          </w:tcPr>
          <w:p w14:paraId="4B49C5EF" w14:textId="77777777" w:rsidR="008B73E0" w:rsidRPr="00862CDF" w:rsidRDefault="008B73E0" w:rsidP="005E07FB">
            <w:pPr>
              <w:pStyle w:val="TAC"/>
              <w:rPr>
                <w:lang w:eastAsia="zh-CN"/>
              </w:rPr>
            </w:pPr>
            <w:r w:rsidRPr="00862CDF">
              <w:rPr>
                <w:lang w:eastAsia="zh-CN"/>
              </w:rPr>
              <w:t>nX</w:t>
            </w:r>
          </w:p>
        </w:tc>
        <w:tc>
          <w:tcPr>
            <w:tcW w:w="854" w:type="dxa"/>
            <w:shd w:val="clear" w:color="auto" w:fill="auto"/>
          </w:tcPr>
          <w:p w14:paraId="683B3870" w14:textId="77777777" w:rsidR="008B73E0" w:rsidRPr="00862CDF" w:rsidRDefault="008B73E0" w:rsidP="005E07FB">
            <w:pPr>
              <w:pStyle w:val="TAC"/>
              <w:rPr>
                <w:lang w:eastAsia="zh-CN"/>
              </w:rPr>
            </w:pPr>
            <w:r w:rsidRPr="00862CDF">
              <w:rPr>
                <w:lang w:eastAsia="zh-CN"/>
              </w:rPr>
              <w:t>CC1</w:t>
            </w:r>
          </w:p>
        </w:tc>
        <w:tc>
          <w:tcPr>
            <w:tcW w:w="866" w:type="dxa"/>
            <w:shd w:val="clear" w:color="auto" w:fill="auto"/>
          </w:tcPr>
          <w:p w14:paraId="42F11FFE" w14:textId="77777777" w:rsidR="008B73E0" w:rsidRPr="00862CDF" w:rsidRDefault="008B73E0" w:rsidP="005E07FB">
            <w:pPr>
              <w:pStyle w:val="TAC"/>
            </w:pPr>
            <w:r w:rsidRPr="00862CDF">
              <w:rPr>
                <w:lang w:eastAsia="zh-CN"/>
              </w:rPr>
              <w:t>Max (NOTE 7)</w:t>
            </w:r>
          </w:p>
        </w:tc>
        <w:tc>
          <w:tcPr>
            <w:tcW w:w="833" w:type="dxa"/>
            <w:shd w:val="clear" w:color="auto" w:fill="auto"/>
          </w:tcPr>
          <w:p w14:paraId="37651E0D" w14:textId="77777777" w:rsidR="008B73E0" w:rsidRPr="00862CDF" w:rsidRDefault="008B73E0" w:rsidP="005E07FB">
            <w:pPr>
              <w:pStyle w:val="TAC"/>
            </w:pPr>
            <w:r w:rsidRPr="00862CDF">
              <w:rPr>
                <w:lang w:eastAsia="zh-CN"/>
              </w:rPr>
              <w:t>nX</w:t>
            </w:r>
          </w:p>
        </w:tc>
        <w:tc>
          <w:tcPr>
            <w:tcW w:w="855" w:type="dxa"/>
            <w:shd w:val="clear" w:color="auto" w:fill="auto"/>
          </w:tcPr>
          <w:p w14:paraId="3D3EBD34" w14:textId="77777777" w:rsidR="008B73E0" w:rsidRPr="00862CDF" w:rsidRDefault="008B73E0" w:rsidP="005E07FB">
            <w:pPr>
              <w:pStyle w:val="TAC"/>
            </w:pPr>
            <w:r w:rsidRPr="00862CDF">
              <w:rPr>
                <w:lang w:eastAsia="zh-CN"/>
              </w:rPr>
              <w:t>CC2</w:t>
            </w:r>
          </w:p>
        </w:tc>
        <w:tc>
          <w:tcPr>
            <w:tcW w:w="969" w:type="dxa"/>
            <w:shd w:val="clear" w:color="auto" w:fill="auto"/>
            <w:vAlign w:val="center"/>
          </w:tcPr>
          <w:p w14:paraId="2AED3D9F" w14:textId="77777777" w:rsidR="008B73E0" w:rsidRPr="00862CDF" w:rsidRDefault="008B73E0" w:rsidP="005E07FB">
            <w:pPr>
              <w:pStyle w:val="TAC"/>
            </w:pPr>
            <w:r w:rsidRPr="00862CDF">
              <w:t>Highest (NOTE 12)</w:t>
            </w:r>
          </w:p>
        </w:tc>
        <w:tc>
          <w:tcPr>
            <w:tcW w:w="969" w:type="dxa"/>
            <w:shd w:val="clear" w:color="auto" w:fill="auto"/>
            <w:vAlign w:val="center"/>
          </w:tcPr>
          <w:p w14:paraId="6A61CC69" w14:textId="77777777" w:rsidR="008B73E0" w:rsidRPr="00862CDF" w:rsidRDefault="008B73E0" w:rsidP="005E07FB">
            <w:pPr>
              <w:pStyle w:val="TAC"/>
            </w:pPr>
            <w:r w:rsidRPr="00862CDF">
              <w:rPr>
                <w:lang w:eastAsia="zh-TW"/>
              </w:rPr>
              <w:t>Highest N</w:t>
            </w:r>
            <w:r w:rsidRPr="00862CDF">
              <w:rPr>
                <w:b/>
                <w:vertAlign w:val="subscript"/>
                <w:lang w:eastAsia="zh-CN"/>
              </w:rPr>
              <w:t>RB_agg</w:t>
            </w:r>
          </w:p>
        </w:tc>
        <w:tc>
          <w:tcPr>
            <w:tcW w:w="969" w:type="dxa"/>
            <w:shd w:val="clear" w:color="auto" w:fill="auto"/>
            <w:vAlign w:val="center"/>
          </w:tcPr>
          <w:p w14:paraId="44EBB535" w14:textId="77777777" w:rsidR="008B73E0" w:rsidRPr="00862CDF" w:rsidRDefault="008B73E0" w:rsidP="005E07FB">
            <w:pPr>
              <w:pStyle w:val="TAC"/>
            </w:pPr>
            <w:r w:rsidRPr="00862CDF">
              <w:rPr>
                <w:lang w:eastAsia="zh-TW"/>
              </w:rPr>
              <w:t>Highest N</w:t>
            </w:r>
            <w:r w:rsidRPr="00862CDF">
              <w:rPr>
                <w:b/>
                <w:vertAlign w:val="subscript"/>
                <w:lang w:eastAsia="zh-CN"/>
              </w:rPr>
              <w:t>RB_agg</w:t>
            </w:r>
          </w:p>
        </w:tc>
        <w:tc>
          <w:tcPr>
            <w:tcW w:w="854" w:type="dxa"/>
            <w:shd w:val="clear" w:color="auto" w:fill="auto"/>
            <w:vAlign w:val="center"/>
          </w:tcPr>
          <w:p w14:paraId="21937CA9" w14:textId="77777777" w:rsidR="008B73E0" w:rsidRPr="00862CDF" w:rsidRDefault="008B73E0" w:rsidP="005E07FB">
            <w:pPr>
              <w:pStyle w:val="TAC"/>
            </w:pPr>
            <w:r w:rsidRPr="00862CDF">
              <w:t>CP-OFDM QPSK</w:t>
            </w:r>
          </w:p>
        </w:tc>
        <w:tc>
          <w:tcPr>
            <w:tcW w:w="1164" w:type="dxa"/>
            <w:gridSpan w:val="2"/>
            <w:shd w:val="clear" w:color="auto" w:fill="auto"/>
            <w:vAlign w:val="center"/>
          </w:tcPr>
          <w:p w14:paraId="32222108" w14:textId="77777777" w:rsidR="008B73E0" w:rsidRPr="00862CDF" w:rsidRDefault="008B73E0" w:rsidP="005E07FB">
            <w:pPr>
              <w:pStyle w:val="TAC"/>
            </w:pPr>
            <w:r w:rsidRPr="00862CDF">
              <w:t>Full RB</w:t>
            </w:r>
          </w:p>
        </w:tc>
        <w:tc>
          <w:tcPr>
            <w:tcW w:w="854" w:type="dxa"/>
            <w:shd w:val="clear" w:color="auto" w:fill="auto"/>
            <w:vAlign w:val="center"/>
          </w:tcPr>
          <w:p w14:paraId="625A0E3D" w14:textId="77777777" w:rsidR="008B73E0" w:rsidRPr="00862CDF" w:rsidRDefault="008B73E0" w:rsidP="005E07FB">
            <w:pPr>
              <w:pStyle w:val="TAC"/>
            </w:pPr>
            <w:r w:rsidRPr="00862CDF">
              <w:t>DFT-s-OFDM QPSK</w:t>
            </w:r>
          </w:p>
        </w:tc>
        <w:tc>
          <w:tcPr>
            <w:tcW w:w="1012" w:type="dxa"/>
            <w:shd w:val="clear" w:color="auto" w:fill="auto"/>
            <w:vAlign w:val="center"/>
          </w:tcPr>
          <w:p w14:paraId="33E12E4D" w14:textId="77777777" w:rsidR="008B73E0" w:rsidRPr="00862CDF" w:rsidRDefault="008B73E0" w:rsidP="005E07FB">
            <w:pPr>
              <w:pStyle w:val="TAC"/>
            </w:pPr>
            <w:r w:rsidRPr="00862CDF">
              <w:t>REFSENS</w:t>
            </w:r>
          </w:p>
        </w:tc>
        <w:tc>
          <w:tcPr>
            <w:tcW w:w="743" w:type="dxa"/>
            <w:shd w:val="clear" w:color="auto" w:fill="auto"/>
            <w:vAlign w:val="center"/>
          </w:tcPr>
          <w:p w14:paraId="60BA0847" w14:textId="77777777" w:rsidR="008B73E0" w:rsidRPr="00862CDF" w:rsidRDefault="008B73E0" w:rsidP="005E07FB">
            <w:pPr>
              <w:pStyle w:val="TAC"/>
            </w:pPr>
            <w:r w:rsidRPr="00862CDF">
              <w:t>-</w:t>
            </w:r>
          </w:p>
        </w:tc>
      </w:tr>
      <w:tr w:rsidR="008B73E0" w:rsidRPr="00862CDF" w14:paraId="20A8ED38" w14:textId="77777777" w:rsidTr="005E07FB">
        <w:trPr>
          <w:jc w:val="center"/>
        </w:trPr>
        <w:tc>
          <w:tcPr>
            <w:tcW w:w="14725" w:type="dxa"/>
            <w:gridSpan w:val="18"/>
            <w:shd w:val="clear" w:color="auto" w:fill="auto"/>
          </w:tcPr>
          <w:p w14:paraId="32D496C6" w14:textId="77777777" w:rsidR="008B73E0" w:rsidRPr="00862CDF" w:rsidRDefault="008B73E0" w:rsidP="005E07FB">
            <w:pPr>
              <w:pStyle w:val="TAC"/>
              <w:rPr>
                <w:b/>
                <w:bCs/>
              </w:rPr>
            </w:pPr>
            <w:r w:rsidRPr="00862CDF">
              <w:rPr>
                <w:b/>
                <w:bCs/>
              </w:rPr>
              <w:t>Default Test Settings for a CA_nX(3A) Configuration (Intra-band non-contiguous)</w:t>
            </w:r>
          </w:p>
        </w:tc>
      </w:tr>
      <w:tr w:rsidR="008B73E0" w:rsidRPr="00862CDF" w14:paraId="14A3900D" w14:textId="77777777" w:rsidTr="005E07FB">
        <w:trPr>
          <w:jc w:val="center"/>
        </w:trPr>
        <w:tc>
          <w:tcPr>
            <w:tcW w:w="395" w:type="dxa"/>
            <w:shd w:val="clear" w:color="auto" w:fill="auto"/>
          </w:tcPr>
          <w:p w14:paraId="0BA1352B" w14:textId="77777777" w:rsidR="008B73E0" w:rsidRPr="00862CDF" w:rsidRDefault="008B73E0" w:rsidP="005E07FB">
            <w:pPr>
              <w:pStyle w:val="TAC"/>
              <w:rPr>
                <w:lang w:eastAsia="zh-CN"/>
              </w:rPr>
            </w:pPr>
            <w:r w:rsidRPr="00862CDF">
              <w:rPr>
                <w:lang w:eastAsia="zh-CN"/>
              </w:rPr>
              <w:t>1</w:t>
            </w:r>
          </w:p>
        </w:tc>
        <w:tc>
          <w:tcPr>
            <w:tcW w:w="834" w:type="dxa"/>
            <w:shd w:val="clear" w:color="auto" w:fill="auto"/>
          </w:tcPr>
          <w:p w14:paraId="42817276" w14:textId="77777777" w:rsidR="008B73E0" w:rsidRPr="00862CDF" w:rsidRDefault="008B73E0" w:rsidP="005E07FB">
            <w:pPr>
              <w:pStyle w:val="TAC"/>
              <w:rPr>
                <w:lang w:eastAsia="zh-CN"/>
              </w:rPr>
            </w:pPr>
            <w:r w:rsidRPr="00862CDF">
              <w:rPr>
                <w:lang w:eastAsia="zh-CN"/>
              </w:rPr>
              <w:t>nX</w:t>
            </w:r>
          </w:p>
        </w:tc>
        <w:tc>
          <w:tcPr>
            <w:tcW w:w="855" w:type="dxa"/>
            <w:shd w:val="clear" w:color="auto" w:fill="auto"/>
          </w:tcPr>
          <w:p w14:paraId="7B10E969" w14:textId="77777777" w:rsidR="008B73E0" w:rsidRPr="00862CDF" w:rsidRDefault="008B73E0" w:rsidP="005E07FB">
            <w:pPr>
              <w:pStyle w:val="TAC"/>
              <w:rPr>
                <w:lang w:eastAsia="zh-CN"/>
              </w:rPr>
            </w:pPr>
            <w:r w:rsidRPr="00862CDF">
              <w:rPr>
                <w:lang w:eastAsia="zh-CN"/>
              </w:rPr>
              <w:t>CC1</w:t>
            </w:r>
          </w:p>
        </w:tc>
        <w:tc>
          <w:tcPr>
            <w:tcW w:w="865" w:type="dxa"/>
            <w:shd w:val="clear" w:color="auto" w:fill="auto"/>
          </w:tcPr>
          <w:p w14:paraId="52D76B76" w14:textId="77777777" w:rsidR="008B73E0" w:rsidRPr="00862CDF" w:rsidRDefault="008B73E0" w:rsidP="005E07FB">
            <w:pPr>
              <w:pStyle w:val="TAC"/>
              <w:rPr>
                <w:lang w:eastAsia="zh-CN"/>
              </w:rPr>
            </w:pPr>
            <w:r w:rsidRPr="00862CDF">
              <w:rPr>
                <w:lang w:eastAsia="zh-CN"/>
              </w:rPr>
              <w:t>Max (NOTE 7)</w:t>
            </w:r>
          </w:p>
        </w:tc>
        <w:tc>
          <w:tcPr>
            <w:tcW w:w="834" w:type="dxa"/>
            <w:shd w:val="clear" w:color="auto" w:fill="auto"/>
          </w:tcPr>
          <w:p w14:paraId="2D4273B2" w14:textId="77777777" w:rsidR="008B73E0" w:rsidRPr="00862CDF" w:rsidRDefault="008B73E0" w:rsidP="005E07FB">
            <w:pPr>
              <w:pStyle w:val="TAC"/>
              <w:rPr>
                <w:lang w:eastAsia="zh-CN"/>
              </w:rPr>
            </w:pPr>
            <w:r w:rsidRPr="00862CDF">
              <w:rPr>
                <w:lang w:eastAsia="zh-CN"/>
              </w:rPr>
              <w:t>nX</w:t>
            </w:r>
          </w:p>
        </w:tc>
        <w:tc>
          <w:tcPr>
            <w:tcW w:w="854" w:type="dxa"/>
            <w:shd w:val="clear" w:color="auto" w:fill="auto"/>
          </w:tcPr>
          <w:p w14:paraId="695D47BB" w14:textId="77777777" w:rsidR="008B73E0" w:rsidRPr="00862CDF" w:rsidRDefault="008B73E0" w:rsidP="005E07FB">
            <w:pPr>
              <w:pStyle w:val="TAC"/>
              <w:rPr>
                <w:lang w:eastAsia="zh-CN"/>
              </w:rPr>
            </w:pPr>
            <w:r w:rsidRPr="00862CDF">
              <w:rPr>
                <w:lang w:eastAsia="zh-CN"/>
              </w:rPr>
              <w:t>CC2</w:t>
            </w:r>
          </w:p>
        </w:tc>
        <w:tc>
          <w:tcPr>
            <w:tcW w:w="866" w:type="dxa"/>
            <w:shd w:val="clear" w:color="auto" w:fill="auto"/>
          </w:tcPr>
          <w:p w14:paraId="3A95C97E" w14:textId="77777777" w:rsidR="008B73E0" w:rsidRPr="00862CDF" w:rsidRDefault="008B73E0" w:rsidP="005E07FB">
            <w:pPr>
              <w:pStyle w:val="TAC"/>
              <w:rPr>
                <w:lang w:eastAsia="zh-CN"/>
              </w:rPr>
            </w:pPr>
            <w:r w:rsidRPr="00862CDF">
              <w:rPr>
                <w:lang w:eastAsia="zh-CN"/>
              </w:rPr>
              <w:t>Max (NOTE 7)</w:t>
            </w:r>
          </w:p>
        </w:tc>
        <w:tc>
          <w:tcPr>
            <w:tcW w:w="833" w:type="dxa"/>
            <w:shd w:val="clear" w:color="auto" w:fill="auto"/>
          </w:tcPr>
          <w:p w14:paraId="1F5FCA95" w14:textId="77777777" w:rsidR="008B73E0" w:rsidRPr="00862CDF" w:rsidRDefault="008B73E0" w:rsidP="005E07FB">
            <w:pPr>
              <w:pStyle w:val="TAC"/>
              <w:rPr>
                <w:lang w:eastAsia="zh-CN"/>
              </w:rPr>
            </w:pPr>
            <w:r w:rsidRPr="00862CDF">
              <w:rPr>
                <w:lang w:eastAsia="zh-CN"/>
              </w:rPr>
              <w:t>nX</w:t>
            </w:r>
          </w:p>
        </w:tc>
        <w:tc>
          <w:tcPr>
            <w:tcW w:w="855" w:type="dxa"/>
            <w:shd w:val="clear" w:color="auto" w:fill="auto"/>
          </w:tcPr>
          <w:p w14:paraId="38EB6782" w14:textId="77777777" w:rsidR="008B73E0" w:rsidRPr="00862CDF" w:rsidRDefault="008B73E0" w:rsidP="005E07FB">
            <w:pPr>
              <w:pStyle w:val="TAC"/>
              <w:rPr>
                <w:lang w:eastAsia="zh-CN"/>
              </w:rPr>
            </w:pPr>
            <w:r w:rsidRPr="00862CDF">
              <w:rPr>
                <w:lang w:eastAsia="zh-CN"/>
              </w:rPr>
              <w:t>CC3</w:t>
            </w:r>
          </w:p>
        </w:tc>
        <w:tc>
          <w:tcPr>
            <w:tcW w:w="969" w:type="dxa"/>
            <w:shd w:val="clear" w:color="auto" w:fill="auto"/>
            <w:vAlign w:val="center"/>
          </w:tcPr>
          <w:p w14:paraId="39EEB49A" w14:textId="77777777" w:rsidR="008B73E0" w:rsidRPr="00862CDF" w:rsidRDefault="008B73E0" w:rsidP="005E07FB">
            <w:pPr>
              <w:pStyle w:val="TAC"/>
            </w:pPr>
            <w:r w:rsidRPr="00862CDF">
              <w:rPr>
                <w:lang w:eastAsia="zh-CN"/>
              </w:rPr>
              <w:t>Highest NRB_agg (NOTE 6)</w:t>
            </w:r>
          </w:p>
        </w:tc>
        <w:tc>
          <w:tcPr>
            <w:tcW w:w="969" w:type="dxa"/>
            <w:shd w:val="clear" w:color="auto" w:fill="auto"/>
            <w:vAlign w:val="center"/>
          </w:tcPr>
          <w:p w14:paraId="159351A3" w14:textId="77777777" w:rsidR="008B73E0" w:rsidRPr="00862CDF" w:rsidRDefault="008B73E0" w:rsidP="005E07FB">
            <w:pPr>
              <w:pStyle w:val="TAC"/>
              <w:rPr>
                <w:lang w:eastAsia="zh-TW"/>
              </w:rPr>
            </w:pPr>
            <w:r w:rsidRPr="00862CDF">
              <w:rPr>
                <w:lang w:eastAsia="zh-CN"/>
              </w:rPr>
              <w:t>Highest NRB_agg (NOTE 6)</w:t>
            </w:r>
          </w:p>
        </w:tc>
        <w:tc>
          <w:tcPr>
            <w:tcW w:w="969" w:type="dxa"/>
            <w:shd w:val="clear" w:color="auto" w:fill="auto"/>
            <w:vAlign w:val="center"/>
          </w:tcPr>
          <w:p w14:paraId="4FAF9DF3" w14:textId="77777777" w:rsidR="008B73E0" w:rsidRPr="00862CDF" w:rsidRDefault="008B73E0" w:rsidP="005E07FB">
            <w:pPr>
              <w:pStyle w:val="TAC"/>
              <w:rPr>
                <w:lang w:eastAsia="zh-TW"/>
              </w:rPr>
            </w:pPr>
            <w:r w:rsidRPr="00862CDF">
              <w:rPr>
                <w:lang w:eastAsia="zh-CN"/>
              </w:rPr>
              <w:t>Highest NRB_agg (NOTE 6)</w:t>
            </w:r>
          </w:p>
        </w:tc>
        <w:tc>
          <w:tcPr>
            <w:tcW w:w="854" w:type="dxa"/>
            <w:shd w:val="clear" w:color="auto" w:fill="auto"/>
            <w:vAlign w:val="center"/>
          </w:tcPr>
          <w:p w14:paraId="1F4B54E9" w14:textId="77777777" w:rsidR="008B73E0" w:rsidRPr="00862CDF" w:rsidRDefault="008B73E0" w:rsidP="005E07FB">
            <w:pPr>
              <w:pStyle w:val="TAC"/>
            </w:pPr>
            <w:r w:rsidRPr="00862CDF">
              <w:rPr>
                <w:lang w:eastAsia="zh-CN"/>
              </w:rPr>
              <w:t>CP-OFDM QPSK</w:t>
            </w:r>
          </w:p>
        </w:tc>
        <w:tc>
          <w:tcPr>
            <w:tcW w:w="1164" w:type="dxa"/>
            <w:gridSpan w:val="2"/>
            <w:shd w:val="clear" w:color="auto" w:fill="auto"/>
            <w:vAlign w:val="center"/>
          </w:tcPr>
          <w:p w14:paraId="28053C1F" w14:textId="77777777" w:rsidR="008B73E0" w:rsidRPr="00862CDF" w:rsidRDefault="008B73E0" w:rsidP="005E07FB">
            <w:pPr>
              <w:pStyle w:val="TAC"/>
            </w:pPr>
            <w:r w:rsidRPr="00862CDF">
              <w:rPr>
                <w:lang w:eastAsia="zh-CN"/>
              </w:rPr>
              <w:t>Full RB</w:t>
            </w:r>
          </w:p>
        </w:tc>
        <w:tc>
          <w:tcPr>
            <w:tcW w:w="854" w:type="dxa"/>
            <w:shd w:val="clear" w:color="auto" w:fill="auto"/>
            <w:vAlign w:val="center"/>
          </w:tcPr>
          <w:p w14:paraId="6BE0440E" w14:textId="77777777" w:rsidR="008B73E0" w:rsidRPr="00862CDF" w:rsidRDefault="008B73E0" w:rsidP="005E07FB">
            <w:pPr>
              <w:pStyle w:val="TAC"/>
            </w:pPr>
            <w:r w:rsidRPr="00862CDF">
              <w:rPr>
                <w:lang w:eastAsia="zh-CN"/>
              </w:rPr>
              <w:t>DFT-s-OFDM QPSK</w:t>
            </w:r>
          </w:p>
        </w:tc>
        <w:tc>
          <w:tcPr>
            <w:tcW w:w="1012" w:type="dxa"/>
            <w:shd w:val="clear" w:color="auto" w:fill="auto"/>
            <w:vAlign w:val="center"/>
          </w:tcPr>
          <w:p w14:paraId="159FC247" w14:textId="77777777" w:rsidR="008B73E0" w:rsidRPr="00862CDF" w:rsidRDefault="008B73E0" w:rsidP="005E07FB">
            <w:pPr>
              <w:pStyle w:val="TAC"/>
            </w:pPr>
            <w:r w:rsidRPr="00862CDF">
              <w:rPr>
                <w:lang w:eastAsia="zh-CN"/>
              </w:rPr>
              <w:t>REFSENS</w:t>
            </w:r>
          </w:p>
        </w:tc>
        <w:tc>
          <w:tcPr>
            <w:tcW w:w="743" w:type="dxa"/>
            <w:shd w:val="clear" w:color="auto" w:fill="auto"/>
            <w:vAlign w:val="center"/>
          </w:tcPr>
          <w:p w14:paraId="2CECD491" w14:textId="77777777" w:rsidR="008B73E0" w:rsidRPr="00862CDF" w:rsidRDefault="008B73E0" w:rsidP="005E07FB">
            <w:pPr>
              <w:pStyle w:val="TAC"/>
            </w:pPr>
            <w:r w:rsidRPr="00862CDF">
              <w:rPr>
                <w:lang w:eastAsia="zh-CN"/>
              </w:rPr>
              <w:t>-</w:t>
            </w:r>
          </w:p>
        </w:tc>
      </w:tr>
      <w:tr w:rsidR="008B73E0" w:rsidRPr="00862CDF" w14:paraId="034802E0" w14:textId="77777777" w:rsidTr="005E07FB">
        <w:trPr>
          <w:jc w:val="center"/>
        </w:trPr>
        <w:tc>
          <w:tcPr>
            <w:tcW w:w="14725" w:type="dxa"/>
            <w:gridSpan w:val="18"/>
            <w:shd w:val="clear" w:color="auto" w:fill="auto"/>
          </w:tcPr>
          <w:p w14:paraId="61DA003D" w14:textId="77777777" w:rsidR="008B73E0" w:rsidRPr="00862CDF" w:rsidRDefault="008B73E0" w:rsidP="005E07FB">
            <w:pPr>
              <w:pStyle w:val="TAC"/>
              <w:rPr>
                <w:b/>
                <w:bCs/>
              </w:rPr>
            </w:pPr>
            <w:r w:rsidRPr="00862CDF">
              <w:rPr>
                <w:b/>
                <w:bCs/>
              </w:rPr>
              <w:t>Default Test Settings for a CA_nX(A-C) and CA_nX(A-B) Configuration (Intra-band contiguous + Intra-band non-contiguous)</w:t>
            </w:r>
          </w:p>
        </w:tc>
      </w:tr>
      <w:tr w:rsidR="008B73E0" w:rsidRPr="00862CDF" w14:paraId="3A005C40" w14:textId="77777777" w:rsidTr="005E07FB">
        <w:trPr>
          <w:jc w:val="center"/>
        </w:trPr>
        <w:tc>
          <w:tcPr>
            <w:tcW w:w="395" w:type="dxa"/>
            <w:shd w:val="clear" w:color="auto" w:fill="auto"/>
          </w:tcPr>
          <w:p w14:paraId="7CA2EF43" w14:textId="77777777" w:rsidR="008B73E0" w:rsidRPr="00862CDF" w:rsidRDefault="008B73E0" w:rsidP="005E07FB">
            <w:pPr>
              <w:pStyle w:val="TAC"/>
              <w:rPr>
                <w:lang w:eastAsia="zh-CN"/>
              </w:rPr>
            </w:pPr>
            <w:r w:rsidRPr="00862CDF">
              <w:rPr>
                <w:lang w:eastAsia="zh-CN"/>
              </w:rPr>
              <w:t>1</w:t>
            </w:r>
          </w:p>
        </w:tc>
        <w:tc>
          <w:tcPr>
            <w:tcW w:w="834" w:type="dxa"/>
            <w:shd w:val="clear" w:color="auto" w:fill="auto"/>
          </w:tcPr>
          <w:p w14:paraId="11C1DDC6" w14:textId="77777777" w:rsidR="008B73E0" w:rsidRPr="00862CDF" w:rsidRDefault="008B73E0" w:rsidP="005E07FB">
            <w:pPr>
              <w:pStyle w:val="TAC"/>
              <w:rPr>
                <w:lang w:eastAsia="zh-CN"/>
              </w:rPr>
            </w:pPr>
            <w:r w:rsidRPr="00862CDF">
              <w:rPr>
                <w:lang w:eastAsia="zh-CN"/>
              </w:rPr>
              <w:t>nX</w:t>
            </w:r>
          </w:p>
        </w:tc>
        <w:tc>
          <w:tcPr>
            <w:tcW w:w="855" w:type="dxa"/>
            <w:shd w:val="clear" w:color="auto" w:fill="auto"/>
          </w:tcPr>
          <w:p w14:paraId="5565A5DB" w14:textId="77777777" w:rsidR="008B73E0" w:rsidRPr="00862CDF" w:rsidRDefault="008B73E0" w:rsidP="005E07FB">
            <w:pPr>
              <w:pStyle w:val="TAC"/>
              <w:rPr>
                <w:lang w:eastAsia="zh-CN"/>
              </w:rPr>
            </w:pPr>
            <w:r w:rsidRPr="00862CDF">
              <w:rPr>
                <w:lang w:eastAsia="zh-CN"/>
              </w:rPr>
              <w:t>CC1</w:t>
            </w:r>
          </w:p>
        </w:tc>
        <w:tc>
          <w:tcPr>
            <w:tcW w:w="865" w:type="dxa"/>
            <w:shd w:val="clear" w:color="auto" w:fill="auto"/>
          </w:tcPr>
          <w:p w14:paraId="3798B3DA" w14:textId="77777777" w:rsidR="008B73E0" w:rsidRPr="00862CDF" w:rsidRDefault="008B73E0" w:rsidP="005E07FB">
            <w:pPr>
              <w:pStyle w:val="TAC"/>
              <w:rPr>
                <w:lang w:eastAsia="zh-CN"/>
              </w:rPr>
            </w:pPr>
            <w:r w:rsidRPr="00862CDF">
              <w:rPr>
                <w:lang w:eastAsia="zh-CN"/>
              </w:rPr>
              <w:t>Max (NOTE 7)</w:t>
            </w:r>
          </w:p>
        </w:tc>
        <w:tc>
          <w:tcPr>
            <w:tcW w:w="834" w:type="dxa"/>
            <w:shd w:val="clear" w:color="auto" w:fill="auto"/>
          </w:tcPr>
          <w:p w14:paraId="78387E3F" w14:textId="77777777" w:rsidR="008B73E0" w:rsidRPr="00862CDF" w:rsidRDefault="008B73E0" w:rsidP="005E07FB">
            <w:pPr>
              <w:pStyle w:val="TAC"/>
              <w:rPr>
                <w:lang w:eastAsia="zh-CN"/>
              </w:rPr>
            </w:pPr>
            <w:r w:rsidRPr="00862CDF">
              <w:rPr>
                <w:lang w:eastAsia="zh-CN"/>
              </w:rPr>
              <w:t>nX</w:t>
            </w:r>
          </w:p>
        </w:tc>
        <w:tc>
          <w:tcPr>
            <w:tcW w:w="854" w:type="dxa"/>
            <w:shd w:val="clear" w:color="auto" w:fill="auto"/>
          </w:tcPr>
          <w:p w14:paraId="2A501EBD" w14:textId="77777777" w:rsidR="008B73E0" w:rsidRPr="00862CDF" w:rsidRDefault="008B73E0" w:rsidP="005E07FB">
            <w:pPr>
              <w:pStyle w:val="TAC"/>
              <w:rPr>
                <w:lang w:eastAsia="zh-CN"/>
              </w:rPr>
            </w:pPr>
            <w:r w:rsidRPr="00862CDF">
              <w:rPr>
                <w:lang w:eastAsia="zh-CN"/>
              </w:rPr>
              <w:t>CC2</w:t>
            </w:r>
          </w:p>
        </w:tc>
        <w:tc>
          <w:tcPr>
            <w:tcW w:w="866" w:type="dxa"/>
            <w:shd w:val="clear" w:color="auto" w:fill="auto"/>
          </w:tcPr>
          <w:p w14:paraId="5EB80935" w14:textId="77777777" w:rsidR="008B73E0" w:rsidRPr="00862CDF" w:rsidRDefault="008B73E0" w:rsidP="005E07FB">
            <w:pPr>
              <w:pStyle w:val="TAC"/>
              <w:rPr>
                <w:lang w:eastAsia="zh-CN"/>
              </w:rPr>
            </w:pPr>
            <w:r w:rsidRPr="00862CDF">
              <w:rPr>
                <w:lang w:eastAsia="zh-CN"/>
              </w:rPr>
              <w:t>N/A</w:t>
            </w:r>
          </w:p>
        </w:tc>
        <w:tc>
          <w:tcPr>
            <w:tcW w:w="833" w:type="dxa"/>
            <w:shd w:val="clear" w:color="auto" w:fill="auto"/>
          </w:tcPr>
          <w:p w14:paraId="55461A35" w14:textId="77777777" w:rsidR="008B73E0" w:rsidRPr="00862CDF" w:rsidRDefault="008B73E0" w:rsidP="005E07FB">
            <w:pPr>
              <w:pStyle w:val="TAC"/>
              <w:rPr>
                <w:lang w:eastAsia="zh-CN"/>
              </w:rPr>
            </w:pPr>
            <w:r w:rsidRPr="00862CDF">
              <w:rPr>
                <w:lang w:eastAsia="zh-CN"/>
              </w:rPr>
              <w:t>nX</w:t>
            </w:r>
          </w:p>
        </w:tc>
        <w:tc>
          <w:tcPr>
            <w:tcW w:w="855" w:type="dxa"/>
            <w:shd w:val="clear" w:color="auto" w:fill="auto"/>
          </w:tcPr>
          <w:p w14:paraId="7D6848EE" w14:textId="77777777" w:rsidR="008B73E0" w:rsidRPr="00862CDF" w:rsidRDefault="008B73E0" w:rsidP="005E07FB">
            <w:pPr>
              <w:pStyle w:val="TAC"/>
              <w:rPr>
                <w:lang w:eastAsia="zh-CN"/>
              </w:rPr>
            </w:pPr>
            <w:r w:rsidRPr="00862CDF">
              <w:rPr>
                <w:lang w:eastAsia="zh-CN"/>
              </w:rPr>
              <w:t>CC3</w:t>
            </w:r>
          </w:p>
        </w:tc>
        <w:tc>
          <w:tcPr>
            <w:tcW w:w="969" w:type="dxa"/>
            <w:shd w:val="clear" w:color="auto" w:fill="auto"/>
            <w:vAlign w:val="center"/>
          </w:tcPr>
          <w:p w14:paraId="24C2BEF6" w14:textId="77777777" w:rsidR="008B73E0" w:rsidRPr="00862CDF" w:rsidRDefault="008B73E0" w:rsidP="005E07FB">
            <w:pPr>
              <w:pStyle w:val="TAC"/>
            </w:pPr>
            <w:r w:rsidRPr="00862CDF">
              <w:rPr>
                <w:lang w:eastAsia="zh-CN"/>
              </w:rPr>
              <w:t>Highest NRB_agg (NOTE 6)</w:t>
            </w:r>
          </w:p>
        </w:tc>
        <w:tc>
          <w:tcPr>
            <w:tcW w:w="969" w:type="dxa"/>
            <w:shd w:val="clear" w:color="auto" w:fill="auto"/>
            <w:vAlign w:val="center"/>
          </w:tcPr>
          <w:p w14:paraId="5E249771" w14:textId="77777777" w:rsidR="008B73E0" w:rsidRPr="00862CDF" w:rsidRDefault="008B73E0" w:rsidP="005E07FB">
            <w:pPr>
              <w:pStyle w:val="TAC"/>
              <w:rPr>
                <w:lang w:eastAsia="zh-TW"/>
              </w:rPr>
            </w:pPr>
            <w:r w:rsidRPr="00862CDF">
              <w:rPr>
                <w:lang w:eastAsia="zh-CN"/>
              </w:rPr>
              <w:t>Highest NRB_agg (NOTE 6)</w:t>
            </w:r>
          </w:p>
        </w:tc>
        <w:tc>
          <w:tcPr>
            <w:tcW w:w="969" w:type="dxa"/>
            <w:shd w:val="clear" w:color="auto" w:fill="auto"/>
            <w:vAlign w:val="center"/>
          </w:tcPr>
          <w:p w14:paraId="3CD2AD1B" w14:textId="77777777" w:rsidR="008B73E0" w:rsidRPr="00862CDF" w:rsidRDefault="008B73E0" w:rsidP="005E07FB">
            <w:pPr>
              <w:pStyle w:val="TAC"/>
              <w:rPr>
                <w:lang w:eastAsia="zh-TW"/>
              </w:rPr>
            </w:pPr>
            <w:r w:rsidRPr="00862CDF">
              <w:rPr>
                <w:lang w:eastAsia="zh-CN"/>
              </w:rPr>
              <w:t>Highest NRB_agg (NOTE 6)</w:t>
            </w:r>
          </w:p>
        </w:tc>
        <w:tc>
          <w:tcPr>
            <w:tcW w:w="854" w:type="dxa"/>
            <w:shd w:val="clear" w:color="auto" w:fill="auto"/>
            <w:vAlign w:val="center"/>
          </w:tcPr>
          <w:p w14:paraId="7947C397" w14:textId="77777777" w:rsidR="008B73E0" w:rsidRPr="00862CDF" w:rsidRDefault="008B73E0" w:rsidP="005E07FB">
            <w:pPr>
              <w:pStyle w:val="TAC"/>
            </w:pPr>
            <w:r w:rsidRPr="00862CDF">
              <w:rPr>
                <w:lang w:eastAsia="zh-CN"/>
              </w:rPr>
              <w:t>CP-OFDM QPSK</w:t>
            </w:r>
          </w:p>
        </w:tc>
        <w:tc>
          <w:tcPr>
            <w:tcW w:w="1164" w:type="dxa"/>
            <w:gridSpan w:val="2"/>
            <w:shd w:val="clear" w:color="auto" w:fill="auto"/>
            <w:vAlign w:val="center"/>
          </w:tcPr>
          <w:p w14:paraId="51276F71" w14:textId="77777777" w:rsidR="008B73E0" w:rsidRPr="00862CDF" w:rsidRDefault="008B73E0" w:rsidP="005E07FB">
            <w:pPr>
              <w:pStyle w:val="TAC"/>
            </w:pPr>
            <w:r w:rsidRPr="00862CDF">
              <w:rPr>
                <w:lang w:eastAsia="zh-CN"/>
              </w:rPr>
              <w:t>Full RB</w:t>
            </w:r>
          </w:p>
        </w:tc>
        <w:tc>
          <w:tcPr>
            <w:tcW w:w="854" w:type="dxa"/>
            <w:shd w:val="clear" w:color="auto" w:fill="auto"/>
            <w:vAlign w:val="center"/>
          </w:tcPr>
          <w:p w14:paraId="70EB17FE" w14:textId="77777777" w:rsidR="008B73E0" w:rsidRPr="00862CDF" w:rsidRDefault="008B73E0" w:rsidP="005E07FB">
            <w:pPr>
              <w:pStyle w:val="TAC"/>
            </w:pPr>
            <w:r w:rsidRPr="00862CDF">
              <w:rPr>
                <w:lang w:eastAsia="zh-CN"/>
              </w:rPr>
              <w:t>DFT-s-OFDM QPSK</w:t>
            </w:r>
          </w:p>
        </w:tc>
        <w:tc>
          <w:tcPr>
            <w:tcW w:w="1012" w:type="dxa"/>
            <w:shd w:val="clear" w:color="auto" w:fill="auto"/>
            <w:vAlign w:val="center"/>
          </w:tcPr>
          <w:p w14:paraId="0604523B" w14:textId="77777777" w:rsidR="008B73E0" w:rsidRPr="00862CDF" w:rsidRDefault="008B73E0" w:rsidP="005E07FB">
            <w:pPr>
              <w:pStyle w:val="TAC"/>
            </w:pPr>
            <w:r w:rsidRPr="00862CDF">
              <w:rPr>
                <w:lang w:eastAsia="zh-CN"/>
              </w:rPr>
              <w:t>REFSENS</w:t>
            </w:r>
          </w:p>
        </w:tc>
        <w:tc>
          <w:tcPr>
            <w:tcW w:w="743" w:type="dxa"/>
            <w:shd w:val="clear" w:color="auto" w:fill="auto"/>
            <w:vAlign w:val="center"/>
          </w:tcPr>
          <w:p w14:paraId="6ED344B9" w14:textId="77777777" w:rsidR="008B73E0" w:rsidRPr="00862CDF" w:rsidRDefault="008B73E0" w:rsidP="005E07FB">
            <w:pPr>
              <w:pStyle w:val="TAC"/>
            </w:pPr>
            <w:r w:rsidRPr="00862CDF">
              <w:rPr>
                <w:lang w:eastAsia="zh-CN"/>
              </w:rPr>
              <w:t>-</w:t>
            </w:r>
          </w:p>
        </w:tc>
      </w:tr>
      <w:tr w:rsidR="008B73E0" w:rsidRPr="00862CDF" w14:paraId="08CC7ACC" w14:textId="77777777" w:rsidTr="005E07FB">
        <w:trPr>
          <w:jc w:val="center"/>
        </w:trPr>
        <w:tc>
          <w:tcPr>
            <w:tcW w:w="14725" w:type="dxa"/>
            <w:gridSpan w:val="18"/>
            <w:shd w:val="clear" w:color="auto" w:fill="auto"/>
          </w:tcPr>
          <w:p w14:paraId="3ADFE495" w14:textId="77777777" w:rsidR="008B73E0" w:rsidRPr="00862CDF" w:rsidRDefault="008B73E0" w:rsidP="005E07FB">
            <w:pPr>
              <w:pStyle w:val="TAN"/>
            </w:pPr>
            <w:r w:rsidRPr="00862CDF">
              <w:t>Note 1:</w:t>
            </w:r>
            <w:r w:rsidRPr="00862CDF">
              <w:tab/>
              <w:t>CA Configuration Test CC Combination test settings are checked separately for each CA Configuration.</w:t>
            </w:r>
          </w:p>
          <w:p w14:paraId="3A510018" w14:textId="77777777" w:rsidR="008B73E0" w:rsidRPr="00862CDF" w:rsidRDefault="008B73E0" w:rsidP="005E07FB">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507D7C00" w14:textId="77777777" w:rsidR="008B73E0" w:rsidRPr="00862CDF" w:rsidRDefault="008B73E0" w:rsidP="005E07FB">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790AD953" w14:textId="77777777" w:rsidR="008B73E0" w:rsidRPr="00862CDF" w:rsidRDefault="008B73E0" w:rsidP="005E07FB">
            <w:pPr>
              <w:pStyle w:val="TAN"/>
            </w:pPr>
            <w:r w:rsidRPr="00862CDF">
              <w:t>Note 3:</w:t>
            </w:r>
            <w:r w:rsidRPr="00862CDF">
              <w:tab/>
              <w:t>Inter-band: nX,nY,nZ correspond to the different bands in the CA Configuration. E.g. for CA_n1A-n3A-n8A, nX=n1, nY=n3, nZ=n8.</w:t>
            </w:r>
          </w:p>
          <w:p w14:paraId="30403060" w14:textId="77777777" w:rsidR="008B73E0" w:rsidRPr="00862CDF" w:rsidRDefault="008B73E0" w:rsidP="005E07FB">
            <w:pPr>
              <w:pStyle w:val="TAN"/>
            </w:pPr>
            <w:r w:rsidRPr="00862CDF">
              <w:t xml:space="preserve">Note </w:t>
            </w:r>
            <w:r w:rsidRPr="00862CDF">
              <w:rPr>
                <w:lang w:eastAsia="zh-TW"/>
              </w:rPr>
              <w:t>4</w:t>
            </w:r>
            <w:r w:rsidRPr="00862CDF">
              <w:t>:</w:t>
            </w:r>
            <w:r w:rsidRPr="00862CDF">
              <w:tab/>
            </w:r>
            <w:r w:rsidRPr="00862CDF">
              <w:rPr>
                <w:bCs/>
              </w:rPr>
              <w:t>Intra-band contiguous + Inter-band</w:t>
            </w:r>
            <w:r w:rsidRPr="00862CDF">
              <w:rPr>
                <w:bCs/>
                <w:lang w:eastAsia="zh-TW"/>
              </w:rPr>
              <w:t>:</w:t>
            </w:r>
            <w:r w:rsidRPr="00862CDF">
              <w:rPr>
                <w:b/>
                <w:lang w:eastAsia="zh-TW"/>
              </w:rPr>
              <w:t xml:space="preserve"> </w:t>
            </w:r>
            <w:r w:rsidRPr="00862CDF">
              <w:rPr>
                <w:bCs/>
                <w:lang w:eastAsia="zh-TW"/>
              </w:rPr>
              <w:t>n</w:t>
            </w:r>
            <w:r w:rsidRPr="00862CDF">
              <w:rPr>
                <w:bCs/>
              </w:rPr>
              <w:t>X</w:t>
            </w:r>
            <w:r w:rsidRPr="00862CDF">
              <w:t xml:space="preserve">, nY correspond to the different bands in the CA Configuration, e.g. for CA_n1C-n3A, nX=n1, nY=n3 </w:t>
            </w:r>
          </w:p>
          <w:p w14:paraId="298CAA05" w14:textId="77777777" w:rsidR="008B73E0" w:rsidRPr="00862CDF" w:rsidRDefault="008B73E0" w:rsidP="005E07FB">
            <w:pPr>
              <w:pStyle w:val="TAN"/>
            </w:pPr>
            <w:r w:rsidRPr="00862CDF">
              <w:t>Note 5:</w:t>
            </w:r>
            <w:r w:rsidRPr="00862CDF">
              <w:tab/>
            </w:r>
            <w:r w:rsidRPr="00862CDF">
              <w:rPr>
                <w:bCs/>
              </w:rPr>
              <w:t>Intra-band non-contiguous + Inter-band:</w:t>
            </w:r>
            <w:r w:rsidRPr="00862CDF">
              <w:t xml:space="preserve"> nX and nY correspond to the different bands in the CA Configuration. E.g. for CA_n1A-n1A-n8A, nX=n1, nY =n8.</w:t>
            </w:r>
          </w:p>
          <w:p w14:paraId="14633ED0" w14:textId="77777777" w:rsidR="008B73E0" w:rsidRPr="00862CDF" w:rsidRDefault="008B73E0" w:rsidP="005E07FB">
            <w:pPr>
              <w:pStyle w:val="TAN"/>
              <w:rPr>
                <w:lang w:eastAsia="zh-CN"/>
              </w:rPr>
            </w:pPr>
            <w:r w:rsidRPr="00862CDF">
              <w:t>Note 6:</w:t>
            </w:r>
            <w:r w:rsidRPr="00862CDF">
              <w:tab/>
            </w:r>
            <w:r w:rsidRPr="00862CDF">
              <w:rPr>
                <w:lang w:eastAsia="zh-CN"/>
              </w:rPr>
              <w:t>If the UE supports multiple CC Combinations in the CA Configuration with the same N</w:t>
            </w:r>
            <w:r w:rsidRPr="00862CDF">
              <w:rPr>
                <w:b/>
                <w:vertAlign w:val="subscript"/>
                <w:lang w:eastAsia="zh-CN"/>
              </w:rPr>
              <w:t>RB_agg</w:t>
            </w:r>
            <w:r w:rsidRPr="00862CDF">
              <w:rPr>
                <w:lang w:eastAsia="zh-CN"/>
              </w:rPr>
              <w:t>, only the combination with the highest N</w:t>
            </w:r>
            <w:r w:rsidRPr="00862CDF">
              <w:rPr>
                <w:b/>
                <w:vertAlign w:val="subscript"/>
                <w:lang w:eastAsia="zh-CN"/>
              </w:rPr>
              <w:t>RB_PCC</w:t>
            </w:r>
            <w:r w:rsidRPr="00862CDF">
              <w:rPr>
                <w:lang w:eastAsia="zh-CN"/>
              </w:rPr>
              <w:t xml:space="preserve"> is tested</w:t>
            </w:r>
          </w:p>
          <w:p w14:paraId="3E6D5F7E" w14:textId="77777777" w:rsidR="008B73E0" w:rsidRPr="00862CDF" w:rsidRDefault="008B73E0" w:rsidP="005E07FB">
            <w:pPr>
              <w:pStyle w:val="TAN"/>
              <w:rPr>
                <w:lang w:eastAsia="zh-CN"/>
              </w:rPr>
            </w:pPr>
            <w:r w:rsidRPr="00862CDF">
              <w:rPr>
                <w:lang w:eastAsia="zh-CN"/>
              </w:rPr>
              <w:t>Note 7:</w:t>
            </w:r>
            <w:r w:rsidRPr="00862CDF">
              <w:rPr>
                <w:lang w:eastAsia="zh-CN"/>
              </w:rPr>
              <w:tab/>
              <w:t>The W</w:t>
            </w:r>
            <w:r w:rsidRPr="00862CDF">
              <w:rPr>
                <w:b/>
                <w:vertAlign w:val="subscript"/>
                <w:lang w:eastAsia="zh-CN"/>
              </w:rPr>
              <w:t>gap</w:t>
            </w:r>
            <w:r w:rsidRPr="00862CDF">
              <w:rPr>
                <w:lang w:eastAsia="zh-CN"/>
              </w:rPr>
              <w:t xml:space="preserve"> is defined to be widest possible on band based on the PCC and SCC configuration for Intra-band non-contiguous</w:t>
            </w:r>
          </w:p>
          <w:p w14:paraId="04F54BE1" w14:textId="77777777" w:rsidR="008B73E0" w:rsidRPr="00862CDF" w:rsidRDefault="008B73E0" w:rsidP="005E07FB">
            <w:pPr>
              <w:pStyle w:val="TAN"/>
            </w:pPr>
            <w:r w:rsidRPr="00862CDF">
              <w:t>Note 8:</w:t>
            </w:r>
            <w:r w:rsidRPr="00862CDF">
              <w:tab/>
              <w:t>For band combinations including operating bands without uplink band (as noted in Table 5.2-1), only the CA configurations where PCC band has uplink band shall be tested</w:t>
            </w:r>
          </w:p>
          <w:p w14:paraId="516CA7D1" w14:textId="77777777" w:rsidR="008B73E0" w:rsidRPr="00862CDF" w:rsidRDefault="008B73E0" w:rsidP="005E07FB">
            <w:pPr>
              <w:pStyle w:val="TAN"/>
            </w:pPr>
            <w:r w:rsidRPr="00862CDF">
              <w:t>Note 9:</w:t>
            </w:r>
            <w:r w:rsidRPr="00862CDF">
              <w:tab/>
              <w:t>The fallback configuration CA_nXA-nYA for 3CA configurations CA_nXC-nYA, CA_nYA-nXC, CA_nYA-nXB and CA_nXB-nYA does not need to be tested even if the test frequency differs</w:t>
            </w:r>
          </w:p>
          <w:p w14:paraId="506ED5CA" w14:textId="77777777" w:rsidR="008B73E0" w:rsidRPr="00862CDF" w:rsidRDefault="008B73E0" w:rsidP="005E07FB">
            <w:pPr>
              <w:pStyle w:val="TAN"/>
              <w:rPr>
                <w:lang w:eastAsia="zh-CN"/>
              </w:rPr>
            </w:pPr>
            <w:r w:rsidRPr="00862CDF">
              <w:rPr>
                <w:lang w:eastAsia="zh-CN"/>
              </w:rPr>
              <w:t>Note 10:</w:t>
            </w:r>
            <w:r w:rsidRPr="00862CDF">
              <w:rPr>
                <w:lang w:eastAsia="zh-CN"/>
              </w:rPr>
              <w:tab/>
              <w:t>In a band where UE supports 4Rx, the test needs to be performed only with 4Rx antennas connected.</w:t>
            </w:r>
          </w:p>
          <w:p w14:paraId="470C908E" w14:textId="77777777" w:rsidR="008B73E0" w:rsidRPr="00862CDF" w:rsidRDefault="008B73E0" w:rsidP="005E07FB">
            <w:pPr>
              <w:pStyle w:val="TAN"/>
              <w:rPr>
                <w:lang w:eastAsia="zh-CN"/>
              </w:rPr>
            </w:pPr>
            <w:r w:rsidRPr="00862CDF">
              <w:rPr>
                <w:lang w:eastAsia="zh-CN"/>
              </w:rPr>
              <w:t>Note 11:</w:t>
            </w:r>
            <w:r w:rsidRPr="00862CDF">
              <w:rPr>
                <w:lang w:eastAsia="zh-CN"/>
              </w:rPr>
              <w:tab/>
              <w:t>For NR band n28, 30MHz test channel bandwidth is tested with Low range test frequencies.</w:t>
            </w:r>
          </w:p>
          <w:p w14:paraId="48128030" w14:textId="77777777" w:rsidR="008B73E0" w:rsidRPr="00862CDF" w:rsidRDefault="008B73E0" w:rsidP="005E07FB">
            <w:pPr>
              <w:pStyle w:val="TAN"/>
            </w:pPr>
            <w:r w:rsidRPr="00862CDF">
              <w:t>Note 12:</w:t>
            </w:r>
            <w:r w:rsidRPr="00862CDF">
              <w:tab/>
              <w:t>Each of Highest UL and Highest DL shall be selected according to clause 5.5A.3.2. DL channel bandwidth shall be selected first.</w:t>
            </w:r>
          </w:p>
        </w:tc>
      </w:tr>
    </w:tbl>
    <w:p w14:paraId="278F90EB" w14:textId="77777777" w:rsidR="008B73E0" w:rsidRPr="00862CDF" w:rsidRDefault="008B73E0" w:rsidP="008B73E0"/>
    <w:p w14:paraId="49B752AC" w14:textId="77777777" w:rsidR="008B73E0" w:rsidRPr="00862CDF" w:rsidRDefault="008B73E0" w:rsidP="008B73E0">
      <w:pPr>
        <w:sectPr w:rsidR="008B73E0" w:rsidRPr="00862CDF" w:rsidSect="005E07FB">
          <w:pgSz w:w="16838" w:h="11906" w:orient="landscape"/>
          <w:pgMar w:top="1134" w:right="1418" w:bottom="1134" w:left="1134" w:header="851" w:footer="340" w:gutter="0"/>
          <w:cols w:space="708"/>
          <w:docGrid w:linePitch="360"/>
        </w:sectPr>
      </w:pPr>
    </w:p>
    <w:p w14:paraId="18EB7F62" w14:textId="77777777" w:rsidR="008B73E0" w:rsidRPr="00862CDF" w:rsidRDefault="008B73E0" w:rsidP="008B73E0">
      <w:pPr>
        <w:pStyle w:val="TH"/>
        <w:rPr>
          <w:lang w:eastAsia="zh-CN"/>
        </w:rPr>
      </w:pPr>
      <w:r w:rsidRPr="00862CDF">
        <w:lastRenderedPageBreak/>
        <w:t>Table 7.3A.2.4.1-2: Void</w:t>
      </w:r>
    </w:p>
    <w:p w14:paraId="1D827F7C" w14:textId="77777777" w:rsidR="008B73E0" w:rsidRPr="00862CDF" w:rsidRDefault="008B73E0" w:rsidP="008B73E0">
      <w:pPr>
        <w:pStyle w:val="TH"/>
      </w:pPr>
      <w:r w:rsidRPr="00862CDF">
        <w:t>Table 7.3A.2.4.1-3: Void</w:t>
      </w:r>
    </w:p>
    <w:p w14:paraId="32618A52" w14:textId="77777777" w:rsidR="008B73E0" w:rsidRPr="00862CDF" w:rsidRDefault="008B73E0" w:rsidP="008B73E0">
      <w:pPr>
        <w:rPr>
          <w:lang w:eastAsia="zh-CN"/>
        </w:rPr>
      </w:pPr>
    </w:p>
    <w:p w14:paraId="63043032" w14:textId="77777777" w:rsidR="008B73E0" w:rsidRPr="00862CDF" w:rsidRDefault="008B73E0" w:rsidP="008B73E0">
      <w:pPr>
        <w:pStyle w:val="B10"/>
      </w:pPr>
      <w:r w:rsidRPr="00862CDF">
        <w:t>1.</w:t>
      </w:r>
      <w:r w:rsidRPr="00862CDF">
        <w:tab/>
        <w:t>Connect the SS to the UE antenna connectors as shown in TS 38.508-1 [5] Annex A, Figure A.3.1.1.3 for TE diagram and section A.3.2 for UE diagram.</w:t>
      </w:r>
    </w:p>
    <w:p w14:paraId="32B9E826" w14:textId="77777777" w:rsidR="008B73E0" w:rsidRPr="00862CDF" w:rsidRDefault="008B73E0" w:rsidP="008B73E0">
      <w:pPr>
        <w:pStyle w:val="B10"/>
      </w:pPr>
      <w:r w:rsidRPr="00862CDF">
        <w:t>2.</w:t>
      </w:r>
      <w:r w:rsidRPr="00862CDF">
        <w:tab/>
        <w:t>The parameter settings for the cell are set up according to TS 38.508-1 [5] subclause 4.4.3.</w:t>
      </w:r>
    </w:p>
    <w:p w14:paraId="210BC88E" w14:textId="77777777" w:rsidR="008B73E0" w:rsidRPr="00862CDF" w:rsidRDefault="008B73E0" w:rsidP="008B73E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5C19C5C1" w14:textId="77777777" w:rsidR="008B73E0" w:rsidRPr="00862CDF" w:rsidRDefault="008B73E0" w:rsidP="008B73E0">
      <w:pPr>
        <w:pStyle w:val="B10"/>
      </w:pPr>
      <w:r w:rsidRPr="00862CDF">
        <w:t>4.</w:t>
      </w:r>
      <w:r w:rsidRPr="00862CDF">
        <w:tab/>
        <w:t xml:space="preserve">The UL </w:t>
      </w:r>
      <w:r w:rsidRPr="00862CDF">
        <w:rPr>
          <w:lang w:eastAsia="zh-CN"/>
        </w:rPr>
        <w:t xml:space="preserve">and </w:t>
      </w:r>
      <w:r w:rsidRPr="00862CDF">
        <w:t>Reference Measurement Channel is set according to Tables 7.3A.2.1.4.1-1.</w:t>
      </w:r>
    </w:p>
    <w:p w14:paraId="63C4529B" w14:textId="77777777" w:rsidR="008B73E0" w:rsidRPr="00862CDF" w:rsidRDefault="008B73E0" w:rsidP="008B73E0">
      <w:pPr>
        <w:pStyle w:val="B10"/>
      </w:pPr>
      <w:r w:rsidRPr="00862CDF">
        <w:t>5.</w:t>
      </w:r>
      <w:r w:rsidRPr="00862CDF">
        <w:tab/>
        <w:t>Propagation conditions are set according to Annex B.0.</w:t>
      </w:r>
    </w:p>
    <w:p w14:paraId="7DA1E7CF" w14:textId="77777777" w:rsidR="008B73E0" w:rsidRPr="00862CDF" w:rsidRDefault="008B73E0" w:rsidP="008B73E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4746F8CB" w14:textId="77777777" w:rsidR="008B73E0" w:rsidRPr="00862CDF" w:rsidRDefault="008B73E0" w:rsidP="008B73E0">
      <w:pPr>
        <w:pStyle w:val="H6"/>
      </w:pPr>
      <w:bookmarkStart w:id="337" w:name="_Toc27478378"/>
      <w:bookmarkStart w:id="338" w:name="_Toc36227092"/>
      <w:r w:rsidRPr="00862CDF">
        <w:t>7.3A.2.4.2</w:t>
      </w:r>
      <w:r w:rsidRPr="00862CDF">
        <w:tab/>
        <w:t>Test procedure</w:t>
      </w:r>
      <w:bookmarkEnd w:id="337"/>
      <w:bookmarkEnd w:id="338"/>
    </w:p>
    <w:p w14:paraId="08C362AF" w14:textId="77777777" w:rsidR="008B73E0" w:rsidRPr="00862CDF" w:rsidRDefault="008B73E0" w:rsidP="008B73E0">
      <w:pPr>
        <w:pStyle w:val="B10"/>
        <w:rPr>
          <w:rFonts w:eastAsia="Malgun Gothic"/>
        </w:rPr>
      </w:pPr>
      <w:r w:rsidRPr="00862CDF">
        <w:rPr>
          <w:rFonts w:eastAsia="Malgun Gothic"/>
        </w:rPr>
        <w:t>1.</w:t>
      </w:r>
      <w:r w:rsidRPr="00862CDF">
        <w:rPr>
          <w:rFonts w:eastAsia="Malgun Gothic"/>
        </w:rPr>
        <w:tab/>
        <w:t>Configure SCCs according to Annex C.0, C.1, C.2 for all downlink physical channels.</w:t>
      </w:r>
    </w:p>
    <w:p w14:paraId="4AAD8C5F" w14:textId="77777777" w:rsidR="008B73E0" w:rsidRPr="00862CDF" w:rsidRDefault="008B73E0" w:rsidP="008B73E0">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宋体" w:hAnsi="宋体"/>
          <w:lang w:eastAsia="zh-CN"/>
        </w:rPr>
        <w:t xml:space="preserve"> </w:t>
      </w:r>
      <w:r w:rsidRPr="00862CDF">
        <w:t>7.3A.2.1.4.3</w:t>
      </w:r>
      <w:r w:rsidRPr="00862CDF">
        <w:rPr>
          <w:rFonts w:eastAsia="Malgun Gothic"/>
        </w:rPr>
        <w:t>.</w:t>
      </w:r>
    </w:p>
    <w:p w14:paraId="7EEEE635" w14:textId="77777777" w:rsidR="008B73E0" w:rsidRPr="00862CDF" w:rsidRDefault="008B73E0" w:rsidP="008B73E0">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2E028D52" w14:textId="77777777" w:rsidR="008B73E0" w:rsidRPr="00862CDF" w:rsidRDefault="008B73E0" w:rsidP="008B73E0">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Tables 7.3A.1.4.1-1 on both PCC and SCC.  The SS sends downlink MAC padding bits on the DL RMC</w:t>
      </w:r>
    </w:p>
    <w:p w14:paraId="32F44540" w14:textId="77777777" w:rsidR="008B73E0" w:rsidRPr="00862CDF" w:rsidRDefault="008B73E0" w:rsidP="008B73E0">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w:t>
      </w:r>
      <w:r w:rsidRPr="00862CDF">
        <w:t xml:space="preserve"> 7.3A.2.4.1-1</w:t>
      </w:r>
      <w:r w:rsidRPr="00862CDF">
        <w:rPr>
          <w:rFonts w:eastAsia="Malgun Gothic"/>
        </w:rPr>
        <w:t xml:space="preserve"> on PCC. Since the UE has no payload and no loopback data to send the UE sends uplink MAC padding bits on the UL RMC.</w:t>
      </w:r>
    </w:p>
    <w:p w14:paraId="60118682" w14:textId="77777777" w:rsidR="008B73E0" w:rsidRPr="00862CDF" w:rsidRDefault="008B73E0" w:rsidP="008B73E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1B621666" w14:textId="77777777" w:rsidR="008B73E0" w:rsidRPr="00862CDF" w:rsidRDefault="008B73E0" w:rsidP="008B73E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D02137C" w14:textId="77777777" w:rsidR="008B73E0" w:rsidRPr="00862CDF" w:rsidRDefault="008B73E0" w:rsidP="008B73E0">
      <w:pPr>
        <w:pStyle w:val="H6"/>
      </w:pPr>
      <w:r w:rsidRPr="00862CDF">
        <w:t>7.3A.2.4.3</w:t>
      </w:r>
      <w:r w:rsidRPr="00862CDF">
        <w:tab/>
        <w:t>Message contents</w:t>
      </w:r>
    </w:p>
    <w:p w14:paraId="73B23A02" w14:textId="77777777" w:rsidR="008B73E0" w:rsidRPr="00862CDF" w:rsidRDefault="008B73E0" w:rsidP="008B73E0">
      <w:r w:rsidRPr="00862CDF">
        <w:t>Message contents are according to TS 38.508-1 [5] subclause 4.6 Table 4.6.3-118 with condition TRANSFORM_PRECODER_ENABLED.</w:t>
      </w:r>
    </w:p>
    <w:p w14:paraId="17686740" w14:textId="77777777" w:rsidR="008B73E0" w:rsidRPr="00862CDF" w:rsidRDefault="008B73E0" w:rsidP="008B73E0">
      <w:pPr>
        <w:pStyle w:val="H6"/>
      </w:pPr>
      <w:bookmarkStart w:id="339" w:name="_Toc27478379"/>
      <w:bookmarkStart w:id="340" w:name="_Toc36227093"/>
      <w:r w:rsidRPr="00862CDF">
        <w:lastRenderedPageBreak/>
        <w:t>7.3A.2.5</w:t>
      </w:r>
      <w:r w:rsidRPr="00862CDF">
        <w:tab/>
        <w:t>Test requirement</w:t>
      </w:r>
      <w:bookmarkEnd w:id="339"/>
      <w:bookmarkEnd w:id="340"/>
    </w:p>
    <w:p w14:paraId="1B4DB3EE" w14:textId="77777777" w:rsidR="008B73E0" w:rsidRPr="00862CDF" w:rsidRDefault="008B73E0" w:rsidP="008B73E0">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0EFC7559" w14:textId="77777777" w:rsidR="008B73E0" w:rsidRPr="00862CDF" w:rsidRDefault="008B73E0" w:rsidP="008B73E0">
      <w:r w:rsidRPr="00862CDF">
        <w:t>The test requirement of configurations for CA operating band including Band n41 also apply for the corresponding CA operating bands with Band n90 replacing Band n41.</w:t>
      </w:r>
    </w:p>
    <w:p w14:paraId="062EA08A" w14:textId="77777777" w:rsidR="008B73E0" w:rsidRPr="00862CDF" w:rsidRDefault="008B73E0" w:rsidP="008B73E0">
      <w:r w:rsidRPr="00862CDF">
        <w:t>For the UE which supports inter-band carrier aggregation, the test requirement for reference sensitivity shall be increased by the amount given by ΔR</w:t>
      </w:r>
      <w:r w:rsidRPr="00862CDF">
        <w:rPr>
          <w:vertAlign w:val="subscript"/>
        </w:rPr>
        <w:t>IB,c</w:t>
      </w:r>
      <w:r w:rsidRPr="00862CDF">
        <w:t xml:space="preserve"> defined in clause 7.3A.0.3.2 for the applicable operating bands. Unless otherwise stated, ΔR</w:t>
      </w:r>
      <w:r w:rsidRPr="00862CDF">
        <w:rPr>
          <w:vertAlign w:val="subscript"/>
        </w:rPr>
        <w:t xml:space="preserve">IB,c </w:t>
      </w:r>
      <w:r w:rsidRPr="00862CDF">
        <w:t>is set to zero.</w:t>
      </w:r>
    </w:p>
    <w:p w14:paraId="45D1935E" w14:textId="77777777" w:rsidR="008B73E0" w:rsidRPr="00862CDF" w:rsidRDefault="008B73E0" w:rsidP="008B73E0">
      <w:r w:rsidRPr="00862CDF">
        <w:t xml:space="preserve">For intra-band non-contiguous CA with one uplink carrier and two or more downlink sub-blocks, the test requirement for SCC(s) shall be increased by </w:t>
      </w:r>
      <w:r w:rsidRPr="00862CDF">
        <w:rPr>
          <w:rFonts w:cs="MS PGothic"/>
        </w:rPr>
        <w:t>Δ</w:t>
      </w:r>
      <w:bookmarkStart w:id="341" w:name="OLE_LINK11"/>
      <w:r w:rsidRPr="00862CDF">
        <w:t>R</w:t>
      </w:r>
      <w:r w:rsidRPr="00862CDF">
        <w:rPr>
          <w:sz w:val="13"/>
          <w:szCs w:val="13"/>
        </w:rPr>
        <w:t>IBNC</w:t>
      </w:r>
      <w:bookmarkEnd w:id="341"/>
      <w:r w:rsidRPr="00862CDF">
        <w:t xml:space="preserve"> given in Table 7.3A.0.2.2-1. Unless given by Table 7.3.2.3-4, the reference sensitivity requirements shall be verified with the network signalling value NS_01 (Table 6.2.3.1-1) configured.</w:t>
      </w:r>
    </w:p>
    <w:p w14:paraId="140F50B2" w14:textId="77777777" w:rsidR="008B73E0" w:rsidRPr="00862CDF" w:rsidRDefault="008B73E0" w:rsidP="008B73E0">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8B73E0" w:rsidRPr="00862CDF" w14:paraId="16337341" w14:textId="77777777" w:rsidTr="005E07FB">
        <w:tc>
          <w:tcPr>
            <w:tcW w:w="3206" w:type="dxa"/>
            <w:tcBorders>
              <w:top w:val="single" w:sz="4" w:space="0" w:color="auto"/>
              <w:left w:val="single" w:sz="4" w:space="0" w:color="auto"/>
              <w:bottom w:val="single" w:sz="4" w:space="0" w:color="auto"/>
              <w:right w:val="single" w:sz="4" w:space="0" w:color="auto"/>
            </w:tcBorders>
            <w:hideMark/>
          </w:tcPr>
          <w:p w14:paraId="2A978472" w14:textId="77777777" w:rsidR="008B73E0" w:rsidRPr="00862CDF" w:rsidRDefault="008B73E0" w:rsidP="005E07FB">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1C0E3B5" w14:textId="77777777" w:rsidR="008B73E0" w:rsidRPr="00862CDF" w:rsidRDefault="008B73E0" w:rsidP="005E07FB">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FEC4583" w14:textId="77777777" w:rsidR="008B73E0" w:rsidRPr="00862CDF" w:rsidRDefault="008B73E0" w:rsidP="005E07FB">
            <w:pPr>
              <w:pStyle w:val="TAH"/>
            </w:pPr>
            <w:r w:rsidRPr="00862CDF">
              <w:rPr>
                <w:lang w:eastAsia="zh-CN"/>
              </w:rPr>
              <w:t>UL CA configuration</w:t>
            </w:r>
          </w:p>
        </w:tc>
      </w:tr>
      <w:tr w:rsidR="008B73E0" w:rsidRPr="00862CDF" w14:paraId="5F8F8A85" w14:textId="77777777" w:rsidTr="005E07FB">
        <w:tc>
          <w:tcPr>
            <w:tcW w:w="3206" w:type="dxa"/>
            <w:tcBorders>
              <w:top w:val="single" w:sz="4" w:space="0" w:color="auto"/>
              <w:left w:val="single" w:sz="4" w:space="0" w:color="auto"/>
              <w:bottom w:val="nil"/>
              <w:right w:val="single" w:sz="4" w:space="0" w:color="auto"/>
            </w:tcBorders>
            <w:hideMark/>
          </w:tcPr>
          <w:p w14:paraId="4ED95516" w14:textId="77777777" w:rsidR="008B73E0" w:rsidRPr="00862CDF" w:rsidRDefault="008B73E0" w:rsidP="005E07FB">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2A209FB" w14:textId="77777777" w:rsidR="008B73E0" w:rsidRPr="00862CDF" w:rsidRDefault="008B73E0" w:rsidP="005E07FB">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1D65A59F" w14:textId="77777777" w:rsidR="008B73E0" w:rsidRPr="00862CDF" w:rsidRDefault="008B73E0" w:rsidP="005E07FB">
            <w:pPr>
              <w:pStyle w:val="TAC"/>
              <w:rPr>
                <w:lang w:eastAsia="zh-CN"/>
              </w:rPr>
            </w:pPr>
            <w:r w:rsidRPr="00862CDF">
              <w:rPr>
                <w:lang w:eastAsia="zh-CN"/>
              </w:rPr>
              <w:t>-</w:t>
            </w:r>
          </w:p>
        </w:tc>
      </w:tr>
      <w:tr w:rsidR="008B73E0" w:rsidRPr="00862CDF" w14:paraId="01C777C9" w14:textId="77777777" w:rsidTr="005E07FB">
        <w:tc>
          <w:tcPr>
            <w:tcW w:w="3206" w:type="dxa"/>
            <w:tcBorders>
              <w:top w:val="nil"/>
              <w:left w:val="single" w:sz="4" w:space="0" w:color="auto"/>
              <w:bottom w:val="single" w:sz="4" w:space="0" w:color="auto"/>
              <w:right w:val="single" w:sz="4" w:space="0" w:color="auto"/>
            </w:tcBorders>
          </w:tcPr>
          <w:p w14:paraId="20C20548" w14:textId="77777777" w:rsidR="008B73E0" w:rsidRPr="00862CDF" w:rsidRDefault="008B73E0" w:rsidP="005E07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516363" w14:textId="77777777" w:rsidR="008B73E0" w:rsidRPr="00862CDF" w:rsidRDefault="008B73E0" w:rsidP="005E07FB">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35EAAB4" w14:textId="77777777" w:rsidR="008B73E0" w:rsidRPr="00862CDF" w:rsidRDefault="008B73E0" w:rsidP="005E07FB">
            <w:pPr>
              <w:pStyle w:val="TAC"/>
              <w:rPr>
                <w:lang w:eastAsia="zh-CN"/>
              </w:rPr>
            </w:pPr>
            <w:r w:rsidRPr="00862CDF">
              <w:rPr>
                <w:lang w:eastAsia="zh-CN"/>
              </w:rPr>
              <w:t>-</w:t>
            </w:r>
          </w:p>
        </w:tc>
      </w:tr>
      <w:tr w:rsidR="008B73E0" w:rsidRPr="00862CDF" w14:paraId="04B7B927" w14:textId="77777777" w:rsidTr="005E07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C4B1CEE" w14:textId="77777777" w:rsidR="008B73E0" w:rsidRPr="00862CDF" w:rsidRDefault="008B73E0" w:rsidP="005E07FB">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48A1B82B" w14:textId="77777777" w:rsidR="008B73E0" w:rsidRPr="00862CDF" w:rsidRDefault="008B73E0" w:rsidP="005E07FB">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7F233511" w14:textId="77777777" w:rsidR="008B73E0" w:rsidRPr="00862CDF" w:rsidRDefault="008B73E0" w:rsidP="005E07FB">
            <w:pPr>
              <w:pStyle w:val="TAC"/>
              <w:rPr>
                <w:lang w:eastAsia="zh-CN"/>
              </w:rPr>
            </w:pPr>
          </w:p>
        </w:tc>
      </w:tr>
      <w:tr w:rsidR="008B73E0" w:rsidRPr="00862CDF" w14:paraId="684E2C7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1746B6E8"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E39C6E" w14:textId="77777777" w:rsidR="008B73E0" w:rsidRPr="00862CDF" w:rsidRDefault="008B73E0" w:rsidP="005E07FB">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4CF4D9A3" w14:textId="77777777" w:rsidR="008B73E0" w:rsidRPr="00862CDF" w:rsidRDefault="008B73E0" w:rsidP="005E07FB">
            <w:pPr>
              <w:pStyle w:val="TAC"/>
              <w:rPr>
                <w:lang w:eastAsia="zh-CN"/>
              </w:rPr>
            </w:pPr>
            <w:r w:rsidRPr="00862CDF">
              <w:rPr>
                <w:lang w:eastAsia="zh-CN"/>
              </w:rPr>
              <w:t>-</w:t>
            </w:r>
          </w:p>
        </w:tc>
      </w:tr>
      <w:tr w:rsidR="008B73E0" w:rsidRPr="00862CDF" w14:paraId="39BB160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A0C9A7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8D7FEB" w14:textId="77777777" w:rsidR="008B73E0" w:rsidRPr="00862CDF" w:rsidRDefault="008B73E0" w:rsidP="005E07FB">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7F715447" w14:textId="77777777" w:rsidR="008B73E0" w:rsidRPr="00862CDF" w:rsidRDefault="008B73E0" w:rsidP="005E07FB">
            <w:pPr>
              <w:pStyle w:val="TAC"/>
              <w:rPr>
                <w:lang w:eastAsia="zh-CN"/>
              </w:rPr>
            </w:pPr>
          </w:p>
        </w:tc>
      </w:tr>
      <w:tr w:rsidR="008B73E0" w:rsidRPr="00862CDF" w14:paraId="4319F68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948526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8ED133" w14:textId="77777777" w:rsidR="008B73E0" w:rsidRPr="00862CDF" w:rsidRDefault="008B73E0" w:rsidP="005E07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6FFC74CE" w14:textId="77777777" w:rsidR="008B73E0" w:rsidRPr="00862CDF" w:rsidRDefault="008B73E0" w:rsidP="005E07FB">
            <w:pPr>
              <w:pStyle w:val="TAC"/>
              <w:rPr>
                <w:lang w:eastAsia="zh-CN"/>
              </w:rPr>
            </w:pPr>
            <w:r w:rsidRPr="00862CDF">
              <w:rPr>
                <w:lang w:eastAsia="zh-CN"/>
              </w:rPr>
              <w:t>-</w:t>
            </w:r>
          </w:p>
        </w:tc>
      </w:tr>
      <w:tr w:rsidR="008B73E0" w:rsidRPr="00862CDF" w14:paraId="631D513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6135DE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063DFC" w14:textId="77777777" w:rsidR="008B73E0" w:rsidRPr="00862CDF" w:rsidRDefault="008B73E0" w:rsidP="005E07FB">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4A84C8EF" w14:textId="77777777" w:rsidR="008B73E0" w:rsidRPr="00862CDF" w:rsidRDefault="008B73E0" w:rsidP="005E07FB">
            <w:pPr>
              <w:pStyle w:val="TAC"/>
              <w:rPr>
                <w:lang w:eastAsia="zh-CN"/>
              </w:rPr>
            </w:pPr>
            <w:r w:rsidRPr="00862CDF">
              <w:t>-</w:t>
            </w:r>
          </w:p>
        </w:tc>
      </w:tr>
      <w:tr w:rsidR="008B73E0" w:rsidRPr="00862CDF" w14:paraId="73DCF53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6C277E2"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7E1A6E" w14:textId="77777777" w:rsidR="008B73E0" w:rsidRPr="00862CDF" w:rsidRDefault="008B73E0" w:rsidP="005E07FB">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09C8B539" w14:textId="77777777" w:rsidR="008B73E0" w:rsidRPr="00862CDF" w:rsidRDefault="008B73E0" w:rsidP="005E07FB">
            <w:pPr>
              <w:pStyle w:val="TAC"/>
            </w:pPr>
            <w:r w:rsidRPr="00862CDF">
              <w:rPr>
                <w:lang w:eastAsia="zh-CN"/>
              </w:rPr>
              <w:t>-</w:t>
            </w:r>
          </w:p>
        </w:tc>
      </w:tr>
      <w:tr w:rsidR="008B73E0" w:rsidRPr="00862CDF" w14:paraId="0485F2D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EB830F1"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3A9864" w14:textId="77777777" w:rsidR="008B73E0" w:rsidRPr="00862CDF" w:rsidRDefault="008B73E0" w:rsidP="005E07FB">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11F52480" w14:textId="77777777" w:rsidR="008B73E0" w:rsidRPr="00862CDF" w:rsidRDefault="008B73E0" w:rsidP="005E07FB">
            <w:pPr>
              <w:pStyle w:val="TAC"/>
              <w:rPr>
                <w:lang w:eastAsia="zh-CN"/>
              </w:rPr>
            </w:pPr>
          </w:p>
        </w:tc>
      </w:tr>
      <w:tr w:rsidR="008B73E0" w:rsidRPr="00862CDF" w14:paraId="4D86604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1C18EE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94E0C2" w14:textId="77777777" w:rsidR="008B73E0" w:rsidRPr="00862CDF" w:rsidRDefault="008B73E0" w:rsidP="005E07FB">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7F7F30F7" w14:textId="77777777" w:rsidR="008B73E0" w:rsidRPr="00862CDF" w:rsidRDefault="008B73E0" w:rsidP="005E07FB">
            <w:pPr>
              <w:pStyle w:val="TAC"/>
            </w:pPr>
            <w:r w:rsidRPr="00862CDF">
              <w:rPr>
                <w:lang w:eastAsia="zh-CN"/>
              </w:rPr>
              <w:t>-</w:t>
            </w:r>
          </w:p>
        </w:tc>
      </w:tr>
      <w:tr w:rsidR="008B73E0" w:rsidRPr="00862CDF" w14:paraId="1BCE035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7294B7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40870B" w14:textId="77777777" w:rsidR="008B73E0" w:rsidRPr="00862CDF" w:rsidRDefault="008B73E0" w:rsidP="005E07FB">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34898C09" w14:textId="77777777" w:rsidR="008B73E0" w:rsidRPr="00862CDF" w:rsidRDefault="008B73E0" w:rsidP="005E07FB">
            <w:pPr>
              <w:pStyle w:val="TAC"/>
              <w:rPr>
                <w:lang w:eastAsia="zh-CN"/>
              </w:rPr>
            </w:pPr>
          </w:p>
        </w:tc>
      </w:tr>
      <w:tr w:rsidR="008B73E0" w:rsidRPr="00862CDF" w14:paraId="3C7ED3B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49632B2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7B2505" w14:textId="77777777" w:rsidR="008B73E0" w:rsidRPr="00862CDF" w:rsidRDefault="008B73E0" w:rsidP="005E07FB">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1B483751" w14:textId="77777777" w:rsidR="008B73E0" w:rsidRPr="00862CDF" w:rsidRDefault="008B73E0" w:rsidP="005E07FB">
            <w:pPr>
              <w:pStyle w:val="TAC"/>
              <w:rPr>
                <w:lang w:eastAsia="zh-CN"/>
              </w:rPr>
            </w:pPr>
          </w:p>
        </w:tc>
      </w:tr>
      <w:tr w:rsidR="008B73E0" w:rsidRPr="00862CDF" w14:paraId="01C5CE2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88C597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51D39E" w14:textId="77777777" w:rsidR="008B73E0" w:rsidRPr="00862CDF" w:rsidRDefault="008B73E0" w:rsidP="005E07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3D3051FB" w14:textId="77777777" w:rsidR="008B73E0" w:rsidRPr="00862CDF" w:rsidRDefault="008B73E0" w:rsidP="005E07FB">
            <w:pPr>
              <w:pStyle w:val="TAC"/>
            </w:pPr>
            <w:r w:rsidRPr="00862CDF">
              <w:rPr>
                <w:lang w:eastAsia="zh-CN"/>
              </w:rPr>
              <w:t>-</w:t>
            </w:r>
          </w:p>
        </w:tc>
      </w:tr>
      <w:tr w:rsidR="008B73E0" w:rsidRPr="00862CDF" w14:paraId="395EB22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C82319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B63B83" w14:textId="77777777" w:rsidR="008B73E0" w:rsidRPr="00862CDF" w:rsidRDefault="008B73E0" w:rsidP="005E07FB">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6F15FB83" w14:textId="77777777" w:rsidR="008B73E0" w:rsidRPr="00862CDF" w:rsidRDefault="008B73E0" w:rsidP="005E07FB">
            <w:pPr>
              <w:pStyle w:val="TAC"/>
              <w:rPr>
                <w:lang w:eastAsia="zh-CN"/>
              </w:rPr>
            </w:pPr>
          </w:p>
        </w:tc>
      </w:tr>
      <w:tr w:rsidR="008B73E0" w:rsidRPr="00862CDF" w14:paraId="133F078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00E5227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7EDB8" w14:textId="77777777" w:rsidR="008B73E0" w:rsidRPr="00862CDF" w:rsidRDefault="008B73E0" w:rsidP="005E07FB">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3B17986B" w14:textId="77777777" w:rsidR="008B73E0" w:rsidRPr="00862CDF" w:rsidRDefault="008B73E0" w:rsidP="005E07FB">
            <w:pPr>
              <w:pStyle w:val="TAC"/>
            </w:pPr>
          </w:p>
        </w:tc>
      </w:tr>
      <w:tr w:rsidR="008B73E0" w:rsidRPr="00862CDF" w14:paraId="5B83D8B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410AAE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78FFC3" w14:textId="77777777" w:rsidR="008B73E0" w:rsidRPr="00862CDF" w:rsidRDefault="008B73E0" w:rsidP="005E07FB">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42F8BD52" w14:textId="77777777" w:rsidR="008B73E0" w:rsidRPr="00862CDF" w:rsidRDefault="008B73E0" w:rsidP="005E07FB">
            <w:pPr>
              <w:pStyle w:val="TAC"/>
            </w:pPr>
          </w:p>
        </w:tc>
      </w:tr>
      <w:tr w:rsidR="008B73E0" w:rsidRPr="00862CDF" w14:paraId="0610574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C1CD95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CAACAF" w14:textId="77777777" w:rsidR="008B73E0" w:rsidRPr="00862CDF" w:rsidRDefault="008B73E0" w:rsidP="005E07FB">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5F4F738A" w14:textId="77777777" w:rsidR="008B73E0" w:rsidRPr="00862CDF" w:rsidRDefault="008B73E0" w:rsidP="005E07FB">
            <w:pPr>
              <w:pStyle w:val="TAC"/>
            </w:pPr>
          </w:p>
        </w:tc>
      </w:tr>
      <w:tr w:rsidR="008B73E0" w:rsidRPr="00862CDF" w14:paraId="36C858F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BF189C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3F4D3E" w14:textId="77777777" w:rsidR="008B73E0" w:rsidRPr="00862CDF" w:rsidRDefault="008B73E0" w:rsidP="005E07FB">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638314F8" w14:textId="77777777" w:rsidR="008B73E0" w:rsidRPr="00862CDF" w:rsidRDefault="008B73E0" w:rsidP="005E07FB">
            <w:pPr>
              <w:pStyle w:val="TAC"/>
            </w:pPr>
          </w:p>
        </w:tc>
      </w:tr>
      <w:tr w:rsidR="008B73E0" w:rsidRPr="00862CDF" w14:paraId="2CC72A9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F08F02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F15FB5" w14:textId="77777777" w:rsidR="008B73E0" w:rsidRPr="00862CDF" w:rsidRDefault="008B73E0" w:rsidP="005E07FB">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4AF1794C" w14:textId="77777777" w:rsidR="008B73E0" w:rsidRPr="00862CDF" w:rsidRDefault="008B73E0" w:rsidP="005E07FB">
            <w:pPr>
              <w:pStyle w:val="TAC"/>
            </w:pPr>
          </w:p>
        </w:tc>
      </w:tr>
      <w:tr w:rsidR="008B73E0" w:rsidRPr="00862CDF" w14:paraId="6C286DD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FB9650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65A1A6" w14:textId="77777777" w:rsidR="008B73E0" w:rsidRPr="00862CDF" w:rsidRDefault="008B73E0" w:rsidP="005E07FB">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73F72A8E" w14:textId="77777777" w:rsidR="008B73E0" w:rsidRPr="00862CDF" w:rsidRDefault="008B73E0" w:rsidP="005E07FB">
            <w:pPr>
              <w:pStyle w:val="TAC"/>
            </w:pPr>
          </w:p>
        </w:tc>
      </w:tr>
      <w:tr w:rsidR="008B73E0" w:rsidRPr="00862CDF" w14:paraId="17A2504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60AAC71"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865513" w14:textId="77777777" w:rsidR="008B73E0" w:rsidRPr="00862CDF" w:rsidRDefault="008B73E0" w:rsidP="005E07FB">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67A9491" w14:textId="77777777" w:rsidR="008B73E0" w:rsidRPr="00862CDF" w:rsidRDefault="008B73E0" w:rsidP="005E07FB">
            <w:pPr>
              <w:pStyle w:val="TAC"/>
            </w:pPr>
          </w:p>
        </w:tc>
      </w:tr>
      <w:tr w:rsidR="008B73E0" w:rsidRPr="00862CDF" w14:paraId="16DF240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48EE5FD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E0008A" w14:textId="77777777" w:rsidR="008B73E0" w:rsidRPr="00862CDF" w:rsidRDefault="008B73E0" w:rsidP="005E07FB">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5B819FDF" w14:textId="77777777" w:rsidR="008B73E0" w:rsidRPr="00862CDF" w:rsidRDefault="008B73E0" w:rsidP="005E07FB">
            <w:pPr>
              <w:pStyle w:val="TAC"/>
            </w:pPr>
          </w:p>
        </w:tc>
      </w:tr>
      <w:tr w:rsidR="008B73E0" w:rsidRPr="00862CDF" w14:paraId="1D0EC06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0975D73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CF2FEE" w14:textId="77777777" w:rsidR="008B73E0" w:rsidRPr="00862CDF" w:rsidRDefault="008B73E0" w:rsidP="005E07FB">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0F6E7F1A" w14:textId="77777777" w:rsidR="008B73E0" w:rsidRPr="00862CDF" w:rsidRDefault="008B73E0" w:rsidP="005E07FB">
            <w:pPr>
              <w:pStyle w:val="TAC"/>
            </w:pPr>
          </w:p>
        </w:tc>
      </w:tr>
      <w:tr w:rsidR="00641FB6" w:rsidRPr="00862CDF" w14:paraId="43926FA7" w14:textId="77777777" w:rsidTr="005E07FB">
        <w:trPr>
          <w:ins w:id="342" w:author="ZTE-Ma Zhifeng" w:date="2024-10-31T15:47:00Z"/>
        </w:trPr>
        <w:tc>
          <w:tcPr>
            <w:tcW w:w="0" w:type="auto"/>
            <w:vMerge/>
            <w:tcBorders>
              <w:top w:val="single" w:sz="4" w:space="0" w:color="auto"/>
              <w:left w:val="single" w:sz="4" w:space="0" w:color="auto"/>
              <w:bottom w:val="single" w:sz="4" w:space="0" w:color="auto"/>
              <w:right w:val="single" w:sz="4" w:space="0" w:color="auto"/>
            </w:tcBorders>
            <w:vAlign w:val="center"/>
          </w:tcPr>
          <w:p w14:paraId="0DA9F881" w14:textId="77777777" w:rsidR="00641FB6" w:rsidRPr="00862CDF" w:rsidRDefault="00641FB6" w:rsidP="005E07FB">
            <w:pPr>
              <w:rPr>
                <w:ins w:id="343" w:author="ZTE-Ma Zhifeng" w:date="2024-10-31T15:47:00Z"/>
                <w:lang w:eastAsia="zh-CN"/>
              </w:rPr>
            </w:pPr>
          </w:p>
        </w:tc>
        <w:tc>
          <w:tcPr>
            <w:tcW w:w="3211" w:type="dxa"/>
            <w:tcBorders>
              <w:top w:val="single" w:sz="4" w:space="0" w:color="auto"/>
              <w:left w:val="single" w:sz="4" w:space="0" w:color="auto"/>
              <w:bottom w:val="single" w:sz="4" w:space="0" w:color="auto"/>
              <w:right w:val="single" w:sz="4" w:space="0" w:color="auto"/>
            </w:tcBorders>
          </w:tcPr>
          <w:p w14:paraId="4CAF262F" w14:textId="790C313A" w:rsidR="00641FB6" w:rsidRPr="00862CDF" w:rsidRDefault="00641FB6" w:rsidP="005E07FB">
            <w:pPr>
              <w:pStyle w:val="TAC"/>
              <w:rPr>
                <w:ins w:id="344" w:author="ZTE-Ma Zhifeng" w:date="2024-10-31T15:47:00Z"/>
              </w:rPr>
            </w:pPr>
            <w:ins w:id="345" w:author="ZTE-Ma Zhifeng" w:date="2024-10-31T15:47:00Z">
              <w:r w:rsidRPr="00862CDF">
                <w:t>CA_n</w:t>
              </w:r>
              <w:r w:rsidRPr="00862CDF">
                <w:rPr>
                  <w:rFonts w:eastAsia="宋体"/>
                  <w:lang w:eastAsia="zh-CN"/>
                </w:rPr>
                <w:t>3</w:t>
              </w:r>
              <w:r>
                <w:t>A-n5</w:t>
              </w:r>
              <w:r w:rsidRPr="00862CDF">
                <w:t>A-n78A</w:t>
              </w:r>
            </w:ins>
          </w:p>
        </w:tc>
        <w:tc>
          <w:tcPr>
            <w:tcW w:w="3211" w:type="dxa"/>
            <w:tcBorders>
              <w:top w:val="single" w:sz="4" w:space="0" w:color="auto"/>
              <w:left w:val="single" w:sz="4" w:space="0" w:color="auto"/>
              <w:bottom w:val="single" w:sz="4" w:space="0" w:color="auto"/>
              <w:right w:val="single" w:sz="4" w:space="0" w:color="auto"/>
            </w:tcBorders>
          </w:tcPr>
          <w:p w14:paraId="7658B130" w14:textId="77777777" w:rsidR="00641FB6" w:rsidRPr="00862CDF" w:rsidRDefault="00641FB6" w:rsidP="005E07FB">
            <w:pPr>
              <w:pStyle w:val="TAC"/>
              <w:rPr>
                <w:ins w:id="346" w:author="ZTE-Ma Zhifeng" w:date="2024-10-31T15:47:00Z"/>
              </w:rPr>
            </w:pPr>
          </w:p>
        </w:tc>
      </w:tr>
      <w:tr w:rsidR="008B73E0" w:rsidRPr="00862CDF" w14:paraId="682A288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9F896A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B8269D" w14:textId="77777777" w:rsidR="008B73E0" w:rsidRPr="00862CDF" w:rsidRDefault="008B73E0" w:rsidP="005E07FB">
            <w:pPr>
              <w:pStyle w:val="TAC"/>
            </w:pPr>
            <w:r w:rsidRPr="00862CDF">
              <w:t>CA_n</w:t>
            </w:r>
            <w:r w:rsidRPr="00862CDF">
              <w:rPr>
                <w:rFonts w:eastAsia="宋体"/>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23AE1361" w14:textId="77777777" w:rsidR="008B73E0" w:rsidRPr="00862CDF" w:rsidRDefault="008B73E0" w:rsidP="005E07FB">
            <w:pPr>
              <w:pStyle w:val="TAC"/>
            </w:pPr>
          </w:p>
        </w:tc>
      </w:tr>
      <w:tr w:rsidR="008B73E0" w:rsidRPr="00862CDF" w14:paraId="41AFEFB7"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460ECE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6C2B90" w14:textId="77777777" w:rsidR="008B73E0" w:rsidRPr="00862CDF" w:rsidRDefault="008B73E0" w:rsidP="005E07FB">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21CFF327" w14:textId="77777777" w:rsidR="008B73E0" w:rsidRPr="00862CDF" w:rsidRDefault="008B73E0" w:rsidP="005E07FB">
            <w:pPr>
              <w:pStyle w:val="TAC"/>
            </w:pPr>
          </w:p>
        </w:tc>
      </w:tr>
      <w:tr w:rsidR="008B73E0" w:rsidRPr="00862CDF" w14:paraId="29861594"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58C237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383F01" w14:textId="77777777" w:rsidR="008B73E0" w:rsidRPr="00862CDF" w:rsidRDefault="008B73E0" w:rsidP="005E07FB">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54D5CF7F" w14:textId="77777777" w:rsidR="008B73E0" w:rsidRPr="00862CDF" w:rsidRDefault="008B73E0" w:rsidP="005E07FB">
            <w:pPr>
              <w:pStyle w:val="TAC"/>
            </w:pPr>
          </w:p>
        </w:tc>
      </w:tr>
      <w:tr w:rsidR="008B73E0" w:rsidRPr="00862CDF" w14:paraId="3A82BFC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17F68B7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50E649" w14:textId="77777777" w:rsidR="008B73E0" w:rsidRPr="00862CDF" w:rsidRDefault="008B73E0" w:rsidP="005E07FB">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029F761C" w14:textId="77777777" w:rsidR="008B73E0" w:rsidRPr="00862CDF" w:rsidRDefault="008B73E0" w:rsidP="005E07FB">
            <w:pPr>
              <w:pStyle w:val="TAC"/>
            </w:pPr>
            <w:r w:rsidRPr="00862CDF">
              <w:rPr>
                <w:lang w:eastAsia="zh-CN"/>
              </w:rPr>
              <w:t>-</w:t>
            </w:r>
          </w:p>
        </w:tc>
      </w:tr>
      <w:tr w:rsidR="008B73E0" w:rsidRPr="00862CDF" w14:paraId="3F53107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45030FB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7E4CE7" w14:textId="77777777" w:rsidR="008B73E0" w:rsidRPr="00862CDF" w:rsidRDefault="008B73E0" w:rsidP="005E07FB">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0558EB99" w14:textId="77777777" w:rsidR="008B73E0" w:rsidRPr="00862CDF" w:rsidRDefault="008B73E0" w:rsidP="005E07FB">
            <w:pPr>
              <w:pStyle w:val="TAC"/>
              <w:rPr>
                <w:lang w:eastAsia="zh-CN"/>
              </w:rPr>
            </w:pPr>
          </w:p>
        </w:tc>
      </w:tr>
      <w:tr w:rsidR="008B73E0" w:rsidRPr="00862CDF" w14:paraId="5515A1C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0AB94C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7841B6" w14:textId="77777777" w:rsidR="008B73E0" w:rsidRPr="00862CDF" w:rsidRDefault="008B73E0" w:rsidP="005E07FB">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7D7D904C" w14:textId="77777777" w:rsidR="008B73E0" w:rsidRPr="00862CDF" w:rsidRDefault="008B73E0" w:rsidP="005E07FB">
            <w:pPr>
              <w:pStyle w:val="TAC"/>
            </w:pPr>
          </w:p>
        </w:tc>
      </w:tr>
      <w:tr w:rsidR="008B73E0" w:rsidRPr="00862CDF" w14:paraId="72E24ACE"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9EB4EF1"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4047A0" w14:textId="77777777" w:rsidR="008B73E0" w:rsidRPr="00862CDF" w:rsidRDefault="008B73E0" w:rsidP="005E07FB">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240870F6" w14:textId="77777777" w:rsidR="008B73E0" w:rsidRPr="00862CDF" w:rsidRDefault="008B73E0" w:rsidP="005E07FB">
            <w:pPr>
              <w:pStyle w:val="TAC"/>
            </w:pPr>
          </w:p>
        </w:tc>
      </w:tr>
      <w:tr w:rsidR="008B73E0" w:rsidRPr="00862CDF" w14:paraId="19FB54F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E5CBEF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15F1FF" w14:textId="77777777" w:rsidR="008B73E0" w:rsidRPr="00862CDF" w:rsidRDefault="008B73E0" w:rsidP="005E07FB">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1FF1CABC" w14:textId="77777777" w:rsidR="008B73E0" w:rsidRPr="00862CDF" w:rsidRDefault="008B73E0" w:rsidP="005E07FB">
            <w:pPr>
              <w:pStyle w:val="TAC"/>
            </w:pPr>
          </w:p>
        </w:tc>
      </w:tr>
      <w:tr w:rsidR="008B73E0" w:rsidRPr="00862CDF" w14:paraId="3A8309C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9F6F97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CE4357" w14:textId="77777777" w:rsidR="008B73E0" w:rsidRPr="00862CDF" w:rsidRDefault="008B73E0" w:rsidP="005E07FB">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6DFA6860" w14:textId="77777777" w:rsidR="008B73E0" w:rsidRPr="00862CDF" w:rsidRDefault="008B73E0" w:rsidP="005E07FB">
            <w:pPr>
              <w:pStyle w:val="TAC"/>
            </w:pPr>
          </w:p>
        </w:tc>
      </w:tr>
      <w:tr w:rsidR="008B73E0" w:rsidRPr="00862CDF" w14:paraId="7C964E64"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01C296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E5BFE" w14:textId="77777777" w:rsidR="008B73E0" w:rsidRPr="00862CDF" w:rsidRDefault="008B73E0" w:rsidP="005E07FB">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1BCC02DB" w14:textId="77777777" w:rsidR="008B73E0" w:rsidRPr="00862CDF" w:rsidRDefault="008B73E0" w:rsidP="005E07FB">
            <w:pPr>
              <w:pStyle w:val="TAC"/>
            </w:pPr>
          </w:p>
        </w:tc>
      </w:tr>
      <w:tr w:rsidR="008B73E0" w:rsidRPr="00862CDF" w14:paraId="450D449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D4A536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F7B9B" w14:textId="77777777" w:rsidR="008B73E0" w:rsidRPr="00862CDF" w:rsidRDefault="008B73E0" w:rsidP="005E07FB">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2AE59837" w14:textId="77777777" w:rsidR="008B73E0" w:rsidRPr="00862CDF" w:rsidRDefault="008B73E0" w:rsidP="005E07FB">
            <w:pPr>
              <w:pStyle w:val="TAC"/>
            </w:pPr>
          </w:p>
        </w:tc>
      </w:tr>
      <w:tr w:rsidR="008B73E0" w:rsidRPr="00862CDF" w14:paraId="0C51C5F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90CD05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A23728" w14:textId="77777777" w:rsidR="008B73E0" w:rsidRPr="00862CDF" w:rsidRDefault="008B73E0" w:rsidP="005E07FB">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492ADC49" w14:textId="77777777" w:rsidR="008B73E0" w:rsidRPr="00862CDF" w:rsidRDefault="008B73E0" w:rsidP="005E07FB">
            <w:pPr>
              <w:pStyle w:val="TAC"/>
            </w:pPr>
          </w:p>
        </w:tc>
      </w:tr>
      <w:tr w:rsidR="008B73E0" w:rsidRPr="00862CDF" w14:paraId="0B98309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8239E32"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78B05E" w14:textId="77777777" w:rsidR="008B73E0" w:rsidRPr="00862CDF" w:rsidRDefault="008B73E0" w:rsidP="005E07FB">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3612D593" w14:textId="77777777" w:rsidR="008B73E0" w:rsidRPr="00862CDF" w:rsidRDefault="008B73E0" w:rsidP="005E07FB">
            <w:pPr>
              <w:pStyle w:val="TAC"/>
            </w:pPr>
          </w:p>
        </w:tc>
      </w:tr>
      <w:tr w:rsidR="008B73E0" w:rsidRPr="00862CDF" w14:paraId="74C2CA3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88BB4B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A0B75B" w14:textId="77777777" w:rsidR="008B73E0" w:rsidRPr="00862CDF" w:rsidRDefault="008B73E0" w:rsidP="005E07FB">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7AA706F4" w14:textId="77777777" w:rsidR="008B73E0" w:rsidRPr="00862CDF" w:rsidRDefault="008B73E0" w:rsidP="005E07FB">
            <w:pPr>
              <w:pStyle w:val="TAC"/>
            </w:pPr>
            <w:r w:rsidRPr="00862CDF">
              <w:rPr>
                <w:lang w:eastAsia="zh-CN"/>
              </w:rPr>
              <w:t>-</w:t>
            </w:r>
          </w:p>
        </w:tc>
      </w:tr>
      <w:tr w:rsidR="008B73E0" w:rsidRPr="00862CDF" w14:paraId="36307F1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FD5228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9B9BCB" w14:textId="77777777" w:rsidR="008B73E0" w:rsidRPr="00862CDF" w:rsidRDefault="008B73E0" w:rsidP="005E07FB">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12B49E7B" w14:textId="77777777" w:rsidR="008B73E0" w:rsidRPr="00862CDF" w:rsidRDefault="008B73E0" w:rsidP="005E07FB">
            <w:pPr>
              <w:pStyle w:val="TAC"/>
            </w:pPr>
            <w:r w:rsidRPr="00862CDF">
              <w:rPr>
                <w:lang w:eastAsia="zh-CN"/>
              </w:rPr>
              <w:t>-</w:t>
            </w:r>
          </w:p>
        </w:tc>
      </w:tr>
      <w:tr w:rsidR="008B73E0" w:rsidRPr="00862CDF" w14:paraId="34562B9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D888E3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C4AD4B" w14:textId="77777777" w:rsidR="008B73E0" w:rsidRPr="00862CDF" w:rsidRDefault="008B73E0" w:rsidP="005E07FB">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663903DD" w14:textId="77777777" w:rsidR="008B73E0" w:rsidRPr="00862CDF" w:rsidRDefault="008B73E0" w:rsidP="005E07FB">
            <w:pPr>
              <w:pStyle w:val="TAC"/>
            </w:pPr>
          </w:p>
        </w:tc>
      </w:tr>
      <w:tr w:rsidR="008B73E0" w:rsidRPr="00862CDF" w14:paraId="456C380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8D35F2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F63B74" w14:textId="77777777" w:rsidR="008B73E0" w:rsidRPr="00862CDF" w:rsidRDefault="008B73E0" w:rsidP="005E07FB">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74539446" w14:textId="77777777" w:rsidR="008B73E0" w:rsidRPr="00862CDF" w:rsidRDefault="008B73E0" w:rsidP="005E07FB">
            <w:pPr>
              <w:pStyle w:val="TAC"/>
            </w:pPr>
          </w:p>
        </w:tc>
      </w:tr>
      <w:tr w:rsidR="008B73E0" w:rsidRPr="00862CDF" w14:paraId="443EB2E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3AEC62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49CEF" w14:textId="77777777" w:rsidR="008B73E0" w:rsidRPr="00862CDF" w:rsidRDefault="008B73E0" w:rsidP="005E07FB">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3563B4" w14:textId="77777777" w:rsidR="008B73E0" w:rsidRPr="00862CDF" w:rsidRDefault="008B73E0" w:rsidP="005E07FB">
            <w:pPr>
              <w:pStyle w:val="TAC"/>
            </w:pPr>
          </w:p>
        </w:tc>
      </w:tr>
      <w:tr w:rsidR="008B73E0" w:rsidRPr="00862CDF" w14:paraId="7A6F821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463135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E94033" w14:textId="77777777" w:rsidR="008B73E0" w:rsidRPr="00862CDF" w:rsidRDefault="008B73E0" w:rsidP="005E07FB">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2A50D7B2" w14:textId="77777777" w:rsidR="008B73E0" w:rsidRPr="00862CDF" w:rsidRDefault="008B73E0" w:rsidP="005E07FB">
            <w:pPr>
              <w:pStyle w:val="TAC"/>
            </w:pPr>
          </w:p>
        </w:tc>
      </w:tr>
      <w:tr w:rsidR="008B73E0" w:rsidRPr="00862CDF" w14:paraId="1D17FA4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2DF39B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B6480B" w14:textId="77777777" w:rsidR="008B73E0" w:rsidRPr="00862CDF" w:rsidRDefault="008B73E0" w:rsidP="005E07FB">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3F6C608" w14:textId="77777777" w:rsidR="008B73E0" w:rsidRPr="00862CDF" w:rsidRDefault="008B73E0" w:rsidP="005E07FB">
            <w:pPr>
              <w:pStyle w:val="TAC"/>
            </w:pPr>
            <w:r w:rsidRPr="00862CDF">
              <w:t>-</w:t>
            </w:r>
          </w:p>
        </w:tc>
      </w:tr>
      <w:tr w:rsidR="008B73E0" w:rsidRPr="00862CDF" w14:paraId="7E65D16A"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BEA03D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A1F47F" w14:textId="77777777" w:rsidR="008B73E0" w:rsidRPr="00862CDF" w:rsidRDefault="008B73E0" w:rsidP="005E07FB">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2F2D781E" w14:textId="77777777" w:rsidR="008B73E0" w:rsidRPr="00862CDF" w:rsidRDefault="008B73E0" w:rsidP="005E07FB">
            <w:pPr>
              <w:pStyle w:val="TAC"/>
            </w:pPr>
          </w:p>
        </w:tc>
      </w:tr>
      <w:tr w:rsidR="008B73E0" w:rsidRPr="00862CDF" w14:paraId="30EA3BC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31FCA6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433F9" w14:textId="77777777" w:rsidR="008B73E0" w:rsidRPr="00862CDF" w:rsidRDefault="008B73E0" w:rsidP="005E07FB">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576AA289" w14:textId="77777777" w:rsidR="008B73E0" w:rsidRPr="00862CDF" w:rsidRDefault="008B73E0" w:rsidP="005E07FB">
            <w:pPr>
              <w:pStyle w:val="TAC"/>
            </w:pPr>
          </w:p>
        </w:tc>
      </w:tr>
      <w:tr w:rsidR="008B73E0" w:rsidRPr="00862CDF" w14:paraId="3C4C6BC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503611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B05A25" w14:textId="77777777" w:rsidR="008B73E0" w:rsidRPr="00862CDF" w:rsidRDefault="008B73E0" w:rsidP="005E07FB">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417EE60E" w14:textId="77777777" w:rsidR="008B73E0" w:rsidRPr="00862CDF" w:rsidRDefault="008B73E0" w:rsidP="005E07FB">
            <w:pPr>
              <w:pStyle w:val="TAC"/>
            </w:pPr>
          </w:p>
        </w:tc>
      </w:tr>
      <w:tr w:rsidR="008B73E0" w:rsidRPr="00862CDF" w14:paraId="219BAD2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AD03A3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571ACB" w14:textId="77777777" w:rsidR="008B73E0" w:rsidRPr="00862CDF" w:rsidRDefault="008B73E0" w:rsidP="005E07FB">
            <w:pPr>
              <w:pStyle w:val="TAC"/>
            </w:pPr>
            <w:r w:rsidRPr="00862CDF">
              <w:rPr>
                <w:rFonts w:eastAsia="宋体"/>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05AB8F0E" w14:textId="77777777" w:rsidR="008B73E0" w:rsidRPr="00862CDF" w:rsidRDefault="008B73E0" w:rsidP="005E07FB">
            <w:pPr>
              <w:pStyle w:val="TAC"/>
            </w:pPr>
          </w:p>
        </w:tc>
      </w:tr>
      <w:tr w:rsidR="008B73E0" w:rsidRPr="00862CDF" w14:paraId="53641CA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C4DB44B"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0A91F9" w14:textId="77777777" w:rsidR="008B73E0" w:rsidRPr="00862CDF" w:rsidRDefault="008B73E0" w:rsidP="005E07FB">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3C8EF545" w14:textId="77777777" w:rsidR="008B73E0" w:rsidRPr="00862CDF" w:rsidRDefault="008B73E0" w:rsidP="005E07FB">
            <w:pPr>
              <w:pStyle w:val="TAC"/>
            </w:pPr>
          </w:p>
        </w:tc>
      </w:tr>
      <w:tr w:rsidR="008B73E0" w:rsidRPr="00862CDF" w14:paraId="1BC6785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42AB07A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528B15" w14:textId="77777777" w:rsidR="008B73E0" w:rsidRPr="00862CDF" w:rsidRDefault="008B73E0" w:rsidP="005E07FB">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17AE7B8C" w14:textId="77777777" w:rsidR="008B73E0" w:rsidRPr="00862CDF" w:rsidRDefault="008B73E0" w:rsidP="005E07FB">
            <w:pPr>
              <w:pStyle w:val="TAC"/>
            </w:pPr>
          </w:p>
        </w:tc>
      </w:tr>
      <w:tr w:rsidR="008B73E0" w:rsidRPr="00862CDF" w14:paraId="54C2F8B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28024F5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B3C08" w14:textId="77777777" w:rsidR="008B73E0" w:rsidRPr="00862CDF" w:rsidRDefault="008B73E0" w:rsidP="005E07FB">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732B0746" w14:textId="77777777" w:rsidR="008B73E0" w:rsidRPr="00862CDF" w:rsidRDefault="008B73E0" w:rsidP="005E07FB">
            <w:pPr>
              <w:pStyle w:val="TAC"/>
            </w:pPr>
          </w:p>
        </w:tc>
      </w:tr>
      <w:tr w:rsidR="008B73E0" w:rsidRPr="00862CDF" w14:paraId="67617EEE"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6CD9C04"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E71D1F" w14:textId="77777777" w:rsidR="008B73E0" w:rsidRPr="00862CDF" w:rsidRDefault="008B73E0" w:rsidP="005E07FB">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4554F5AB" w14:textId="77777777" w:rsidR="008B73E0" w:rsidRPr="00862CDF" w:rsidRDefault="008B73E0" w:rsidP="005E07FB">
            <w:pPr>
              <w:pStyle w:val="TAC"/>
            </w:pPr>
          </w:p>
        </w:tc>
      </w:tr>
      <w:tr w:rsidR="008B73E0" w:rsidRPr="00862CDF" w14:paraId="086F4218"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24F5A30"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43A23A" w14:textId="77777777" w:rsidR="008B73E0" w:rsidRPr="00862CDF" w:rsidRDefault="008B73E0" w:rsidP="005E07FB">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12B36D28" w14:textId="77777777" w:rsidR="008B73E0" w:rsidRPr="00862CDF" w:rsidRDefault="008B73E0" w:rsidP="005E07FB">
            <w:pPr>
              <w:pStyle w:val="TAC"/>
            </w:pPr>
          </w:p>
        </w:tc>
      </w:tr>
      <w:tr w:rsidR="008B73E0" w:rsidRPr="00862CDF" w14:paraId="46DA3C6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F474CC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59B274" w14:textId="77777777" w:rsidR="008B73E0" w:rsidRPr="00862CDF" w:rsidRDefault="008B73E0" w:rsidP="005E07FB">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551FFA82" w14:textId="77777777" w:rsidR="008B73E0" w:rsidRPr="00862CDF" w:rsidRDefault="008B73E0" w:rsidP="005E07FB">
            <w:pPr>
              <w:pStyle w:val="TAC"/>
            </w:pPr>
          </w:p>
        </w:tc>
      </w:tr>
      <w:tr w:rsidR="008B73E0" w:rsidRPr="00862CDF" w14:paraId="21D5CEBE"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D4CC3F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07A90F" w14:textId="77777777" w:rsidR="008B73E0" w:rsidRPr="00862CDF" w:rsidRDefault="008B73E0" w:rsidP="005E07FB">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51ED90B8" w14:textId="77777777" w:rsidR="008B73E0" w:rsidRPr="00862CDF" w:rsidRDefault="008B73E0" w:rsidP="005E07FB">
            <w:pPr>
              <w:pStyle w:val="TAC"/>
            </w:pPr>
          </w:p>
        </w:tc>
      </w:tr>
      <w:tr w:rsidR="008B73E0" w:rsidRPr="00862CDF" w14:paraId="5188827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269181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CD94ED" w14:textId="77777777" w:rsidR="008B73E0" w:rsidRPr="00862CDF" w:rsidRDefault="008B73E0" w:rsidP="005E07FB">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4DD723E2" w14:textId="77777777" w:rsidR="008B73E0" w:rsidRPr="00862CDF" w:rsidRDefault="008B73E0" w:rsidP="005E07FB">
            <w:pPr>
              <w:pStyle w:val="TAC"/>
            </w:pPr>
          </w:p>
        </w:tc>
      </w:tr>
      <w:tr w:rsidR="008B73E0" w:rsidRPr="00862CDF" w14:paraId="45FB2B9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D03237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748A8E" w14:textId="77777777" w:rsidR="008B73E0" w:rsidRPr="00862CDF" w:rsidRDefault="008B73E0" w:rsidP="005E07FB">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1DF47362" w14:textId="77777777" w:rsidR="008B73E0" w:rsidRPr="00862CDF" w:rsidRDefault="008B73E0" w:rsidP="005E07FB">
            <w:pPr>
              <w:pStyle w:val="TAC"/>
            </w:pPr>
          </w:p>
        </w:tc>
      </w:tr>
      <w:tr w:rsidR="008B73E0" w:rsidRPr="00862CDF" w14:paraId="0160886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4FC3905A"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85A065" w14:textId="77777777" w:rsidR="008B73E0" w:rsidRPr="00862CDF" w:rsidRDefault="008B73E0" w:rsidP="005E07FB">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4D66F20C" w14:textId="77777777" w:rsidR="008B73E0" w:rsidRPr="00862CDF" w:rsidRDefault="008B73E0" w:rsidP="005E07FB">
            <w:pPr>
              <w:pStyle w:val="TAC"/>
            </w:pPr>
          </w:p>
        </w:tc>
      </w:tr>
      <w:tr w:rsidR="008B73E0" w:rsidRPr="00862CDF" w14:paraId="52749AF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6F5DD3A6"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8D6749" w14:textId="77777777" w:rsidR="008B73E0" w:rsidRPr="00862CDF" w:rsidRDefault="008B73E0" w:rsidP="005E07FB">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34C05B20" w14:textId="77777777" w:rsidR="008B73E0" w:rsidRPr="00862CDF" w:rsidRDefault="008B73E0" w:rsidP="005E07FB">
            <w:pPr>
              <w:pStyle w:val="TAC"/>
            </w:pPr>
          </w:p>
        </w:tc>
      </w:tr>
      <w:tr w:rsidR="008B73E0" w:rsidRPr="00862CDF" w14:paraId="0AF97B6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E6AB6DF"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F6767B" w14:textId="77777777" w:rsidR="008B73E0" w:rsidRPr="00862CDF" w:rsidRDefault="008B73E0" w:rsidP="005E07FB">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102C34FD" w14:textId="77777777" w:rsidR="008B73E0" w:rsidRPr="00862CDF" w:rsidRDefault="008B73E0" w:rsidP="005E07FB">
            <w:pPr>
              <w:pStyle w:val="TAC"/>
            </w:pPr>
          </w:p>
        </w:tc>
      </w:tr>
      <w:tr w:rsidR="008B73E0" w:rsidRPr="00862CDF" w14:paraId="0CB2780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1FFF8EF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1D235A" w14:textId="77777777" w:rsidR="008B73E0" w:rsidRPr="00862CDF" w:rsidRDefault="008B73E0" w:rsidP="005E07FB">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3AE20A50" w14:textId="77777777" w:rsidR="008B73E0" w:rsidRPr="00862CDF" w:rsidRDefault="008B73E0" w:rsidP="005E07FB">
            <w:pPr>
              <w:pStyle w:val="TAC"/>
            </w:pPr>
          </w:p>
        </w:tc>
      </w:tr>
      <w:tr w:rsidR="008B73E0" w:rsidRPr="00862CDF" w14:paraId="3583DBDC"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35B2892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440E8F" w14:textId="77777777" w:rsidR="008B73E0" w:rsidRPr="00862CDF" w:rsidRDefault="008B73E0" w:rsidP="005E07FB">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56EF4DAD" w14:textId="77777777" w:rsidR="008B73E0" w:rsidRPr="00862CDF" w:rsidRDefault="008B73E0" w:rsidP="005E07FB">
            <w:pPr>
              <w:pStyle w:val="TAC"/>
            </w:pPr>
          </w:p>
        </w:tc>
      </w:tr>
      <w:tr w:rsidR="008B73E0" w:rsidRPr="00862CDF" w14:paraId="5D3FF02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1E9663FC"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8684F4" w14:textId="77777777" w:rsidR="008B73E0" w:rsidRPr="00862CDF" w:rsidRDefault="008B73E0" w:rsidP="005E07FB">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65A74647" w14:textId="77777777" w:rsidR="008B73E0" w:rsidRPr="00862CDF" w:rsidRDefault="008B73E0" w:rsidP="005E07FB">
            <w:pPr>
              <w:pStyle w:val="TAC"/>
            </w:pPr>
          </w:p>
        </w:tc>
      </w:tr>
      <w:tr w:rsidR="008B73E0" w:rsidRPr="00862CDF" w14:paraId="7C4735F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8EBEFC3"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59FA83" w14:textId="77777777" w:rsidR="008B73E0" w:rsidRPr="00862CDF" w:rsidRDefault="008B73E0" w:rsidP="005E07FB">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2CEC3202" w14:textId="77777777" w:rsidR="008B73E0" w:rsidRPr="00862CDF" w:rsidRDefault="008B73E0" w:rsidP="005E07FB">
            <w:pPr>
              <w:pStyle w:val="TAC"/>
              <w:rPr>
                <w:lang w:eastAsia="zh-CN"/>
              </w:rPr>
            </w:pPr>
            <w:r w:rsidRPr="00862CDF">
              <w:rPr>
                <w:lang w:eastAsia="zh-CN"/>
              </w:rPr>
              <w:t>-</w:t>
            </w:r>
          </w:p>
        </w:tc>
      </w:tr>
      <w:tr w:rsidR="008B73E0" w:rsidRPr="00862CDF" w14:paraId="77D32DF9"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2EE2A42"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D8049D" w14:textId="77777777" w:rsidR="008B73E0" w:rsidRPr="00862CDF" w:rsidRDefault="008B73E0" w:rsidP="005E07FB">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B35BE53" w14:textId="77777777" w:rsidR="008B73E0" w:rsidRPr="00862CDF" w:rsidRDefault="008B73E0" w:rsidP="005E07FB">
            <w:pPr>
              <w:pStyle w:val="TAC"/>
              <w:rPr>
                <w:lang w:eastAsia="zh-CN"/>
              </w:rPr>
            </w:pPr>
            <w:r w:rsidRPr="00862CDF">
              <w:rPr>
                <w:lang w:eastAsia="zh-CN"/>
              </w:rPr>
              <w:t>-</w:t>
            </w:r>
          </w:p>
        </w:tc>
      </w:tr>
      <w:tr w:rsidR="008B73E0" w:rsidRPr="00862CDF" w14:paraId="068CBD6B"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7B978FA8"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6F16F2" w14:textId="77777777" w:rsidR="008B73E0" w:rsidRPr="00862CDF" w:rsidRDefault="008B73E0" w:rsidP="005E07FB">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40CFFF95" w14:textId="77777777" w:rsidR="008B73E0" w:rsidRPr="00862CDF" w:rsidRDefault="008B73E0" w:rsidP="005E07FB">
            <w:pPr>
              <w:pStyle w:val="TAC"/>
              <w:rPr>
                <w:lang w:eastAsia="zh-CN"/>
              </w:rPr>
            </w:pPr>
            <w:r w:rsidRPr="00862CDF">
              <w:rPr>
                <w:lang w:eastAsia="zh-CN"/>
              </w:rPr>
              <w:t>-</w:t>
            </w:r>
          </w:p>
        </w:tc>
      </w:tr>
      <w:tr w:rsidR="008B73E0" w:rsidRPr="00862CDF" w14:paraId="32FF0CE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04B58FB"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A18E58" w14:textId="77777777" w:rsidR="008B73E0" w:rsidRPr="00862CDF" w:rsidRDefault="008B73E0" w:rsidP="005E07FB">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1DE94CB" w14:textId="77777777" w:rsidR="008B73E0" w:rsidRPr="00862CDF" w:rsidRDefault="008B73E0" w:rsidP="005E07FB">
            <w:pPr>
              <w:pStyle w:val="TAC"/>
              <w:rPr>
                <w:lang w:eastAsia="zh-CN"/>
              </w:rPr>
            </w:pPr>
          </w:p>
        </w:tc>
      </w:tr>
      <w:tr w:rsidR="008B73E0" w:rsidRPr="00862CDF" w14:paraId="10CE6045"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7D9E0B78"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2B04D6" w14:textId="77777777" w:rsidR="008B73E0" w:rsidRPr="00862CDF" w:rsidRDefault="008B73E0" w:rsidP="005E07FB">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14656488" w14:textId="77777777" w:rsidR="008B73E0" w:rsidRPr="00862CDF" w:rsidRDefault="008B73E0" w:rsidP="005E07FB">
            <w:pPr>
              <w:pStyle w:val="TAC"/>
              <w:rPr>
                <w:lang w:eastAsia="zh-CN"/>
              </w:rPr>
            </w:pPr>
            <w:r w:rsidRPr="00862CDF">
              <w:rPr>
                <w:lang w:eastAsia="zh-CN"/>
              </w:rPr>
              <w:t>-</w:t>
            </w:r>
          </w:p>
        </w:tc>
      </w:tr>
      <w:tr w:rsidR="008B73E0" w:rsidRPr="00862CDF" w14:paraId="280A1DC6"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84FE6A5"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502EE5" w14:textId="77777777" w:rsidR="008B73E0" w:rsidRPr="00862CDF" w:rsidRDefault="008B73E0" w:rsidP="005E07FB">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7B23D0B1" w14:textId="77777777" w:rsidR="008B73E0" w:rsidRPr="00862CDF" w:rsidRDefault="008B73E0" w:rsidP="005E07FB">
            <w:pPr>
              <w:pStyle w:val="TAC"/>
              <w:rPr>
                <w:lang w:eastAsia="zh-CN"/>
              </w:rPr>
            </w:pPr>
            <w:r w:rsidRPr="00862CDF">
              <w:rPr>
                <w:lang w:eastAsia="zh-CN"/>
              </w:rPr>
              <w:t>-</w:t>
            </w:r>
          </w:p>
        </w:tc>
      </w:tr>
      <w:tr w:rsidR="008B73E0" w:rsidRPr="00862CDF" w14:paraId="0B302FCF"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724F7FE"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4A948D" w14:textId="77777777" w:rsidR="008B73E0" w:rsidRPr="00862CDF" w:rsidRDefault="008B73E0" w:rsidP="005E07FB">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5831D7C9" w14:textId="77777777" w:rsidR="008B73E0" w:rsidRPr="00862CDF" w:rsidRDefault="008B73E0" w:rsidP="005E07FB">
            <w:pPr>
              <w:pStyle w:val="TAC"/>
              <w:rPr>
                <w:lang w:eastAsia="zh-CN"/>
              </w:rPr>
            </w:pPr>
            <w:r w:rsidRPr="00862CDF">
              <w:rPr>
                <w:lang w:eastAsia="zh-CN"/>
              </w:rPr>
              <w:t>-</w:t>
            </w:r>
          </w:p>
        </w:tc>
      </w:tr>
      <w:tr w:rsidR="008B73E0" w:rsidRPr="00862CDF" w14:paraId="4C6BD5F1"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52A6E05B"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F9D9D3" w14:textId="77777777" w:rsidR="008B73E0" w:rsidRPr="00862CDF" w:rsidRDefault="008B73E0" w:rsidP="005E07FB">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1A265A88" w14:textId="77777777" w:rsidR="008B73E0" w:rsidRPr="00862CDF" w:rsidRDefault="008B73E0" w:rsidP="005E07FB">
            <w:pPr>
              <w:pStyle w:val="TAC"/>
              <w:rPr>
                <w:lang w:eastAsia="zh-CN"/>
              </w:rPr>
            </w:pPr>
            <w:r w:rsidRPr="00862CDF">
              <w:rPr>
                <w:lang w:eastAsia="zh-CN"/>
              </w:rPr>
              <w:t>-</w:t>
            </w:r>
          </w:p>
        </w:tc>
      </w:tr>
      <w:tr w:rsidR="008B73E0" w:rsidRPr="00862CDF" w14:paraId="12DFB460"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tcPr>
          <w:p w14:paraId="5FFB63C7"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2FB258" w14:textId="77777777" w:rsidR="008B73E0" w:rsidRPr="00862CDF" w:rsidRDefault="008B73E0" w:rsidP="005E07FB">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22D9A6C6" w14:textId="77777777" w:rsidR="008B73E0" w:rsidRPr="00862CDF" w:rsidRDefault="008B73E0" w:rsidP="005E07FB">
            <w:pPr>
              <w:pStyle w:val="TAC"/>
              <w:rPr>
                <w:lang w:eastAsia="zh-CN"/>
              </w:rPr>
            </w:pPr>
          </w:p>
        </w:tc>
      </w:tr>
      <w:tr w:rsidR="008B73E0" w:rsidRPr="00862CDF" w14:paraId="1123F5ED"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2B17946D" w14:textId="77777777" w:rsidR="008B73E0" w:rsidRPr="00862CDF" w:rsidRDefault="008B73E0" w:rsidP="005E07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A5F35D" w14:textId="77777777" w:rsidR="008B73E0" w:rsidRPr="00862CDF" w:rsidRDefault="008B73E0" w:rsidP="005E07FB">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376017C" w14:textId="77777777" w:rsidR="008B73E0" w:rsidRPr="00862CDF" w:rsidRDefault="008B73E0" w:rsidP="005E07FB">
            <w:pPr>
              <w:pStyle w:val="TAC"/>
              <w:rPr>
                <w:lang w:eastAsia="zh-CN"/>
              </w:rPr>
            </w:pPr>
          </w:p>
        </w:tc>
      </w:tr>
      <w:tr w:rsidR="008B73E0" w:rsidRPr="00862CDF" w14:paraId="41EE0E1B" w14:textId="77777777" w:rsidTr="005E07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B9E2C96" w14:textId="77777777" w:rsidR="008B73E0" w:rsidRPr="00862CDF" w:rsidRDefault="008B73E0" w:rsidP="005E07FB">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2145C4" w14:textId="77777777" w:rsidR="008B73E0" w:rsidRPr="00862CDF" w:rsidRDefault="008B73E0" w:rsidP="005E07FB">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0D7E50CA" w14:textId="77777777" w:rsidR="008B73E0" w:rsidRPr="00862CDF" w:rsidRDefault="008B73E0" w:rsidP="005E07FB">
            <w:pPr>
              <w:pStyle w:val="TAC"/>
              <w:rPr>
                <w:lang w:eastAsia="zh-CN"/>
              </w:rPr>
            </w:pPr>
            <w:r w:rsidRPr="00862CDF">
              <w:rPr>
                <w:lang w:eastAsia="zh-CN"/>
              </w:rPr>
              <w:t>-</w:t>
            </w:r>
          </w:p>
        </w:tc>
      </w:tr>
      <w:tr w:rsidR="008B73E0" w:rsidRPr="00862CDF" w14:paraId="32B4F223"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49FE88A" w14:textId="77777777" w:rsidR="008B73E0" w:rsidRPr="00862CDF" w:rsidRDefault="008B73E0" w:rsidP="005E07FB"/>
        </w:tc>
        <w:tc>
          <w:tcPr>
            <w:tcW w:w="3211" w:type="dxa"/>
            <w:tcBorders>
              <w:top w:val="single" w:sz="4" w:space="0" w:color="auto"/>
              <w:left w:val="single" w:sz="4" w:space="0" w:color="auto"/>
              <w:bottom w:val="single" w:sz="4" w:space="0" w:color="auto"/>
              <w:right w:val="single" w:sz="4" w:space="0" w:color="auto"/>
            </w:tcBorders>
            <w:hideMark/>
          </w:tcPr>
          <w:p w14:paraId="65A8E1F4" w14:textId="77777777" w:rsidR="008B73E0" w:rsidRPr="00862CDF" w:rsidRDefault="008B73E0" w:rsidP="005E07FB">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1AF13618" w14:textId="77777777" w:rsidR="008B73E0" w:rsidRPr="00862CDF" w:rsidRDefault="008B73E0" w:rsidP="005E07FB">
            <w:pPr>
              <w:pStyle w:val="TAC"/>
              <w:rPr>
                <w:lang w:eastAsia="zh-CN"/>
              </w:rPr>
            </w:pPr>
            <w:r w:rsidRPr="00862CDF">
              <w:rPr>
                <w:lang w:eastAsia="zh-CN"/>
              </w:rPr>
              <w:t>-</w:t>
            </w:r>
          </w:p>
        </w:tc>
      </w:tr>
      <w:tr w:rsidR="008B73E0" w:rsidRPr="00862CDF" w14:paraId="1E1ACCA2" w14:textId="77777777" w:rsidTr="005E07FB">
        <w:tc>
          <w:tcPr>
            <w:tcW w:w="0" w:type="auto"/>
            <w:vMerge/>
            <w:tcBorders>
              <w:top w:val="single" w:sz="4" w:space="0" w:color="auto"/>
              <w:left w:val="single" w:sz="4" w:space="0" w:color="auto"/>
              <w:bottom w:val="single" w:sz="4" w:space="0" w:color="auto"/>
              <w:right w:val="single" w:sz="4" w:space="0" w:color="auto"/>
            </w:tcBorders>
            <w:vAlign w:val="center"/>
            <w:hideMark/>
          </w:tcPr>
          <w:p w14:paraId="62BA0420" w14:textId="77777777" w:rsidR="008B73E0" w:rsidRPr="00862CDF" w:rsidRDefault="008B73E0" w:rsidP="005E07FB"/>
        </w:tc>
        <w:tc>
          <w:tcPr>
            <w:tcW w:w="3211" w:type="dxa"/>
            <w:tcBorders>
              <w:top w:val="single" w:sz="4" w:space="0" w:color="auto"/>
              <w:left w:val="single" w:sz="4" w:space="0" w:color="auto"/>
              <w:bottom w:val="single" w:sz="4" w:space="0" w:color="auto"/>
              <w:right w:val="single" w:sz="4" w:space="0" w:color="auto"/>
            </w:tcBorders>
            <w:hideMark/>
          </w:tcPr>
          <w:p w14:paraId="153D308B" w14:textId="77777777" w:rsidR="008B73E0" w:rsidRPr="00862CDF" w:rsidRDefault="008B73E0" w:rsidP="005E07FB">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77C1411" w14:textId="77777777" w:rsidR="008B73E0" w:rsidRPr="00862CDF" w:rsidRDefault="008B73E0" w:rsidP="005E07FB">
            <w:pPr>
              <w:pStyle w:val="TAC"/>
              <w:rPr>
                <w:lang w:eastAsia="zh-CN"/>
              </w:rPr>
            </w:pPr>
            <w:r w:rsidRPr="00862CDF">
              <w:rPr>
                <w:lang w:eastAsia="zh-CN"/>
              </w:rPr>
              <w:t>-</w:t>
            </w:r>
          </w:p>
        </w:tc>
      </w:tr>
    </w:tbl>
    <w:p w14:paraId="05293161" w14:textId="77777777" w:rsidR="008B73E0" w:rsidRPr="00862CDF" w:rsidRDefault="008B73E0" w:rsidP="008B73E0"/>
    <w:p w14:paraId="18581781" w14:textId="77777777" w:rsidR="008B73E0" w:rsidRPr="00862CDF" w:rsidRDefault="008B73E0" w:rsidP="008B73E0">
      <w:pPr>
        <w:pStyle w:val="30"/>
      </w:pPr>
      <w:r w:rsidRPr="00862CDF">
        <w:t>7.3A.2_1</w:t>
      </w:r>
      <w:r w:rsidRPr="00862CDF">
        <w:tab/>
        <w:t>Reference sensitivity power level for 3DL CA exceptions</w:t>
      </w:r>
    </w:p>
    <w:p w14:paraId="068A6B5C" w14:textId="77777777" w:rsidR="008B73E0" w:rsidRPr="00862CDF" w:rsidRDefault="008B73E0" w:rsidP="008B73E0">
      <w:pPr>
        <w:pStyle w:val="H6"/>
      </w:pPr>
      <w:r w:rsidRPr="00862CDF">
        <w:t>7.3A.2_1.1</w:t>
      </w:r>
      <w:r w:rsidRPr="00862CDF">
        <w:tab/>
        <w:t>Test purpose</w:t>
      </w:r>
    </w:p>
    <w:p w14:paraId="07456471" w14:textId="77777777" w:rsidR="008B73E0" w:rsidRPr="00862CDF" w:rsidRDefault="008B73E0" w:rsidP="008B73E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0C2B097D" w14:textId="77777777" w:rsidR="008B73E0" w:rsidRPr="00862CDF" w:rsidRDefault="008B73E0" w:rsidP="008B73E0">
      <w:r w:rsidRPr="00862CDF">
        <w:t>A UE unable to meet the throughput requirement under these conditions will decrease the effective coverage area.</w:t>
      </w:r>
    </w:p>
    <w:p w14:paraId="6A17A9FE" w14:textId="77777777" w:rsidR="008B73E0" w:rsidRPr="00862CDF" w:rsidRDefault="008B73E0" w:rsidP="008B73E0">
      <w:pPr>
        <w:pStyle w:val="H6"/>
      </w:pPr>
      <w:r w:rsidRPr="00862CDF">
        <w:t>7.3A.2_1.2</w:t>
      </w:r>
      <w:r w:rsidRPr="00862CDF">
        <w:tab/>
        <w:t>Test applicability</w:t>
      </w:r>
    </w:p>
    <w:p w14:paraId="28E16E36" w14:textId="77777777" w:rsidR="008B73E0" w:rsidRPr="00862CDF" w:rsidRDefault="008B73E0" w:rsidP="008B73E0">
      <w:pPr>
        <w:rPr>
          <w:rFonts w:eastAsia="MS Mincho"/>
        </w:rPr>
      </w:pPr>
      <w:r w:rsidRPr="00862CDF">
        <w:t>This test case applies to all types of NR UE release 15 and forward that support inter-band NR 3DL CA with UL CA support.</w:t>
      </w:r>
    </w:p>
    <w:p w14:paraId="6B4DC789" w14:textId="77777777" w:rsidR="008B73E0" w:rsidRPr="00862CDF" w:rsidRDefault="008B73E0" w:rsidP="008B73E0">
      <w:pPr>
        <w:pStyle w:val="H6"/>
      </w:pPr>
      <w:r w:rsidRPr="00862CDF">
        <w:t>7.3A.2_1.3</w:t>
      </w:r>
      <w:r w:rsidRPr="00862CDF">
        <w:tab/>
        <w:t>Minimum requirements</w:t>
      </w:r>
    </w:p>
    <w:p w14:paraId="21ECBC45" w14:textId="77777777" w:rsidR="008B73E0" w:rsidRPr="00862CDF" w:rsidRDefault="008B73E0" w:rsidP="008B73E0">
      <w:r w:rsidRPr="00862CDF">
        <w:t>The minimum conformance requirements are defined in clause 7.3A.0.</w:t>
      </w:r>
    </w:p>
    <w:p w14:paraId="11FF7351" w14:textId="77777777" w:rsidR="008B73E0" w:rsidRPr="00862CDF" w:rsidRDefault="008B73E0" w:rsidP="008B73E0">
      <w:pPr>
        <w:pStyle w:val="H6"/>
      </w:pPr>
      <w:r w:rsidRPr="00862CDF">
        <w:t>7.3A.2_1.4</w:t>
      </w:r>
      <w:r w:rsidRPr="00862CDF">
        <w:tab/>
        <w:t>Test description</w:t>
      </w:r>
    </w:p>
    <w:p w14:paraId="0FF7B283" w14:textId="77777777" w:rsidR="008B73E0" w:rsidRPr="00862CDF" w:rsidRDefault="008B73E0" w:rsidP="008B73E0">
      <w:pPr>
        <w:pStyle w:val="H6"/>
      </w:pPr>
      <w:r w:rsidRPr="00862CDF">
        <w:t>7.3A.2_1.4.1</w:t>
      </w:r>
      <w:r w:rsidRPr="00862CDF">
        <w:tab/>
        <w:t>Initial conditions</w:t>
      </w:r>
    </w:p>
    <w:p w14:paraId="2C87F507" w14:textId="77777777" w:rsidR="008B73E0" w:rsidRPr="00862CDF" w:rsidRDefault="008B73E0" w:rsidP="008B73E0">
      <w:r w:rsidRPr="00862CDF">
        <w:t>Initial conditions are a set of test configurations the UE needs to be tested in and the steps for the SS to take with the UE to reach the correct measurement state.</w:t>
      </w:r>
    </w:p>
    <w:p w14:paraId="76CFD22D" w14:textId="77777777" w:rsidR="008B73E0" w:rsidRPr="00862CDF" w:rsidRDefault="008B73E0" w:rsidP="008B73E0">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1DBEF0E0" w14:textId="77777777" w:rsidR="008B73E0" w:rsidRPr="00862CDF" w:rsidRDefault="008B73E0" w:rsidP="008B73E0">
      <w:pPr>
        <w:pStyle w:val="TH"/>
        <w:rPr>
          <w:lang w:eastAsia="zh-CN"/>
        </w:rPr>
      </w:pPr>
      <w:r w:rsidRPr="00862CDF">
        <w:lastRenderedPageBreak/>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B73E0" w:rsidRPr="00862CDF" w14:paraId="3D6D8701" w14:textId="77777777" w:rsidTr="005E07FB">
        <w:tc>
          <w:tcPr>
            <w:tcW w:w="15302" w:type="dxa"/>
            <w:gridSpan w:val="17"/>
            <w:shd w:val="clear" w:color="auto" w:fill="auto"/>
          </w:tcPr>
          <w:p w14:paraId="412B83D6" w14:textId="77777777" w:rsidR="008B73E0" w:rsidRPr="00862CDF" w:rsidRDefault="008B73E0" w:rsidP="005E07FB">
            <w:pPr>
              <w:pStyle w:val="TAH"/>
              <w:rPr>
                <w:lang w:eastAsia="zh-CN"/>
              </w:rPr>
            </w:pPr>
            <w:r w:rsidRPr="00862CDF">
              <w:rPr>
                <w:lang w:eastAsia="zh-CN"/>
              </w:rPr>
              <w:t>Initial conditions</w:t>
            </w:r>
          </w:p>
        </w:tc>
      </w:tr>
      <w:tr w:rsidR="008B73E0" w:rsidRPr="00862CDF" w14:paraId="76BAAC78" w14:textId="77777777" w:rsidTr="005E07FB">
        <w:tc>
          <w:tcPr>
            <w:tcW w:w="5322" w:type="dxa"/>
            <w:gridSpan w:val="7"/>
            <w:shd w:val="clear" w:color="auto" w:fill="auto"/>
          </w:tcPr>
          <w:p w14:paraId="2DE0F82C" w14:textId="77777777" w:rsidR="008B73E0" w:rsidRPr="00862CDF" w:rsidRDefault="008B73E0" w:rsidP="005E07FB">
            <w:pPr>
              <w:pStyle w:val="TAL"/>
            </w:pPr>
            <w:r w:rsidRPr="00862CDF">
              <w:t>Test Environment as specified in TS 38.508-1 [5] subclause 4.1</w:t>
            </w:r>
          </w:p>
        </w:tc>
        <w:tc>
          <w:tcPr>
            <w:tcW w:w="9980" w:type="dxa"/>
            <w:gridSpan w:val="10"/>
            <w:shd w:val="clear" w:color="auto" w:fill="auto"/>
            <w:vAlign w:val="center"/>
          </w:tcPr>
          <w:p w14:paraId="2A9D7C6A" w14:textId="77777777" w:rsidR="008B73E0" w:rsidRPr="00862CDF" w:rsidRDefault="008B73E0" w:rsidP="005E07FB">
            <w:pPr>
              <w:pStyle w:val="TAL"/>
            </w:pPr>
            <w:r w:rsidRPr="00862CDF">
              <w:t>Normal, TL/VL, TL/VH, TH/VL, TH/VH</w:t>
            </w:r>
          </w:p>
        </w:tc>
      </w:tr>
      <w:tr w:rsidR="008B73E0" w:rsidRPr="00862CDF" w14:paraId="16D4E1BA" w14:textId="77777777" w:rsidTr="005E07FB">
        <w:tc>
          <w:tcPr>
            <w:tcW w:w="5322" w:type="dxa"/>
            <w:gridSpan w:val="7"/>
            <w:shd w:val="clear" w:color="auto" w:fill="auto"/>
          </w:tcPr>
          <w:p w14:paraId="7277801C" w14:textId="77777777" w:rsidR="008B73E0" w:rsidRPr="00862CDF" w:rsidRDefault="008B73E0" w:rsidP="005E07FB">
            <w:pPr>
              <w:pStyle w:val="TAL"/>
            </w:pPr>
            <w:r w:rsidRPr="00862CDF">
              <w:t>Test Frequencies as specified in TS 38.508-1 [5] subclause 4.3.1</w:t>
            </w:r>
          </w:p>
        </w:tc>
        <w:tc>
          <w:tcPr>
            <w:tcW w:w="9980" w:type="dxa"/>
            <w:gridSpan w:val="10"/>
            <w:shd w:val="clear" w:color="auto" w:fill="auto"/>
          </w:tcPr>
          <w:p w14:paraId="6D7AB093" w14:textId="77777777" w:rsidR="008B73E0" w:rsidRPr="00862CDF" w:rsidRDefault="008B73E0" w:rsidP="005E07FB">
            <w:pPr>
              <w:pStyle w:val="TAL"/>
            </w:pPr>
            <w:r w:rsidRPr="00862CDF">
              <w:t>For test frequencies refer to “Range” columns.</w:t>
            </w:r>
          </w:p>
        </w:tc>
      </w:tr>
      <w:tr w:rsidR="008B73E0" w:rsidRPr="00862CDF" w14:paraId="2DC31876" w14:textId="77777777" w:rsidTr="005E07FB">
        <w:tc>
          <w:tcPr>
            <w:tcW w:w="5322" w:type="dxa"/>
            <w:gridSpan w:val="7"/>
            <w:shd w:val="clear" w:color="auto" w:fill="auto"/>
          </w:tcPr>
          <w:p w14:paraId="7FE46CD1" w14:textId="77777777" w:rsidR="008B73E0" w:rsidRPr="00862CDF" w:rsidRDefault="008B73E0" w:rsidP="005E07FB">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92F7C5E" w14:textId="77777777" w:rsidR="008B73E0" w:rsidRPr="00862CDF" w:rsidRDefault="008B73E0" w:rsidP="005E07FB">
            <w:pPr>
              <w:pStyle w:val="TAL"/>
            </w:pPr>
            <w:r w:rsidRPr="00862CDF">
              <w:t>Refer to “N</w:t>
            </w:r>
            <w:r w:rsidRPr="00862CDF">
              <w:rPr>
                <w:vertAlign w:val="subscript"/>
              </w:rPr>
              <w:t>RB_PCC</w:t>
            </w:r>
            <w:r w:rsidRPr="00862CDF">
              <w:t>”and “N</w:t>
            </w:r>
            <w:r w:rsidRPr="00862CDF">
              <w:rPr>
                <w:vertAlign w:val="subscript"/>
              </w:rPr>
              <w:t>RB_SCC</w:t>
            </w:r>
            <w:r w:rsidRPr="00862CDF">
              <w:t>” columns</w:t>
            </w:r>
          </w:p>
        </w:tc>
      </w:tr>
      <w:tr w:rsidR="008B73E0" w:rsidRPr="00862CDF" w14:paraId="70EE467B" w14:textId="77777777" w:rsidTr="005E07FB">
        <w:tc>
          <w:tcPr>
            <w:tcW w:w="5322" w:type="dxa"/>
            <w:gridSpan w:val="7"/>
            <w:shd w:val="clear" w:color="auto" w:fill="auto"/>
          </w:tcPr>
          <w:p w14:paraId="308E3984" w14:textId="77777777" w:rsidR="008B73E0" w:rsidRPr="00862CDF" w:rsidRDefault="008B73E0" w:rsidP="005E07FB">
            <w:pPr>
              <w:pStyle w:val="TAL"/>
            </w:pPr>
            <w:r w:rsidRPr="00862CDF">
              <w:t>Test SCS as specified in Table 5.3.5-1</w:t>
            </w:r>
          </w:p>
        </w:tc>
        <w:tc>
          <w:tcPr>
            <w:tcW w:w="9980" w:type="dxa"/>
            <w:gridSpan w:val="10"/>
            <w:shd w:val="clear" w:color="auto" w:fill="auto"/>
          </w:tcPr>
          <w:p w14:paraId="5B413DD7" w14:textId="77777777" w:rsidR="008B73E0" w:rsidRPr="00862CDF" w:rsidRDefault="008B73E0" w:rsidP="005E07FB">
            <w:pPr>
              <w:pStyle w:val="TAL"/>
            </w:pPr>
            <w:r w:rsidRPr="00862CDF">
              <w:t>Lowest</w:t>
            </w:r>
          </w:p>
        </w:tc>
      </w:tr>
      <w:tr w:rsidR="008B73E0" w:rsidRPr="00862CDF" w14:paraId="308B68E2" w14:textId="77777777" w:rsidTr="005E07FB">
        <w:tc>
          <w:tcPr>
            <w:tcW w:w="5322" w:type="dxa"/>
            <w:gridSpan w:val="7"/>
            <w:shd w:val="clear" w:color="auto" w:fill="auto"/>
          </w:tcPr>
          <w:p w14:paraId="0012D3AD" w14:textId="77777777" w:rsidR="008B73E0" w:rsidRPr="00862CDF" w:rsidRDefault="008B73E0" w:rsidP="005E07FB">
            <w:pPr>
              <w:pStyle w:val="TAL"/>
            </w:pPr>
            <w:r w:rsidRPr="00862CDF">
              <w:t>Network signalling value</w:t>
            </w:r>
          </w:p>
        </w:tc>
        <w:tc>
          <w:tcPr>
            <w:tcW w:w="9980" w:type="dxa"/>
            <w:gridSpan w:val="10"/>
            <w:shd w:val="clear" w:color="auto" w:fill="auto"/>
            <w:vAlign w:val="center"/>
          </w:tcPr>
          <w:p w14:paraId="6D4F320B" w14:textId="77777777" w:rsidR="008B73E0" w:rsidRPr="00862CDF" w:rsidRDefault="008B73E0" w:rsidP="005E07FB">
            <w:pPr>
              <w:pStyle w:val="TAL"/>
              <w:rPr>
                <w:rFonts w:eastAsia="Malgun Gothic"/>
              </w:rPr>
            </w:pPr>
            <w:r w:rsidRPr="00862CDF">
              <w:rPr>
                <w:rFonts w:eastAsia="Malgun Gothic"/>
              </w:rPr>
              <w:t>NS_01</w:t>
            </w:r>
          </w:p>
          <w:p w14:paraId="123FB18F" w14:textId="77777777" w:rsidR="008B73E0" w:rsidRPr="00862CDF" w:rsidRDefault="008B73E0" w:rsidP="005E07FB">
            <w:pPr>
              <w:pStyle w:val="TAL"/>
            </w:pPr>
            <w:r w:rsidRPr="00862CDF">
              <w:rPr>
                <w:rFonts w:eastAsia="Malgun Gothic"/>
              </w:rPr>
              <w:t xml:space="preserve">Unless given by Table 7.3.2.3-4 </w:t>
            </w:r>
            <w:r w:rsidRPr="00862CDF">
              <w:t>for the band with active uplink carrier</w:t>
            </w:r>
          </w:p>
        </w:tc>
      </w:tr>
      <w:tr w:rsidR="008B73E0" w:rsidRPr="00862CDF" w14:paraId="07CD1D8D" w14:textId="77777777" w:rsidTr="005E07FB">
        <w:tc>
          <w:tcPr>
            <w:tcW w:w="15302" w:type="dxa"/>
            <w:gridSpan w:val="17"/>
            <w:shd w:val="clear" w:color="auto" w:fill="auto"/>
          </w:tcPr>
          <w:p w14:paraId="6F4366D6" w14:textId="77777777" w:rsidR="008B73E0" w:rsidRPr="00862CDF" w:rsidRDefault="008B73E0" w:rsidP="005E07FB">
            <w:pPr>
              <w:pStyle w:val="TAH"/>
            </w:pPr>
            <w:r w:rsidRPr="00862CDF">
              <w:t>Test Parameters for CA Configurations</w:t>
            </w:r>
          </w:p>
        </w:tc>
      </w:tr>
      <w:tr w:rsidR="008B73E0" w:rsidRPr="00862CDF" w14:paraId="5C0CBA68" w14:textId="77777777" w:rsidTr="005E07FB">
        <w:tc>
          <w:tcPr>
            <w:tcW w:w="396" w:type="dxa"/>
            <w:vMerge w:val="restart"/>
            <w:shd w:val="clear" w:color="auto" w:fill="auto"/>
            <w:vAlign w:val="center"/>
          </w:tcPr>
          <w:p w14:paraId="62F35CCC" w14:textId="77777777" w:rsidR="008B73E0" w:rsidRPr="00862CDF" w:rsidRDefault="008B73E0" w:rsidP="005E07FB">
            <w:pPr>
              <w:pStyle w:val="TAH"/>
              <w:rPr>
                <w:lang w:eastAsia="zh-CN"/>
              </w:rPr>
            </w:pPr>
            <w:r w:rsidRPr="00862CDF">
              <w:rPr>
                <w:lang w:eastAsia="zh-CN"/>
              </w:rPr>
              <w:t>ID</w:t>
            </w:r>
          </w:p>
        </w:tc>
        <w:tc>
          <w:tcPr>
            <w:tcW w:w="8194" w:type="dxa"/>
            <w:gridSpan w:val="9"/>
            <w:shd w:val="clear" w:color="auto" w:fill="auto"/>
            <w:vAlign w:val="center"/>
          </w:tcPr>
          <w:p w14:paraId="2D3BEF41" w14:textId="77777777" w:rsidR="008B73E0" w:rsidRPr="00862CDF" w:rsidRDefault="008B73E0" w:rsidP="005E07FB">
            <w:pPr>
              <w:pStyle w:val="TAH"/>
              <w:rPr>
                <w:lang w:eastAsia="zh-CN"/>
              </w:rPr>
            </w:pPr>
            <w:r w:rsidRPr="00862CDF">
              <w:rPr>
                <w:lang w:eastAsia="zh-CN"/>
              </w:rPr>
              <w:t>CA Configuration / channel BW</w:t>
            </w:r>
          </w:p>
        </w:tc>
        <w:tc>
          <w:tcPr>
            <w:tcW w:w="2734" w:type="dxa"/>
            <w:gridSpan w:val="4"/>
            <w:shd w:val="clear" w:color="auto" w:fill="auto"/>
            <w:vAlign w:val="center"/>
          </w:tcPr>
          <w:p w14:paraId="6F564EBA" w14:textId="77777777" w:rsidR="008B73E0" w:rsidRPr="00862CDF" w:rsidRDefault="008B73E0" w:rsidP="005E07FB">
            <w:pPr>
              <w:pStyle w:val="TAH"/>
            </w:pPr>
            <w:r w:rsidRPr="00862CDF">
              <w:rPr>
                <w:lang w:eastAsia="zh-CN"/>
              </w:rPr>
              <w:t>DL Allocation</w:t>
            </w:r>
          </w:p>
        </w:tc>
        <w:tc>
          <w:tcPr>
            <w:tcW w:w="3978" w:type="dxa"/>
            <w:gridSpan w:val="3"/>
            <w:shd w:val="clear" w:color="auto" w:fill="auto"/>
            <w:vAlign w:val="center"/>
          </w:tcPr>
          <w:p w14:paraId="5D1725A9" w14:textId="77777777" w:rsidR="008B73E0" w:rsidRPr="00862CDF" w:rsidRDefault="008B73E0" w:rsidP="005E07FB">
            <w:pPr>
              <w:pStyle w:val="TAH"/>
            </w:pPr>
            <w:r w:rsidRPr="00862CDF">
              <w:rPr>
                <w:lang w:eastAsia="zh-CN"/>
              </w:rPr>
              <w:t>UL allocation (Note 2)</w:t>
            </w:r>
          </w:p>
        </w:tc>
      </w:tr>
      <w:tr w:rsidR="008B73E0" w:rsidRPr="00862CDF" w14:paraId="4E1D8CAE" w14:textId="77777777" w:rsidTr="005E07FB">
        <w:tc>
          <w:tcPr>
            <w:tcW w:w="396" w:type="dxa"/>
            <w:vMerge/>
            <w:shd w:val="clear" w:color="auto" w:fill="auto"/>
          </w:tcPr>
          <w:p w14:paraId="6F5804D7" w14:textId="77777777" w:rsidR="008B73E0" w:rsidRPr="00862CDF" w:rsidRDefault="008B73E0" w:rsidP="005E07FB">
            <w:pPr>
              <w:pStyle w:val="TAH"/>
              <w:rPr>
                <w:lang w:eastAsia="zh-CN"/>
              </w:rPr>
            </w:pPr>
          </w:p>
        </w:tc>
        <w:tc>
          <w:tcPr>
            <w:tcW w:w="4926" w:type="dxa"/>
            <w:gridSpan w:val="6"/>
            <w:shd w:val="clear" w:color="auto" w:fill="auto"/>
            <w:vAlign w:val="center"/>
          </w:tcPr>
          <w:p w14:paraId="1EBE9CE0" w14:textId="77777777" w:rsidR="008B73E0" w:rsidRPr="00862CDF" w:rsidRDefault="008B73E0" w:rsidP="005E07FB">
            <w:pPr>
              <w:pStyle w:val="TAH"/>
            </w:pPr>
            <w:r w:rsidRPr="00862CDF">
              <w:rPr>
                <w:lang w:eastAsia="zh-CN"/>
              </w:rPr>
              <w:t>CA configuration</w:t>
            </w:r>
          </w:p>
        </w:tc>
        <w:tc>
          <w:tcPr>
            <w:tcW w:w="986" w:type="dxa"/>
            <w:shd w:val="clear" w:color="auto" w:fill="auto"/>
            <w:vAlign w:val="center"/>
          </w:tcPr>
          <w:p w14:paraId="1194FF17" w14:textId="77777777" w:rsidR="008B73E0" w:rsidRPr="00862CDF" w:rsidRDefault="008B73E0" w:rsidP="005E07FB">
            <w:pPr>
              <w:pStyle w:val="TAH"/>
              <w:rPr>
                <w:lang w:eastAsia="zh-CN"/>
              </w:rPr>
            </w:pPr>
            <w:r w:rsidRPr="00862CDF">
              <w:rPr>
                <w:lang w:eastAsia="zh-CN"/>
              </w:rPr>
              <w:t>PCC</w:t>
            </w:r>
          </w:p>
        </w:tc>
        <w:tc>
          <w:tcPr>
            <w:tcW w:w="1056" w:type="dxa"/>
            <w:shd w:val="clear" w:color="auto" w:fill="auto"/>
            <w:vAlign w:val="center"/>
          </w:tcPr>
          <w:p w14:paraId="1C0AD44C" w14:textId="77777777" w:rsidR="008B73E0" w:rsidRPr="00862CDF" w:rsidRDefault="008B73E0" w:rsidP="005E07FB">
            <w:pPr>
              <w:pStyle w:val="TAH"/>
              <w:rPr>
                <w:lang w:eastAsia="zh-CN"/>
              </w:rPr>
            </w:pPr>
            <w:r w:rsidRPr="00862CDF">
              <w:rPr>
                <w:lang w:eastAsia="zh-CN"/>
              </w:rPr>
              <w:t>SCC1</w:t>
            </w:r>
          </w:p>
        </w:tc>
        <w:tc>
          <w:tcPr>
            <w:tcW w:w="1226" w:type="dxa"/>
            <w:shd w:val="clear" w:color="auto" w:fill="auto"/>
            <w:vAlign w:val="center"/>
          </w:tcPr>
          <w:p w14:paraId="667F3143" w14:textId="77777777" w:rsidR="008B73E0" w:rsidRPr="00862CDF" w:rsidRDefault="008B73E0" w:rsidP="005E07FB">
            <w:pPr>
              <w:pStyle w:val="TAH"/>
              <w:rPr>
                <w:lang w:eastAsia="zh-CN"/>
              </w:rPr>
            </w:pPr>
            <w:r w:rsidRPr="00862CDF">
              <w:rPr>
                <w:lang w:eastAsia="zh-CN"/>
              </w:rPr>
              <w:t>SCC2</w:t>
            </w:r>
          </w:p>
        </w:tc>
        <w:tc>
          <w:tcPr>
            <w:tcW w:w="746" w:type="dxa"/>
            <w:shd w:val="clear" w:color="auto" w:fill="auto"/>
            <w:vAlign w:val="center"/>
          </w:tcPr>
          <w:p w14:paraId="3891C662" w14:textId="77777777" w:rsidR="008B73E0" w:rsidRPr="00862CDF" w:rsidRDefault="008B73E0" w:rsidP="005E07FB">
            <w:pPr>
              <w:pStyle w:val="TAH"/>
              <w:rPr>
                <w:lang w:eastAsia="zh-CN"/>
              </w:rPr>
            </w:pPr>
            <w:r w:rsidRPr="00862CDF">
              <w:rPr>
                <w:lang w:eastAsia="zh-CN"/>
              </w:rPr>
              <w:t>CC Mod</w:t>
            </w:r>
          </w:p>
        </w:tc>
        <w:tc>
          <w:tcPr>
            <w:tcW w:w="1988" w:type="dxa"/>
            <w:gridSpan w:val="3"/>
            <w:shd w:val="clear" w:color="auto" w:fill="auto"/>
          </w:tcPr>
          <w:p w14:paraId="4B747EC8" w14:textId="77777777" w:rsidR="008B73E0" w:rsidRPr="00862CDF" w:rsidRDefault="008B73E0" w:rsidP="005E07FB">
            <w:pPr>
              <w:pStyle w:val="TAH"/>
              <w:rPr>
                <w:lang w:eastAsia="zh-CN"/>
              </w:rPr>
            </w:pPr>
            <w:r w:rsidRPr="00862CDF">
              <w:rPr>
                <w:lang w:eastAsia="zh-CN"/>
              </w:rPr>
              <w:t>PCC &amp; SCC RB allocation</w:t>
            </w:r>
          </w:p>
        </w:tc>
        <w:tc>
          <w:tcPr>
            <w:tcW w:w="746" w:type="dxa"/>
            <w:shd w:val="clear" w:color="auto" w:fill="auto"/>
            <w:vAlign w:val="center"/>
          </w:tcPr>
          <w:p w14:paraId="4F30AF0C" w14:textId="77777777" w:rsidR="008B73E0" w:rsidRPr="00862CDF" w:rsidRDefault="008B73E0" w:rsidP="005E07FB">
            <w:pPr>
              <w:pStyle w:val="TAH"/>
              <w:rPr>
                <w:lang w:eastAsia="zh-CN"/>
              </w:rPr>
            </w:pPr>
            <w:r w:rsidRPr="00862CDF">
              <w:rPr>
                <w:lang w:eastAsia="zh-CN"/>
              </w:rPr>
              <w:t>CC Mod</w:t>
            </w:r>
          </w:p>
        </w:tc>
        <w:tc>
          <w:tcPr>
            <w:tcW w:w="3232" w:type="dxa"/>
            <w:gridSpan w:val="2"/>
            <w:shd w:val="clear" w:color="auto" w:fill="auto"/>
            <w:vAlign w:val="center"/>
          </w:tcPr>
          <w:p w14:paraId="19B84AE2" w14:textId="77777777" w:rsidR="008B73E0" w:rsidRPr="00862CDF" w:rsidRDefault="008B73E0" w:rsidP="005E07FB">
            <w:pPr>
              <w:pStyle w:val="TAH"/>
            </w:pPr>
            <w:r w:rsidRPr="00862CDF">
              <w:rPr>
                <w:lang w:eastAsia="zh-CN"/>
              </w:rPr>
              <w:t>PCC, SCC1 or SCC2 RB allocation</w:t>
            </w:r>
          </w:p>
        </w:tc>
      </w:tr>
      <w:tr w:rsidR="008B73E0" w:rsidRPr="00862CDF" w14:paraId="017B6E16" w14:textId="77777777" w:rsidTr="005E07FB">
        <w:tc>
          <w:tcPr>
            <w:tcW w:w="396" w:type="dxa"/>
            <w:vMerge/>
            <w:shd w:val="clear" w:color="auto" w:fill="auto"/>
          </w:tcPr>
          <w:p w14:paraId="5EAABB1D" w14:textId="77777777" w:rsidR="008B73E0" w:rsidRPr="00862CDF" w:rsidRDefault="008B73E0" w:rsidP="005E07FB"/>
        </w:tc>
        <w:tc>
          <w:tcPr>
            <w:tcW w:w="1482" w:type="dxa"/>
            <w:gridSpan w:val="2"/>
            <w:shd w:val="clear" w:color="auto" w:fill="auto"/>
          </w:tcPr>
          <w:p w14:paraId="56D92173" w14:textId="77777777" w:rsidR="008B73E0" w:rsidRPr="00862CDF" w:rsidRDefault="008B73E0" w:rsidP="005E07FB">
            <w:pPr>
              <w:pStyle w:val="TAH"/>
            </w:pPr>
            <w:r w:rsidRPr="00862CDF">
              <w:rPr>
                <w:lang w:eastAsia="zh-CN"/>
              </w:rPr>
              <w:t>PCC</w:t>
            </w:r>
          </w:p>
        </w:tc>
        <w:tc>
          <w:tcPr>
            <w:tcW w:w="1562" w:type="dxa"/>
            <w:gridSpan w:val="2"/>
            <w:shd w:val="clear" w:color="auto" w:fill="auto"/>
          </w:tcPr>
          <w:p w14:paraId="62E5116A" w14:textId="77777777" w:rsidR="008B73E0" w:rsidRPr="00862CDF" w:rsidRDefault="008B73E0" w:rsidP="005E07FB">
            <w:pPr>
              <w:pStyle w:val="TAH"/>
            </w:pPr>
            <w:r w:rsidRPr="00862CDF">
              <w:rPr>
                <w:lang w:eastAsia="zh-CN"/>
              </w:rPr>
              <w:t>SCC1</w:t>
            </w:r>
          </w:p>
        </w:tc>
        <w:tc>
          <w:tcPr>
            <w:tcW w:w="1882" w:type="dxa"/>
            <w:gridSpan w:val="2"/>
            <w:shd w:val="clear" w:color="auto" w:fill="auto"/>
          </w:tcPr>
          <w:p w14:paraId="08DA0B25" w14:textId="77777777" w:rsidR="008B73E0" w:rsidRPr="00862CDF" w:rsidRDefault="008B73E0" w:rsidP="005E07FB">
            <w:pPr>
              <w:pStyle w:val="TAH"/>
            </w:pPr>
            <w:r w:rsidRPr="00862CDF">
              <w:rPr>
                <w:lang w:eastAsia="zh-CN"/>
              </w:rPr>
              <w:t>SCC2</w:t>
            </w:r>
          </w:p>
        </w:tc>
        <w:tc>
          <w:tcPr>
            <w:tcW w:w="986" w:type="dxa"/>
            <w:vMerge w:val="restart"/>
            <w:shd w:val="clear" w:color="auto" w:fill="auto"/>
          </w:tcPr>
          <w:p w14:paraId="2FEA32AE" w14:textId="77777777" w:rsidR="008B73E0" w:rsidRPr="00862CDF" w:rsidRDefault="008B73E0" w:rsidP="005E07FB">
            <w:pPr>
              <w:pStyle w:val="TAH"/>
            </w:pPr>
          </w:p>
        </w:tc>
        <w:tc>
          <w:tcPr>
            <w:tcW w:w="1056" w:type="dxa"/>
            <w:vMerge w:val="restart"/>
            <w:shd w:val="clear" w:color="auto" w:fill="auto"/>
          </w:tcPr>
          <w:p w14:paraId="46A70571" w14:textId="77777777" w:rsidR="008B73E0" w:rsidRPr="00862CDF" w:rsidRDefault="008B73E0" w:rsidP="005E07FB">
            <w:pPr>
              <w:pStyle w:val="TAH"/>
            </w:pPr>
          </w:p>
        </w:tc>
        <w:tc>
          <w:tcPr>
            <w:tcW w:w="1226" w:type="dxa"/>
            <w:vMerge w:val="restart"/>
            <w:shd w:val="clear" w:color="auto" w:fill="auto"/>
          </w:tcPr>
          <w:p w14:paraId="10889DCA" w14:textId="77777777" w:rsidR="008B73E0" w:rsidRPr="00862CDF" w:rsidRDefault="008B73E0" w:rsidP="005E07FB">
            <w:pPr>
              <w:pStyle w:val="TAH"/>
            </w:pPr>
          </w:p>
        </w:tc>
        <w:tc>
          <w:tcPr>
            <w:tcW w:w="746" w:type="dxa"/>
            <w:vMerge w:val="restart"/>
            <w:shd w:val="clear" w:color="auto" w:fill="auto"/>
          </w:tcPr>
          <w:p w14:paraId="641A0AC6" w14:textId="77777777" w:rsidR="008B73E0" w:rsidRPr="00862CDF" w:rsidRDefault="008B73E0" w:rsidP="005E07FB">
            <w:pPr>
              <w:pStyle w:val="TAH"/>
            </w:pPr>
          </w:p>
        </w:tc>
        <w:tc>
          <w:tcPr>
            <w:tcW w:w="596" w:type="dxa"/>
            <w:vMerge w:val="restart"/>
            <w:shd w:val="clear" w:color="auto" w:fill="auto"/>
            <w:vAlign w:val="center"/>
          </w:tcPr>
          <w:p w14:paraId="561C3734" w14:textId="77777777" w:rsidR="008B73E0" w:rsidRPr="00862CDF" w:rsidRDefault="008B73E0" w:rsidP="005E07FB">
            <w:pPr>
              <w:pStyle w:val="TAH"/>
              <w:rPr>
                <w:lang w:eastAsia="zh-CN"/>
              </w:rPr>
            </w:pPr>
            <w:r w:rsidRPr="00862CDF">
              <w:rPr>
                <w:lang w:eastAsia="zh-CN"/>
              </w:rPr>
              <w:t>PCC</w:t>
            </w:r>
          </w:p>
        </w:tc>
        <w:tc>
          <w:tcPr>
            <w:tcW w:w="696" w:type="dxa"/>
            <w:vMerge w:val="restart"/>
            <w:shd w:val="clear" w:color="auto" w:fill="auto"/>
            <w:vAlign w:val="center"/>
          </w:tcPr>
          <w:p w14:paraId="137EA79A" w14:textId="77777777" w:rsidR="008B73E0" w:rsidRPr="00862CDF" w:rsidRDefault="008B73E0" w:rsidP="005E07FB">
            <w:pPr>
              <w:pStyle w:val="TAH"/>
              <w:rPr>
                <w:lang w:eastAsia="zh-CN"/>
              </w:rPr>
            </w:pPr>
            <w:r w:rsidRPr="00862CDF">
              <w:rPr>
                <w:lang w:eastAsia="zh-CN"/>
              </w:rPr>
              <w:t>SCC1</w:t>
            </w:r>
          </w:p>
        </w:tc>
        <w:tc>
          <w:tcPr>
            <w:tcW w:w="696" w:type="dxa"/>
            <w:vMerge w:val="restart"/>
            <w:shd w:val="clear" w:color="auto" w:fill="auto"/>
            <w:vAlign w:val="center"/>
          </w:tcPr>
          <w:p w14:paraId="7CF06D06" w14:textId="77777777" w:rsidR="008B73E0" w:rsidRPr="00862CDF" w:rsidRDefault="008B73E0" w:rsidP="005E07FB">
            <w:pPr>
              <w:pStyle w:val="TAH"/>
              <w:rPr>
                <w:lang w:eastAsia="zh-CN"/>
              </w:rPr>
            </w:pPr>
            <w:r w:rsidRPr="00862CDF">
              <w:rPr>
                <w:lang w:eastAsia="zh-CN"/>
              </w:rPr>
              <w:t>SCC2</w:t>
            </w:r>
          </w:p>
        </w:tc>
        <w:tc>
          <w:tcPr>
            <w:tcW w:w="746" w:type="dxa"/>
            <w:vMerge w:val="restart"/>
            <w:shd w:val="clear" w:color="auto" w:fill="auto"/>
          </w:tcPr>
          <w:p w14:paraId="2E937438" w14:textId="77777777" w:rsidR="008B73E0" w:rsidRPr="00862CDF" w:rsidRDefault="008B73E0" w:rsidP="005E07FB">
            <w:pPr>
              <w:pStyle w:val="TAH"/>
            </w:pPr>
          </w:p>
        </w:tc>
        <w:tc>
          <w:tcPr>
            <w:tcW w:w="1616" w:type="dxa"/>
            <w:vMerge w:val="restart"/>
            <w:shd w:val="clear" w:color="auto" w:fill="auto"/>
          </w:tcPr>
          <w:p w14:paraId="69DE57B1" w14:textId="77777777" w:rsidR="008B73E0" w:rsidRPr="00862CDF" w:rsidRDefault="008B73E0" w:rsidP="005E07FB">
            <w:pPr>
              <w:pStyle w:val="TAH"/>
            </w:pPr>
          </w:p>
        </w:tc>
        <w:tc>
          <w:tcPr>
            <w:tcW w:w="1616" w:type="dxa"/>
            <w:vMerge w:val="restart"/>
            <w:shd w:val="clear" w:color="auto" w:fill="auto"/>
          </w:tcPr>
          <w:p w14:paraId="11D708DB" w14:textId="77777777" w:rsidR="008B73E0" w:rsidRPr="00862CDF" w:rsidRDefault="008B73E0" w:rsidP="005E07FB">
            <w:pPr>
              <w:pStyle w:val="TAH"/>
            </w:pPr>
          </w:p>
        </w:tc>
      </w:tr>
      <w:tr w:rsidR="008B73E0" w:rsidRPr="00862CDF" w14:paraId="53A404F3" w14:textId="77777777" w:rsidTr="005E07FB">
        <w:tc>
          <w:tcPr>
            <w:tcW w:w="396" w:type="dxa"/>
            <w:vMerge/>
            <w:shd w:val="clear" w:color="auto" w:fill="auto"/>
          </w:tcPr>
          <w:p w14:paraId="773B0221" w14:textId="77777777" w:rsidR="008B73E0" w:rsidRPr="00862CDF" w:rsidRDefault="008B73E0" w:rsidP="005E07FB"/>
        </w:tc>
        <w:tc>
          <w:tcPr>
            <w:tcW w:w="666" w:type="dxa"/>
            <w:shd w:val="clear" w:color="auto" w:fill="auto"/>
          </w:tcPr>
          <w:p w14:paraId="2DCD986A" w14:textId="77777777" w:rsidR="008B73E0" w:rsidRPr="00862CDF" w:rsidRDefault="008B73E0" w:rsidP="005E07FB">
            <w:pPr>
              <w:pStyle w:val="TAH"/>
              <w:rPr>
                <w:lang w:eastAsia="zh-CN"/>
              </w:rPr>
            </w:pPr>
            <w:r w:rsidRPr="00862CDF">
              <w:rPr>
                <w:lang w:eastAsia="zh-CN"/>
              </w:rPr>
              <w:t>Band</w:t>
            </w:r>
          </w:p>
        </w:tc>
        <w:tc>
          <w:tcPr>
            <w:tcW w:w="816" w:type="dxa"/>
            <w:shd w:val="clear" w:color="auto" w:fill="auto"/>
          </w:tcPr>
          <w:p w14:paraId="435CD33B" w14:textId="77777777" w:rsidR="008B73E0" w:rsidRPr="00862CDF" w:rsidRDefault="008B73E0" w:rsidP="005E07FB">
            <w:pPr>
              <w:pStyle w:val="TAH"/>
              <w:rPr>
                <w:lang w:eastAsia="zh-CN"/>
              </w:rPr>
            </w:pPr>
            <w:r w:rsidRPr="00862CDF">
              <w:rPr>
                <w:lang w:eastAsia="zh-CN"/>
              </w:rPr>
              <w:t>Range</w:t>
            </w:r>
          </w:p>
        </w:tc>
        <w:tc>
          <w:tcPr>
            <w:tcW w:w="716" w:type="dxa"/>
            <w:shd w:val="clear" w:color="auto" w:fill="auto"/>
          </w:tcPr>
          <w:p w14:paraId="5B20452A" w14:textId="77777777" w:rsidR="008B73E0" w:rsidRPr="00862CDF" w:rsidRDefault="008B73E0" w:rsidP="005E07FB">
            <w:pPr>
              <w:pStyle w:val="TAH"/>
            </w:pPr>
            <w:r w:rsidRPr="00862CDF">
              <w:rPr>
                <w:lang w:eastAsia="zh-CN"/>
              </w:rPr>
              <w:t>Band</w:t>
            </w:r>
          </w:p>
        </w:tc>
        <w:tc>
          <w:tcPr>
            <w:tcW w:w="846" w:type="dxa"/>
            <w:shd w:val="clear" w:color="auto" w:fill="auto"/>
          </w:tcPr>
          <w:p w14:paraId="000A4815" w14:textId="77777777" w:rsidR="008B73E0" w:rsidRPr="00862CDF" w:rsidRDefault="008B73E0" w:rsidP="005E07FB">
            <w:pPr>
              <w:pStyle w:val="TAH"/>
            </w:pPr>
            <w:r w:rsidRPr="00862CDF">
              <w:rPr>
                <w:lang w:eastAsia="zh-CN"/>
              </w:rPr>
              <w:t>Range</w:t>
            </w:r>
          </w:p>
        </w:tc>
        <w:tc>
          <w:tcPr>
            <w:tcW w:w="816" w:type="dxa"/>
            <w:shd w:val="clear" w:color="auto" w:fill="auto"/>
          </w:tcPr>
          <w:p w14:paraId="257C0FB8" w14:textId="77777777" w:rsidR="008B73E0" w:rsidRPr="00862CDF" w:rsidRDefault="008B73E0" w:rsidP="005E07FB">
            <w:pPr>
              <w:pStyle w:val="TAH"/>
            </w:pPr>
            <w:r w:rsidRPr="00862CDF">
              <w:rPr>
                <w:lang w:eastAsia="zh-CN"/>
              </w:rPr>
              <w:t>Band</w:t>
            </w:r>
          </w:p>
        </w:tc>
        <w:tc>
          <w:tcPr>
            <w:tcW w:w="1066" w:type="dxa"/>
            <w:shd w:val="clear" w:color="auto" w:fill="auto"/>
          </w:tcPr>
          <w:p w14:paraId="2373C144" w14:textId="77777777" w:rsidR="008B73E0" w:rsidRPr="00862CDF" w:rsidRDefault="008B73E0" w:rsidP="005E07FB">
            <w:pPr>
              <w:pStyle w:val="TAH"/>
            </w:pPr>
            <w:r w:rsidRPr="00862CDF">
              <w:rPr>
                <w:lang w:eastAsia="zh-CN"/>
              </w:rPr>
              <w:t>Range</w:t>
            </w:r>
          </w:p>
        </w:tc>
        <w:tc>
          <w:tcPr>
            <w:tcW w:w="986" w:type="dxa"/>
            <w:vMerge/>
            <w:shd w:val="clear" w:color="auto" w:fill="auto"/>
          </w:tcPr>
          <w:p w14:paraId="2ACA1064" w14:textId="77777777" w:rsidR="008B73E0" w:rsidRPr="00862CDF" w:rsidRDefault="008B73E0" w:rsidP="005E07FB">
            <w:pPr>
              <w:pStyle w:val="TAH"/>
            </w:pPr>
          </w:p>
        </w:tc>
        <w:tc>
          <w:tcPr>
            <w:tcW w:w="1056" w:type="dxa"/>
            <w:vMerge/>
            <w:shd w:val="clear" w:color="auto" w:fill="auto"/>
          </w:tcPr>
          <w:p w14:paraId="24E39922" w14:textId="77777777" w:rsidR="008B73E0" w:rsidRPr="00862CDF" w:rsidRDefault="008B73E0" w:rsidP="005E07FB">
            <w:pPr>
              <w:pStyle w:val="TAH"/>
            </w:pPr>
          </w:p>
        </w:tc>
        <w:tc>
          <w:tcPr>
            <w:tcW w:w="1226" w:type="dxa"/>
            <w:vMerge/>
            <w:shd w:val="clear" w:color="auto" w:fill="auto"/>
          </w:tcPr>
          <w:p w14:paraId="4A7667CC" w14:textId="77777777" w:rsidR="008B73E0" w:rsidRPr="00862CDF" w:rsidRDefault="008B73E0" w:rsidP="005E07FB">
            <w:pPr>
              <w:pStyle w:val="TAH"/>
            </w:pPr>
          </w:p>
        </w:tc>
        <w:tc>
          <w:tcPr>
            <w:tcW w:w="746" w:type="dxa"/>
            <w:vMerge/>
            <w:shd w:val="clear" w:color="auto" w:fill="auto"/>
          </w:tcPr>
          <w:p w14:paraId="3B78CAA9" w14:textId="77777777" w:rsidR="008B73E0" w:rsidRPr="00862CDF" w:rsidRDefault="008B73E0" w:rsidP="005E07FB">
            <w:pPr>
              <w:pStyle w:val="TAH"/>
            </w:pPr>
          </w:p>
        </w:tc>
        <w:tc>
          <w:tcPr>
            <w:tcW w:w="596" w:type="dxa"/>
            <w:vMerge/>
            <w:shd w:val="clear" w:color="auto" w:fill="auto"/>
          </w:tcPr>
          <w:p w14:paraId="24038F29" w14:textId="77777777" w:rsidR="008B73E0" w:rsidRPr="00862CDF" w:rsidRDefault="008B73E0" w:rsidP="005E07FB">
            <w:pPr>
              <w:pStyle w:val="TAH"/>
            </w:pPr>
          </w:p>
        </w:tc>
        <w:tc>
          <w:tcPr>
            <w:tcW w:w="696" w:type="dxa"/>
            <w:vMerge/>
            <w:shd w:val="clear" w:color="auto" w:fill="auto"/>
          </w:tcPr>
          <w:p w14:paraId="3797E299" w14:textId="77777777" w:rsidR="008B73E0" w:rsidRPr="00862CDF" w:rsidRDefault="008B73E0" w:rsidP="005E07FB">
            <w:pPr>
              <w:pStyle w:val="TAH"/>
            </w:pPr>
          </w:p>
        </w:tc>
        <w:tc>
          <w:tcPr>
            <w:tcW w:w="696" w:type="dxa"/>
            <w:vMerge/>
            <w:shd w:val="clear" w:color="auto" w:fill="auto"/>
          </w:tcPr>
          <w:p w14:paraId="58DCE517" w14:textId="77777777" w:rsidR="008B73E0" w:rsidRPr="00862CDF" w:rsidRDefault="008B73E0" w:rsidP="005E07FB">
            <w:pPr>
              <w:pStyle w:val="TAH"/>
            </w:pPr>
          </w:p>
        </w:tc>
        <w:tc>
          <w:tcPr>
            <w:tcW w:w="746" w:type="dxa"/>
            <w:vMerge/>
            <w:shd w:val="clear" w:color="auto" w:fill="auto"/>
          </w:tcPr>
          <w:p w14:paraId="2D4D9792" w14:textId="77777777" w:rsidR="008B73E0" w:rsidRPr="00862CDF" w:rsidRDefault="008B73E0" w:rsidP="005E07FB">
            <w:pPr>
              <w:pStyle w:val="TAH"/>
            </w:pPr>
          </w:p>
        </w:tc>
        <w:tc>
          <w:tcPr>
            <w:tcW w:w="1616" w:type="dxa"/>
            <w:vMerge/>
            <w:shd w:val="clear" w:color="auto" w:fill="auto"/>
          </w:tcPr>
          <w:p w14:paraId="14BC8B51" w14:textId="77777777" w:rsidR="008B73E0" w:rsidRPr="00862CDF" w:rsidRDefault="008B73E0" w:rsidP="005E07FB">
            <w:pPr>
              <w:pStyle w:val="TAH"/>
            </w:pPr>
          </w:p>
        </w:tc>
        <w:tc>
          <w:tcPr>
            <w:tcW w:w="1616" w:type="dxa"/>
            <w:vMerge/>
            <w:shd w:val="clear" w:color="auto" w:fill="auto"/>
          </w:tcPr>
          <w:p w14:paraId="20395CA6" w14:textId="77777777" w:rsidR="008B73E0" w:rsidRPr="00862CDF" w:rsidRDefault="008B73E0" w:rsidP="005E07FB">
            <w:pPr>
              <w:pStyle w:val="TAH"/>
            </w:pPr>
          </w:p>
        </w:tc>
      </w:tr>
      <w:tr w:rsidR="008B73E0" w:rsidRPr="00862CDF" w14:paraId="0CA1935D" w14:textId="77777777" w:rsidTr="005E07FB">
        <w:tc>
          <w:tcPr>
            <w:tcW w:w="15302" w:type="dxa"/>
            <w:gridSpan w:val="17"/>
            <w:shd w:val="clear" w:color="auto" w:fill="auto"/>
            <w:vAlign w:val="center"/>
          </w:tcPr>
          <w:p w14:paraId="565EC467" w14:textId="77777777" w:rsidR="008B73E0" w:rsidRPr="00862CDF" w:rsidRDefault="008B73E0" w:rsidP="005E07FB">
            <w:pPr>
              <w:pStyle w:val="TAH"/>
              <w:rPr>
                <w:b w:val="0"/>
              </w:rPr>
            </w:pPr>
            <w:r w:rsidRPr="00862CDF">
              <w:lastRenderedPageBreak/>
              <w:t>Default Test Settings for a DL_n1A-n3A-n77A_UL_n1A-n3A Configuration (Inter-band)</w:t>
            </w:r>
          </w:p>
        </w:tc>
      </w:tr>
      <w:tr w:rsidR="008B73E0" w:rsidRPr="00862CDF" w14:paraId="0C4C3B70" w14:textId="77777777" w:rsidTr="005E07FB">
        <w:tc>
          <w:tcPr>
            <w:tcW w:w="396" w:type="dxa"/>
            <w:shd w:val="clear" w:color="auto" w:fill="auto"/>
            <w:vAlign w:val="center"/>
          </w:tcPr>
          <w:p w14:paraId="2D9F1880"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4B7BA570" w14:textId="77777777" w:rsidR="008B73E0" w:rsidRPr="00862CDF" w:rsidRDefault="008B73E0" w:rsidP="005E07FB">
            <w:pPr>
              <w:pStyle w:val="TAH"/>
              <w:rPr>
                <w:b w:val="0"/>
              </w:rPr>
            </w:pPr>
            <w:r w:rsidRPr="00862CDF">
              <w:rPr>
                <w:b w:val="0"/>
                <w:lang w:eastAsia="zh-CN"/>
              </w:rPr>
              <w:t>n1</w:t>
            </w:r>
          </w:p>
        </w:tc>
        <w:tc>
          <w:tcPr>
            <w:tcW w:w="816" w:type="dxa"/>
            <w:shd w:val="clear" w:color="auto" w:fill="auto"/>
            <w:vAlign w:val="center"/>
          </w:tcPr>
          <w:p w14:paraId="6186A9B4"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06294D70" w14:textId="77777777" w:rsidR="008B73E0" w:rsidRPr="00862CDF" w:rsidRDefault="008B73E0" w:rsidP="005E07FB">
            <w:pPr>
              <w:pStyle w:val="TAH"/>
              <w:rPr>
                <w:b w:val="0"/>
                <w:lang w:eastAsia="zh-CN"/>
              </w:rPr>
            </w:pPr>
            <w:r w:rsidRPr="00862CDF">
              <w:rPr>
                <w:b w:val="0"/>
                <w:lang w:eastAsia="zh-CN"/>
              </w:rPr>
              <w:t>n3</w:t>
            </w:r>
          </w:p>
        </w:tc>
        <w:tc>
          <w:tcPr>
            <w:tcW w:w="846" w:type="dxa"/>
            <w:shd w:val="clear" w:color="auto" w:fill="auto"/>
            <w:vAlign w:val="center"/>
          </w:tcPr>
          <w:p w14:paraId="798C7C81" w14:textId="77777777" w:rsidR="008B73E0" w:rsidRPr="00862CDF" w:rsidRDefault="008B73E0" w:rsidP="005E07FB">
            <w:pPr>
              <w:pStyle w:val="TAH"/>
              <w:rPr>
                <w:b w:val="0"/>
                <w:lang w:eastAsia="zh-CN"/>
              </w:rPr>
            </w:pPr>
            <w:r w:rsidRPr="00862CDF">
              <w:rPr>
                <w:b w:val="0"/>
                <w:lang w:eastAsia="zh-CN"/>
              </w:rPr>
              <w:t>UL 1750/ DL 1845</w:t>
            </w:r>
          </w:p>
        </w:tc>
        <w:tc>
          <w:tcPr>
            <w:tcW w:w="816" w:type="dxa"/>
            <w:shd w:val="clear" w:color="auto" w:fill="auto"/>
            <w:vAlign w:val="center"/>
          </w:tcPr>
          <w:p w14:paraId="1D915142" w14:textId="77777777" w:rsidR="008B73E0" w:rsidRPr="00862CDF" w:rsidRDefault="008B73E0" w:rsidP="005E07FB">
            <w:pPr>
              <w:pStyle w:val="TAH"/>
              <w:rPr>
                <w:b w:val="0"/>
                <w:lang w:eastAsia="zh-CN"/>
              </w:rPr>
            </w:pPr>
            <w:r w:rsidRPr="00862CDF">
              <w:rPr>
                <w:b w:val="0"/>
              </w:rPr>
              <w:t>n77</w:t>
            </w:r>
          </w:p>
        </w:tc>
        <w:tc>
          <w:tcPr>
            <w:tcW w:w="1066" w:type="dxa"/>
            <w:shd w:val="clear" w:color="auto" w:fill="auto"/>
            <w:vAlign w:val="center"/>
          </w:tcPr>
          <w:p w14:paraId="6AE71622" w14:textId="77777777" w:rsidR="008B73E0" w:rsidRPr="00862CDF" w:rsidRDefault="008B73E0" w:rsidP="005E07FB">
            <w:pPr>
              <w:pStyle w:val="TAH"/>
              <w:rPr>
                <w:b w:val="0"/>
                <w:lang w:eastAsia="zh-CN"/>
              </w:rPr>
            </w:pPr>
            <w:r w:rsidRPr="00862CDF">
              <w:rPr>
                <w:b w:val="0"/>
              </w:rPr>
              <w:t>3700</w:t>
            </w:r>
          </w:p>
        </w:tc>
        <w:tc>
          <w:tcPr>
            <w:tcW w:w="986" w:type="dxa"/>
            <w:shd w:val="clear" w:color="auto" w:fill="auto"/>
            <w:vAlign w:val="center"/>
          </w:tcPr>
          <w:p w14:paraId="3E49094B"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2F64E4D"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0E26A177"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7B0CFC4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C3692B9" w14:textId="77777777" w:rsidR="008B73E0" w:rsidRPr="00862CDF" w:rsidRDefault="008B73E0" w:rsidP="005E07FB">
            <w:pPr>
              <w:pStyle w:val="TAH"/>
              <w:rPr>
                <w:b w:val="0"/>
              </w:rPr>
            </w:pPr>
            <w:r w:rsidRPr="00862CDF">
              <w:rPr>
                <w:b w:val="0"/>
              </w:rPr>
              <w:t>Full RB</w:t>
            </w:r>
          </w:p>
        </w:tc>
        <w:tc>
          <w:tcPr>
            <w:tcW w:w="746" w:type="dxa"/>
            <w:shd w:val="clear" w:color="auto" w:fill="auto"/>
          </w:tcPr>
          <w:p w14:paraId="14A78AC4"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7A834695"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1937C9FA" w14:textId="77777777" w:rsidR="008B73E0" w:rsidRPr="00862CDF" w:rsidRDefault="008B73E0" w:rsidP="005E07FB">
            <w:pPr>
              <w:pStyle w:val="TAH"/>
              <w:rPr>
                <w:b w:val="0"/>
              </w:rPr>
            </w:pPr>
            <w:r w:rsidRPr="00862CDF">
              <w:rPr>
                <w:b w:val="0"/>
              </w:rPr>
              <w:t>REFSENS_CA_3</w:t>
            </w:r>
          </w:p>
        </w:tc>
      </w:tr>
      <w:tr w:rsidR="008B73E0" w:rsidRPr="00862CDF" w14:paraId="4AD3CDD5" w14:textId="77777777" w:rsidTr="005E07FB">
        <w:tc>
          <w:tcPr>
            <w:tcW w:w="15302" w:type="dxa"/>
            <w:gridSpan w:val="17"/>
            <w:shd w:val="clear" w:color="auto" w:fill="auto"/>
            <w:vAlign w:val="center"/>
          </w:tcPr>
          <w:p w14:paraId="6390F354" w14:textId="77777777" w:rsidR="008B73E0" w:rsidRPr="00862CDF" w:rsidRDefault="008B73E0" w:rsidP="005E07FB">
            <w:pPr>
              <w:pStyle w:val="TAH"/>
              <w:rPr>
                <w:b w:val="0"/>
              </w:rPr>
            </w:pPr>
            <w:r w:rsidRPr="00862CDF">
              <w:t>Default Test Settings for a DL_n1A-n3A-n77A_UL_n3A-n77A Configuration (Inter-band)</w:t>
            </w:r>
          </w:p>
        </w:tc>
      </w:tr>
      <w:tr w:rsidR="008B73E0" w:rsidRPr="00862CDF" w14:paraId="0C667413" w14:textId="77777777" w:rsidTr="005E07FB">
        <w:tc>
          <w:tcPr>
            <w:tcW w:w="396" w:type="dxa"/>
            <w:shd w:val="clear" w:color="auto" w:fill="auto"/>
            <w:vAlign w:val="center"/>
          </w:tcPr>
          <w:p w14:paraId="3A8C48EF"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32D6C986" w14:textId="77777777" w:rsidR="008B73E0" w:rsidRPr="00862CDF" w:rsidRDefault="008B73E0" w:rsidP="005E07FB">
            <w:pPr>
              <w:pStyle w:val="TAH"/>
              <w:rPr>
                <w:b w:val="0"/>
              </w:rPr>
            </w:pPr>
            <w:r w:rsidRPr="00862CDF">
              <w:rPr>
                <w:b w:val="0"/>
                <w:lang w:eastAsia="zh-CN"/>
              </w:rPr>
              <w:t>n3</w:t>
            </w:r>
          </w:p>
        </w:tc>
        <w:tc>
          <w:tcPr>
            <w:tcW w:w="816" w:type="dxa"/>
            <w:shd w:val="clear" w:color="auto" w:fill="auto"/>
            <w:vAlign w:val="center"/>
          </w:tcPr>
          <w:p w14:paraId="74FDE534" w14:textId="77777777" w:rsidR="008B73E0" w:rsidRPr="00862CDF" w:rsidRDefault="008B73E0" w:rsidP="005E07FB">
            <w:pPr>
              <w:pStyle w:val="TAH"/>
              <w:rPr>
                <w:b w:val="0"/>
                <w:lang w:eastAsia="zh-CN"/>
              </w:rPr>
            </w:pPr>
            <w:r w:rsidRPr="00862CDF">
              <w:rPr>
                <w:b w:val="0"/>
                <w:lang w:eastAsia="zh-CN"/>
              </w:rPr>
              <w:t>UL 1775/ DL 1870</w:t>
            </w:r>
          </w:p>
        </w:tc>
        <w:tc>
          <w:tcPr>
            <w:tcW w:w="716" w:type="dxa"/>
            <w:shd w:val="clear" w:color="auto" w:fill="auto"/>
            <w:vAlign w:val="center"/>
          </w:tcPr>
          <w:p w14:paraId="4B4EFFB0" w14:textId="77777777" w:rsidR="008B73E0" w:rsidRPr="00862CDF" w:rsidRDefault="008B73E0" w:rsidP="005E07FB">
            <w:pPr>
              <w:pStyle w:val="TAH"/>
              <w:rPr>
                <w:b w:val="0"/>
                <w:lang w:eastAsia="zh-CN"/>
              </w:rPr>
            </w:pPr>
            <w:r w:rsidRPr="00862CDF">
              <w:rPr>
                <w:b w:val="0"/>
              </w:rPr>
              <w:t>n77</w:t>
            </w:r>
          </w:p>
        </w:tc>
        <w:tc>
          <w:tcPr>
            <w:tcW w:w="846" w:type="dxa"/>
            <w:shd w:val="clear" w:color="auto" w:fill="auto"/>
            <w:vAlign w:val="center"/>
          </w:tcPr>
          <w:p w14:paraId="30B3F042" w14:textId="77777777" w:rsidR="008B73E0" w:rsidRPr="00862CDF" w:rsidRDefault="008B73E0" w:rsidP="005E07FB">
            <w:pPr>
              <w:pStyle w:val="TAH"/>
              <w:rPr>
                <w:b w:val="0"/>
                <w:lang w:eastAsia="zh-CN"/>
              </w:rPr>
            </w:pPr>
            <w:r w:rsidRPr="00862CDF">
              <w:rPr>
                <w:b w:val="0"/>
              </w:rPr>
              <w:t>3915</w:t>
            </w:r>
          </w:p>
        </w:tc>
        <w:tc>
          <w:tcPr>
            <w:tcW w:w="816" w:type="dxa"/>
            <w:shd w:val="clear" w:color="auto" w:fill="auto"/>
            <w:vAlign w:val="center"/>
          </w:tcPr>
          <w:p w14:paraId="0214EE58" w14:textId="77777777" w:rsidR="008B73E0" w:rsidRPr="00862CDF" w:rsidRDefault="008B73E0" w:rsidP="005E07FB">
            <w:pPr>
              <w:pStyle w:val="TAH"/>
              <w:rPr>
                <w:b w:val="0"/>
                <w:lang w:eastAsia="zh-CN"/>
              </w:rPr>
            </w:pPr>
            <w:r w:rsidRPr="00862CDF">
              <w:rPr>
                <w:b w:val="0"/>
              </w:rPr>
              <w:t>n1</w:t>
            </w:r>
          </w:p>
        </w:tc>
        <w:tc>
          <w:tcPr>
            <w:tcW w:w="1066" w:type="dxa"/>
            <w:shd w:val="clear" w:color="auto" w:fill="auto"/>
            <w:vAlign w:val="center"/>
          </w:tcPr>
          <w:p w14:paraId="78085BB0" w14:textId="77777777" w:rsidR="008B73E0" w:rsidRPr="00862CDF" w:rsidRDefault="008B73E0" w:rsidP="005E07FB">
            <w:pPr>
              <w:pStyle w:val="TAH"/>
              <w:rPr>
                <w:b w:val="0"/>
                <w:lang w:eastAsia="zh-CN"/>
              </w:rPr>
            </w:pPr>
            <w:r w:rsidRPr="00862CDF">
              <w:rPr>
                <w:b w:val="0"/>
              </w:rPr>
              <w:t>DL 2140</w:t>
            </w:r>
          </w:p>
        </w:tc>
        <w:tc>
          <w:tcPr>
            <w:tcW w:w="986" w:type="dxa"/>
            <w:shd w:val="clear" w:color="auto" w:fill="auto"/>
            <w:vAlign w:val="center"/>
          </w:tcPr>
          <w:p w14:paraId="73B27835"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20BA712F"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2B94C927"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05F5B609"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E553B14" w14:textId="77777777" w:rsidR="008B73E0" w:rsidRPr="00862CDF" w:rsidRDefault="008B73E0" w:rsidP="005E07FB">
            <w:pPr>
              <w:pStyle w:val="TAH"/>
              <w:rPr>
                <w:b w:val="0"/>
              </w:rPr>
            </w:pPr>
            <w:r w:rsidRPr="00862CDF">
              <w:rPr>
                <w:b w:val="0"/>
              </w:rPr>
              <w:t>Full RB</w:t>
            </w:r>
          </w:p>
        </w:tc>
        <w:tc>
          <w:tcPr>
            <w:tcW w:w="746" w:type="dxa"/>
            <w:shd w:val="clear" w:color="auto" w:fill="auto"/>
          </w:tcPr>
          <w:p w14:paraId="66C856D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EB94C01"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15A59589" w14:textId="77777777" w:rsidR="008B73E0" w:rsidRPr="00862CDF" w:rsidRDefault="008B73E0" w:rsidP="005E07FB">
            <w:pPr>
              <w:pStyle w:val="TAH"/>
              <w:rPr>
                <w:b w:val="0"/>
              </w:rPr>
            </w:pPr>
            <w:r w:rsidRPr="00862CDF">
              <w:rPr>
                <w:b w:val="0"/>
              </w:rPr>
              <w:t>REFSENS_CA_3</w:t>
            </w:r>
          </w:p>
        </w:tc>
      </w:tr>
      <w:tr w:rsidR="008B73E0" w:rsidRPr="00862CDF" w14:paraId="2DC60692" w14:textId="77777777" w:rsidTr="005E07FB">
        <w:tc>
          <w:tcPr>
            <w:tcW w:w="15302" w:type="dxa"/>
            <w:gridSpan w:val="17"/>
            <w:shd w:val="clear" w:color="auto" w:fill="auto"/>
            <w:vAlign w:val="center"/>
          </w:tcPr>
          <w:p w14:paraId="517FC56F" w14:textId="77777777" w:rsidR="008B73E0" w:rsidRPr="00862CDF" w:rsidRDefault="008B73E0" w:rsidP="005E07FB">
            <w:pPr>
              <w:pStyle w:val="TAH"/>
              <w:rPr>
                <w:b w:val="0"/>
              </w:rPr>
            </w:pPr>
            <w:r w:rsidRPr="00862CDF">
              <w:t>Default Test Settings for a DL_n1A-n3A-n78A_UL_n1A-n3A Configuration (Inter-band)</w:t>
            </w:r>
          </w:p>
        </w:tc>
      </w:tr>
      <w:tr w:rsidR="008B73E0" w:rsidRPr="00862CDF" w14:paraId="1ED88126" w14:textId="77777777" w:rsidTr="005E07FB">
        <w:tc>
          <w:tcPr>
            <w:tcW w:w="396" w:type="dxa"/>
            <w:shd w:val="clear" w:color="auto" w:fill="auto"/>
            <w:vAlign w:val="center"/>
          </w:tcPr>
          <w:p w14:paraId="20F6E150"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3A2E7E79" w14:textId="77777777" w:rsidR="008B73E0" w:rsidRPr="00862CDF" w:rsidRDefault="008B73E0" w:rsidP="005E07FB">
            <w:pPr>
              <w:pStyle w:val="TAH"/>
              <w:rPr>
                <w:b w:val="0"/>
              </w:rPr>
            </w:pPr>
            <w:r w:rsidRPr="00862CDF">
              <w:rPr>
                <w:b w:val="0"/>
                <w:lang w:eastAsia="zh-CN"/>
              </w:rPr>
              <w:t>n1</w:t>
            </w:r>
          </w:p>
        </w:tc>
        <w:tc>
          <w:tcPr>
            <w:tcW w:w="816" w:type="dxa"/>
            <w:shd w:val="clear" w:color="auto" w:fill="auto"/>
            <w:vAlign w:val="center"/>
          </w:tcPr>
          <w:p w14:paraId="24B6BB94"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1146EB85" w14:textId="77777777" w:rsidR="008B73E0" w:rsidRPr="00862CDF" w:rsidRDefault="008B73E0" w:rsidP="005E07FB">
            <w:pPr>
              <w:pStyle w:val="TAH"/>
              <w:rPr>
                <w:b w:val="0"/>
                <w:lang w:eastAsia="zh-CN"/>
              </w:rPr>
            </w:pPr>
            <w:r w:rsidRPr="00862CDF">
              <w:rPr>
                <w:b w:val="0"/>
                <w:lang w:eastAsia="zh-CN"/>
              </w:rPr>
              <w:t>n3</w:t>
            </w:r>
          </w:p>
        </w:tc>
        <w:tc>
          <w:tcPr>
            <w:tcW w:w="846" w:type="dxa"/>
            <w:shd w:val="clear" w:color="auto" w:fill="auto"/>
            <w:vAlign w:val="center"/>
          </w:tcPr>
          <w:p w14:paraId="68C5FD1E" w14:textId="77777777" w:rsidR="008B73E0" w:rsidRPr="00862CDF" w:rsidRDefault="008B73E0" w:rsidP="005E07FB">
            <w:pPr>
              <w:pStyle w:val="TAH"/>
              <w:rPr>
                <w:b w:val="0"/>
                <w:lang w:eastAsia="zh-CN"/>
              </w:rPr>
            </w:pPr>
            <w:r w:rsidRPr="00862CDF">
              <w:rPr>
                <w:b w:val="0"/>
                <w:lang w:eastAsia="zh-CN"/>
              </w:rPr>
              <w:t>UL 1750/ DL 1845</w:t>
            </w:r>
          </w:p>
        </w:tc>
        <w:tc>
          <w:tcPr>
            <w:tcW w:w="816" w:type="dxa"/>
            <w:shd w:val="clear" w:color="auto" w:fill="auto"/>
            <w:vAlign w:val="center"/>
          </w:tcPr>
          <w:p w14:paraId="0E8C63C2"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3ADBC69E" w14:textId="77777777" w:rsidR="008B73E0" w:rsidRPr="00862CDF" w:rsidRDefault="008B73E0" w:rsidP="005E07FB">
            <w:pPr>
              <w:pStyle w:val="TAH"/>
              <w:rPr>
                <w:b w:val="0"/>
                <w:lang w:eastAsia="zh-CN"/>
              </w:rPr>
            </w:pPr>
            <w:r w:rsidRPr="00862CDF">
              <w:rPr>
                <w:b w:val="0"/>
                <w:lang w:eastAsia="zh-CN"/>
              </w:rPr>
              <w:t>3700</w:t>
            </w:r>
          </w:p>
        </w:tc>
        <w:tc>
          <w:tcPr>
            <w:tcW w:w="986" w:type="dxa"/>
            <w:shd w:val="clear" w:color="auto" w:fill="auto"/>
            <w:vAlign w:val="center"/>
          </w:tcPr>
          <w:p w14:paraId="1C5F7DA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663685A"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7EA6F685"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664C4480"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16ECC9D4" w14:textId="77777777" w:rsidR="008B73E0" w:rsidRPr="00862CDF" w:rsidRDefault="008B73E0" w:rsidP="005E07FB">
            <w:pPr>
              <w:pStyle w:val="TAH"/>
              <w:rPr>
                <w:b w:val="0"/>
              </w:rPr>
            </w:pPr>
            <w:r w:rsidRPr="00862CDF">
              <w:rPr>
                <w:b w:val="0"/>
              </w:rPr>
              <w:t>Full RB</w:t>
            </w:r>
          </w:p>
        </w:tc>
        <w:tc>
          <w:tcPr>
            <w:tcW w:w="746" w:type="dxa"/>
            <w:shd w:val="clear" w:color="auto" w:fill="auto"/>
          </w:tcPr>
          <w:p w14:paraId="15079000"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5E2C1C80"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5D4E45CC" w14:textId="77777777" w:rsidR="008B73E0" w:rsidRPr="00862CDF" w:rsidRDefault="008B73E0" w:rsidP="005E07FB">
            <w:pPr>
              <w:pStyle w:val="TAH"/>
              <w:rPr>
                <w:b w:val="0"/>
              </w:rPr>
            </w:pPr>
            <w:r w:rsidRPr="00862CDF">
              <w:rPr>
                <w:b w:val="0"/>
              </w:rPr>
              <w:t>REFSENS_CA_3</w:t>
            </w:r>
          </w:p>
        </w:tc>
      </w:tr>
      <w:tr w:rsidR="008B73E0" w:rsidRPr="00862CDF" w14:paraId="26470250" w14:textId="77777777" w:rsidTr="005E07FB">
        <w:tc>
          <w:tcPr>
            <w:tcW w:w="396" w:type="dxa"/>
            <w:shd w:val="clear" w:color="auto" w:fill="auto"/>
            <w:vAlign w:val="center"/>
          </w:tcPr>
          <w:p w14:paraId="72DF40B4" w14:textId="77777777" w:rsidR="008B73E0" w:rsidRPr="00862CDF" w:rsidRDefault="008B73E0" w:rsidP="005E07FB">
            <w:pPr>
              <w:pStyle w:val="TAH"/>
              <w:rPr>
                <w:b w:val="0"/>
                <w:lang w:eastAsia="zh-CN"/>
              </w:rPr>
            </w:pPr>
            <w:r w:rsidRPr="00862CDF">
              <w:rPr>
                <w:b w:val="0"/>
                <w:lang w:eastAsia="zh-CN"/>
              </w:rPr>
              <w:t>2</w:t>
            </w:r>
          </w:p>
        </w:tc>
        <w:tc>
          <w:tcPr>
            <w:tcW w:w="666" w:type="dxa"/>
            <w:shd w:val="clear" w:color="auto" w:fill="auto"/>
            <w:vAlign w:val="center"/>
          </w:tcPr>
          <w:p w14:paraId="79C2388A"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2B000FC7"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3C6A12B2" w14:textId="77777777" w:rsidR="008B73E0" w:rsidRPr="00862CDF" w:rsidRDefault="008B73E0" w:rsidP="005E07FB">
            <w:pPr>
              <w:pStyle w:val="TAH"/>
              <w:rPr>
                <w:b w:val="0"/>
                <w:lang w:eastAsia="zh-CN"/>
              </w:rPr>
            </w:pPr>
            <w:r w:rsidRPr="00862CDF">
              <w:rPr>
                <w:b w:val="0"/>
                <w:lang w:eastAsia="zh-CN"/>
              </w:rPr>
              <w:t>n3</w:t>
            </w:r>
          </w:p>
        </w:tc>
        <w:tc>
          <w:tcPr>
            <w:tcW w:w="846" w:type="dxa"/>
            <w:shd w:val="clear" w:color="auto" w:fill="auto"/>
            <w:vAlign w:val="center"/>
          </w:tcPr>
          <w:p w14:paraId="4C5C027E" w14:textId="77777777" w:rsidR="008B73E0" w:rsidRPr="00862CDF" w:rsidRDefault="008B73E0" w:rsidP="005E07FB">
            <w:pPr>
              <w:pStyle w:val="TAH"/>
              <w:rPr>
                <w:b w:val="0"/>
                <w:lang w:eastAsia="zh-CN"/>
              </w:rPr>
            </w:pPr>
            <w:r w:rsidRPr="00862CDF">
              <w:rPr>
                <w:b w:val="0"/>
                <w:lang w:eastAsia="zh-CN"/>
              </w:rPr>
              <w:t>UL 1770/ DL 1865</w:t>
            </w:r>
          </w:p>
        </w:tc>
        <w:tc>
          <w:tcPr>
            <w:tcW w:w="816" w:type="dxa"/>
            <w:shd w:val="clear" w:color="auto" w:fill="auto"/>
            <w:vAlign w:val="center"/>
          </w:tcPr>
          <w:p w14:paraId="00D86EB9"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0A1C659C" w14:textId="77777777" w:rsidR="008B73E0" w:rsidRPr="00862CDF" w:rsidRDefault="008B73E0" w:rsidP="005E07FB">
            <w:pPr>
              <w:pStyle w:val="TAH"/>
              <w:rPr>
                <w:b w:val="0"/>
                <w:lang w:eastAsia="zh-CN"/>
              </w:rPr>
            </w:pPr>
            <w:r w:rsidRPr="00862CDF">
              <w:rPr>
                <w:b w:val="0"/>
                <w:lang w:eastAsia="zh-CN"/>
              </w:rPr>
              <w:t>3360</w:t>
            </w:r>
          </w:p>
        </w:tc>
        <w:tc>
          <w:tcPr>
            <w:tcW w:w="986" w:type="dxa"/>
            <w:shd w:val="clear" w:color="auto" w:fill="auto"/>
            <w:vAlign w:val="center"/>
          </w:tcPr>
          <w:p w14:paraId="7E72C033"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3446884"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426A551D"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0450061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D075271" w14:textId="77777777" w:rsidR="008B73E0" w:rsidRPr="00862CDF" w:rsidRDefault="008B73E0" w:rsidP="005E07FB">
            <w:pPr>
              <w:pStyle w:val="TAH"/>
              <w:rPr>
                <w:b w:val="0"/>
              </w:rPr>
            </w:pPr>
            <w:r w:rsidRPr="00862CDF">
              <w:rPr>
                <w:b w:val="0"/>
              </w:rPr>
              <w:t>Full RB</w:t>
            </w:r>
          </w:p>
        </w:tc>
        <w:tc>
          <w:tcPr>
            <w:tcW w:w="746" w:type="dxa"/>
            <w:shd w:val="clear" w:color="auto" w:fill="auto"/>
          </w:tcPr>
          <w:p w14:paraId="6CF26C99"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B3D2896"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644AD7D5" w14:textId="77777777" w:rsidR="008B73E0" w:rsidRPr="00862CDF" w:rsidRDefault="008B73E0" w:rsidP="005E07FB">
            <w:pPr>
              <w:pStyle w:val="TAH"/>
              <w:rPr>
                <w:b w:val="0"/>
              </w:rPr>
            </w:pPr>
            <w:r w:rsidRPr="00862CDF">
              <w:rPr>
                <w:b w:val="0"/>
              </w:rPr>
              <w:t>REFSENS_CA_3</w:t>
            </w:r>
          </w:p>
        </w:tc>
      </w:tr>
      <w:tr w:rsidR="008B73E0" w:rsidRPr="00862CDF" w14:paraId="17F22519" w14:textId="77777777" w:rsidTr="005E07FB">
        <w:tc>
          <w:tcPr>
            <w:tcW w:w="15302" w:type="dxa"/>
            <w:gridSpan w:val="17"/>
            <w:shd w:val="clear" w:color="auto" w:fill="auto"/>
            <w:vAlign w:val="center"/>
          </w:tcPr>
          <w:p w14:paraId="0D307B2D" w14:textId="77777777" w:rsidR="008B73E0" w:rsidRPr="00862CDF" w:rsidRDefault="008B73E0" w:rsidP="005E07FB">
            <w:pPr>
              <w:pStyle w:val="TAH"/>
              <w:rPr>
                <w:b w:val="0"/>
              </w:rPr>
            </w:pPr>
            <w:r w:rsidRPr="00862CDF">
              <w:t>Default Test Settings for a DL_n1A-n3A-n78A_UL_n1A-n78A Configuration (Inter-band)</w:t>
            </w:r>
          </w:p>
        </w:tc>
      </w:tr>
      <w:tr w:rsidR="008B73E0" w:rsidRPr="00862CDF" w14:paraId="73681359" w14:textId="77777777" w:rsidTr="005E07FB">
        <w:tc>
          <w:tcPr>
            <w:tcW w:w="396" w:type="dxa"/>
            <w:shd w:val="clear" w:color="auto" w:fill="auto"/>
            <w:vAlign w:val="center"/>
          </w:tcPr>
          <w:p w14:paraId="3F85E8F4"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0F46AD50" w14:textId="77777777" w:rsidR="008B73E0" w:rsidRPr="00862CDF" w:rsidRDefault="008B73E0" w:rsidP="005E07FB">
            <w:pPr>
              <w:pStyle w:val="TAH"/>
              <w:rPr>
                <w:b w:val="0"/>
              </w:rPr>
            </w:pPr>
            <w:r w:rsidRPr="00862CDF">
              <w:rPr>
                <w:b w:val="0"/>
                <w:lang w:eastAsia="zh-CN"/>
              </w:rPr>
              <w:t>n1</w:t>
            </w:r>
          </w:p>
        </w:tc>
        <w:tc>
          <w:tcPr>
            <w:tcW w:w="816" w:type="dxa"/>
            <w:shd w:val="clear" w:color="auto" w:fill="auto"/>
            <w:vAlign w:val="center"/>
          </w:tcPr>
          <w:p w14:paraId="25739348"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5DE5F3FE"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59CE3203" w14:textId="77777777" w:rsidR="008B73E0" w:rsidRPr="00862CDF" w:rsidRDefault="008B73E0" w:rsidP="005E07FB">
            <w:pPr>
              <w:pStyle w:val="TAH"/>
              <w:rPr>
                <w:b w:val="0"/>
                <w:lang w:eastAsia="zh-CN"/>
              </w:rPr>
            </w:pPr>
            <w:r w:rsidRPr="00862CDF">
              <w:rPr>
                <w:b w:val="0"/>
                <w:lang w:eastAsia="zh-CN"/>
              </w:rPr>
              <w:t>3780</w:t>
            </w:r>
          </w:p>
        </w:tc>
        <w:tc>
          <w:tcPr>
            <w:tcW w:w="816" w:type="dxa"/>
            <w:shd w:val="clear" w:color="auto" w:fill="auto"/>
            <w:vAlign w:val="center"/>
          </w:tcPr>
          <w:p w14:paraId="566175A7" w14:textId="77777777" w:rsidR="008B73E0" w:rsidRPr="00862CDF" w:rsidRDefault="008B73E0" w:rsidP="005E07FB">
            <w:pPr>
              <w:pStyle w:val="TAH"/>
              <w:rPr>
                <w:b w:val="0"/>
                <w:lang w:eastAsia="zh-CN"/>
              </w:rPr>
            </w:pPr>
            <w:r w:rsidRPr="00862CDF">
              <w:rPr>
                <w:b w:val="0"/>
                <w:lang w:eastAsia="zh-CN"/>
              </w:rPr>
              <w:t>n3</w:t>
            </w:r>
          </w:p>
        </w:tc>
        <w:tc>
          <w:tcPr>
            <w:tcW w:w="1066" w:type="dxa"/>
            <w:shd w:val="clear" w:color="auto" w:fill="auto"/>
            <w:vAlign w:val="center"/>
          </w:tcPr>
          <w:p w14:paraId="73EB7C54" w14:textId="77777777" w:rsidR="008B73E0" w:rsidRPr="00862CDF" w:rsidRDefault="008B73E0" w:rsidP="005E07FB">
            <w:pPr>
              <w:pStyle w:val="TAH"/>
              <w:rPr>
                <w:b w:val="0"/>
                <w:lang w:eastAsia="zh-CN"/>
              </w:rPr>
            </w:pPr>
            <w:r w:rsidRPr="00862CDF">
              <w:rPr>
                <w:b w:val="0"/>
                <w:lang w:eastAsia="zh-CN"/>
              </w:rPr>
              <w:t>UL 1770/ DL 1865</w:t>
            </w:r>
          </w:p>
        </w:tc>
        <w:tc>
          <w:tcPr>
            <w:tcW w:w="986" w:type="dxa"/>
            <w:shd w:val="clear" w:color="auto" w:fill="auto"/>
            <w:vAlign w:val="center"/>
          </w:tcPr>
          <w:p w14:paraId="2C0D9B9A"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21172ACE"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10D1DBBC"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5DE765E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113E42DD" w14:textId="77777777" w:rsidR="008B73E0" w:rsidRPr="00862CDF" w:rsidRDefault="008B73E0" w:rsidP="005E07FB">
            <w:pPr>
              <w:pStyle w:val="TAH"/>
              <w:rPr>
                <w:b w:val="0"/>
              </w:rPr>
            </w:pPr>
            <w:r w:rsidRPr="00862CDF">
              <w:rPr>
                <w:b w:val="0"/>
              </w:rPr>
              <w:t>Full RB</w:t>
            </w:r>
          </w:p>
        </w:tc>
        <w:tc>
          <w:tcPr>
            <w:tcW w:w="746" w:type="dxa"/>
            <w:shd w:val="clear" w:color="auto" w:fill="auto"/>
          </w:tcPr>
          <w:p w14:paraId="1C97E53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0A421D8B"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57422CF" w14:textId="77777777" w:rsidR="008B73E0" w:rsidRPr="00862CDF" w:rsidRDefault="008B73E0" w:rsidP="005E07FB">
            <w:pPr>
              <w:pStyle w:val="TAH"/>
              <w:rPr>
                <w:b w:val="0"/>
              </w:rPr>
            </w:pPr>
            <w:r w:rsidRPr="00862CDF">
              <w:rPr>
                <w:b w:val="0"/>
              </w:rPr>
              <w:t>REFSENS_CA_3</w:t>
            </w:r>
          </w:p>
        </w:tc>
      </w:tr>
      <w:tr w:rsidR="008B73E0" w:rsidRPr="00862CDF" w14:paraId="78E1A8CB" w14:textId="77777777" w:rsidTr="005E07FB">
        <w:tc>
          <w:tcPr>
            <w:tcW w:w="15302" w:type="dxa"/>
            <w:gridSpan w:val="17"/>
            <w:shd w:val="clear" w:color="auto" w:fill="auto"/>
            <w:vAlign w:val="center"/>
          </w:tcPr>
          <w:p w14:paraId="7ABB275A" w14:textId="77777777" w:rsidR="008B73E0" w:rsidRPr="00862CDF" w:rsidRDefault="008B73E0" w:rsidP="005E07FB">
            <w:pPr>
              <w:pStyle w:val="TAH"/>
              <w:rPr>
                <w:b w:val="0"/>
              </w:rPr>
            </w:pPr>
            <w:r w:rsidRPr="00862CDF">
              <w:t>Default Test Settings for a DL_n1A-n5A-n78A_UL_n5A-n78A Configuration (Inter-band)</w:t>
            </w:r>
          </w:p>
        </w:tc>
      </w:tr>
      <w:tr w:rsidR="008B73E0" w:rsidRPr="00862CDF" w14:paraId="5989AF1A" w14:textId="77777777" w:rsidTr="005E07FB">
        <w:tc>
          <w:tcPr>
            <w:tcW w:w="396" w:type="dxa"/>
            <w:shd w:val="clear" w:color="auto" w:fill="auto"/>
            <w:vAlign w:val="center"/>
          </w:tcPr>
          <w:p w14:paraId="041572C1"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45E00518" w14:textId="77777777" w:rsidR="008B73E0" w:rsidRPr="00862CDF" w:rsidRDefault="008B73E0" w:rsidP="005E07FB">
            <w:pPr>
              <w:pStyle w:val="TAH"/>
              <w:rPr>
                <w:b w:val="0"/>
                <w:lang w:eastAsia="zh-CN"/>
              </w:rPr>
            </w:pPr>
            <w:r w:rsidRPr="00862CDF">
              <w:rPr>
                <w:b w:val="0"/>
                <w:lang w:eastAsia="zh-CN"/>
              </w:rPr>
              <w:t>n5</w:t>
            </w:r>
          </w:p>
        </w:tc>
        <w:tc>
          <w:tcPr>
            <w:tcW w:w="816" w:type="dxa"/>
            <w:shd w:val="clear" w:color="auto" w:fill="auto"/>
            <w:vAlign w:val="center"/>
          </w:tcPr>
          <w:p w14:paraId="3E303F4A" w14:textId="77777777" w:rsidR="008B73E0" w:rsidRPr="00862CDF" w:rsidRDefault="008B73E0" w:rsidP="005E07FB">
            <w:pPr>
              <w:pStyle w:val="TAH"/>
              <w:rPr>
                <w:b w:val="0"/>
                <w:lang w:eastAsia="zh-CN"/>
              </w:rPr>
            </w:pPr>
            <w:r w:rsidRPr="00862CDF">
              <w:rPr>
                <w:b w:val="0"/>
                <w:lang w:eastAsia="zh-CN"/>
              </w:rPr>
              <w:t>UL 829/DL 874</w:t>
            </w:r>
          </w:p>
        </w:tc>
        <w:tc>
          <w:tcPr>
            <w:tcW w:w="716" w:type="dxa"/>
            <w:shd w:val="clear" w:color="auto" w:fill="auto"/>
            <w:vAlign w:val="center"/>
          </w:tcPr>
          <w:p w14:paraId="5BF8BDFE"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709D9761" w14:textId="77777777" w:rsidR="008B73E0" w:rsidRPr="00862CDF" w:rsidRDefault="008B73E0" w:rsidP="005E07FB">
            <w:pPr>
              <w:pStyle w:val="TAH"/>
              <w:rPr>
                <w:b w:val="0"/>
                <w:lang w:eastAsia="zh-CN"/>
              </w:rPr>
            </w:pPr>
            <w:r w:rsidRPr="00862CDF">
              <w:rPr>
                <w:b w:val="0"/>
                <w:lang w:eastAsia="zh-CN"/>
              </w:rPr>
              <w:t>3780</w:t>
            </w:r>
          </w:p>
        </w:tc>
        <w:tc>
          <w:tcPr>
            <w:tcW w:w="816" w:type="dxa"/>
            <w:shd w:val="clear" w:color="auto" w:fill="auto"/>
            <w:vAlign w:val="center"/>
          </w:tcPr>
          <w:p w14:paraId="68C569D5" w14:textId="77777777" w:rsidR="008B73E0" w:rsidRPr="00862CDF" w:rsidRDefault="008B73E0" w:rsidP="005E07FB">
            <w:pPr>
              <w:pStyle w:val="TAH"/>
              <w:rPr>
                <w:b w:val="0"/>
                <w:lang w:eastAsia="zh-CN"/>
              </w:rPr>
            </w:pPr>
            <w:r w:rsidRPr="00862CDF">
              <w:rPr>
                <w:b w:val="0"/>
                <w:lang w:eastAsia="zh-CN"/>
              </w:rPr>
              <w:t>n1</w:t>
            </w:r>
          </w:p>
        </w:tc>
        <w:tc>
          <w:tcPr>
            <w:tcW w:w="1066" w:type="dxa"/>
            <w:shd w:val="clear" w:color="auto" w:fill="auto"/>
            <w:vAlign w:val="center"/>
          </w:tcPr>
          <w:p w14:paraId="787A0B7C" w14:textId="77777777" w:rsidR="008B73E0" w:rsidRPr="00862CDF" w:rsidRDefault="008B73E0" w:rsidP="005E07FB">
            <w:pPr>
              <w:pStyle w:val="TAH"/>
              <w:rPr>
                <w:b w:val="0"/>
                <w:lang w:eastAsia="zh-CN"/>
              </w:rPr>
            </w:pPr>
            <w:r w:rsidRPr="00862CDF">
              <w:rPr>
                <w:b w:val="0"/>
                <w:lang w:eastAsia="zh-CN"/>
              </w:rPr>
              <w:t>DL 2122</w:t>
            </w:r>
          </w:p>
        </w:tc>
        <w:tc>
          <w:tcPr>
            <w:tcW w:w="986" w:type="dxa"/>
            <w:shd w:val="clear" w:color="auto" w:fill="auto"/>
            <w:vAlign w:val="center"/>
          </w:tcPr>
          <w:p w14:paraId="7D177E97" w14:textId="77777777" w:rsidR="008B73E0" w:rsidRPr="00862CDF" w:rsidRDefault="008B73E0" w:rsidP="005E07FB">
            <w:pPr>
              <w:pStyle w:val="TAH"/>
              <w:rPr>
                <w:b w:val="0"/>
                <w:lang w:eastAsia="zh-CN"/>
              </w:rPr>
            </w:pPr>
            <w:r w:rsidRPr="00862CDF">
              <w:rPr>
                <w:b w:val="0"/>
                <w:lang w:eastAsia="zh-CN"/>
              </w:rPr>
              <w:t>5MHz</w:t>
            </w:r>
          </w:p>
        </w:tc>
        <w:tc>
          <w:tcPr>
            <w:tcW w:w="1056" w:type="dxa"/>
            <w:shd w:val="clear" w:color="auto" w:fill="auto"/>
            <w:vAlign w:val="center"/>
          </w:tcPr>
          <w:p w14:paraId="09607273" w14:textId="77777777" w:rsidR="008B73E0" w:rsidRPr="00862CDF" w:rsidRDefault="008B73E0" w:rsidP="005E07FB">
            <w:pPr>
              <w:pStyle w:val="TAH"/>
              <w:rPr>
                <w:b w:val="0"/>
                <w:lang w:eastAsia="zh-CN"/>
              </w:rPr>
            </w:pPr>
            <w:r w:rsidRPr="00862CDF">
              <w:rPr>
                <w:b w:val="0"/>
                <w:lang w:eastAsia="zh-CN"/>
              </w:rPr>
              <w:t>10MHz</w:t>
            </w:r>
          </w:p>
        </w:tc>
        <w:tc>
          <w:tcPr>
            <w:tcW w:w="1226" w:type="dxa"/>
            <w:shd w:val="clear" w:color="auto" w:fill="auto"/>
            <w:vAlign w:val="center"/>
          </w:tcPr>
          <w:p w14:paraId="5413688A" w14:textId="77777777" w:rsidR="008B73E0" w:rsidRPr="00862CDF" w:rsidRDefault="008B73E0" w:rsidP="005E07FB">
            <w:pPr>
              <w:pStyle w:val="TAH"/>
              <w:rPr>
                <w:b w:val="0"/>
                <w:lang w:eastAsia="zh-CN"/>
              </w:rPr>
            </w:pPr>
            <w:r w:rsidRPr="00862CDF">
              <w:rPr>
                <w:b w:val="0"/>
                <w:lang w:eastAsia="zh-CN"/>
              </w:rPr>
              <w:t>5MHz</w:t>
            </w:r>
          </w:p>
        </w:tc>
        <w:tc>
          <w:tcPr>
            <w:tcW w:w="746" w:type="dxa"/>
            <w:shd w:val="clear" w:color="auto" w:fill="auto"/>
            <w:vAlign w:val="center"/>
          </w:tcPr>
          <w:p w14:paraId="079E49E8"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E85FF9A" w14:textId="77777777" w:rsidR="008B73E0" w:rsidRPr="00862CDF" w:rsidRDefault="008B73E0" w:rsidP="005E07FB">
            <w:pPr>
              <w:pStyle w:val="TAH"/>
              <w:rPr>
                <w:b w:val="0"/>
              </w:rPr>
            </w:pPr>
            <w:r w:rsidRPr="00862CDF">
              <w:rPr>
                <w:b w:val="0"/>
              </w:rPr>
              <w:t>Full RB</w:t>
            </w:r>
          </w:p>
        </w:tc>
        <w:tc>
          <w:tcPr>
            <w:tcW w:w="746" w:type="dxa"/>
            <w:shd w:val="clear" w:color="auto" w:fill="auto"/>
          </w:tcPr>
          <w:p w14:paraId="55ABAB3C"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35D4F30A"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57CA318" w14:textId="77777777" w:rsidR="008B73E0" w:rsidRPr="00862CDF" w:rsidRDefault="008B73E0" w:rsidP="005E07FB">
            <w:pPr>
              <w:pStyle w:val="TAH"/>
              <w:rPr>
                <w:b w:val="0"/>
              </w:rPr>
            </w:pPr>
            <w:r w:rsidRPr="00862CDF">
              <w:rPr>
                <w:b w:val="0"/>
              </w:rPr>
              <w:t>REFSENS_CA_3</w:t>
            </w:r>
          </w:p>
        </w:tc>
      </w:tr>
      <w:tr w:rsidR="008B73E0" w:rsidRPr="00862CDF" w14:paraId="7224DD0F" w14:textId="77777777" w:rsidTr="005E07FB">
        <w:tc>
          <w:tcPr>
            <w:tcW w:w="15302" w:type="dxa"/>
            <w:gridSpan w:val="17"/>
            <w:shd w:val="clear" w:color="auto" w:fill="auto"/>
            <w:vAlign w:val="center"/>
          </w:tcPr>
          <w:p w14:paraId="120F5B0E" w14:textId="77777777" w:rsidR="008B73E0" w:rsidRPr="00862CDF" w:rsidRDefault="008B73E0" w:rsidP="005E07FB">
            <w:pPr>
              <w:pStyle w:val="TAH"/>
              <w:rPr>
                <w:b w:val="0"/>
              </w:rPr>
            </w:pPr>
            <w:r w:rsidRPr="00862CDF">
              <w:t>Default Test Settings for a DL_n1A-n5A-n78A_UL_n1A-n78A Configuration (Inter-band)</w:t>
            </w:r>
          </w:p>
        </w:tc>
      </w:tr>
      <w:tr w:rsidR="008B73E0" w:rsidRPr="00862CDF" w14:paraId="3818B703" w14:textId="77777777" w:rsidTr="005E07FB">
        <w:tc>
          <w:tcPr>
            <w:tcW w:w="396" w:type="dxa"/>
            <w:shd w:val="clear" w:color="auto" w:fill="auto"/>
            <w:vAlign w:val="center"/>
          </w:tcPr>
          <w:p w14:paraId="0B417267"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68CE86E6"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561A0935" w14:textId="77777777" w:rsidR="008B73E0" w:rsidRPr="00862CDF" w:rsidRDefault="008B73E0" w:rsidP="005E07FB">
            <w:pPr>
              <w:pStyle w:val="TAH"/>
              <w:rPr>
                <w:b w:val="0"/>
                <w:lang w:eastAsia="zh-CN"/>
              </w:rPr>
            </w:pPr>
            <w:r w:rsidRPr="00862CDF">
              <w:rPr>
                <w:b w:val="0"/>
                <w:lang w:eastAsia="zh-CN"/>
              </w:rPr>
              <w:t>UL1975/DL2165</w:t>
            </w:r>
          </w:p>
        </w:tc>
        <w:tc>
          <w:tcPr>
            <w:tcW w:w="716" w:type="dxa"/>
            <w:shd w:val="clear" w:color="auto" w:fill="auto"/>
            <w:vAlign w:val="center"/>
          </w:tcPr>
          <w:p w14:paraId="3FE0266C"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152ED3DB" w14:textId="77777777" w:rsidR="008B73E0" w:rsidRPr="00862CDF" w:rsidRDefault="008B73E0" w:rsidP="005E07FB">
            <w:pPr>
              <w:pStyle w:val="TAH"/>
              <w:rPr>
                <w:b w:val="0"/>
                <w:lang w:eastAsia="zh-CN"/>
              </w:rPr>
            </w:pPr>
            <w:r w:rsidRPr="00862CDF">
              <w:rPr>
                <w:b w:val="0"/>
                <w:lang w:eastAsia="zh-CN"/>
              </w:rPr>
              <w:t>3405</w:t>
            </w:r>
          </w:p>
        </w:tc>
        <w:tc>
          <w:tcPr>
            <w:tcW w:w="816" w:type="dxa"/>
            <w:shd w:val="clear" w:color="auto" w:fill="auto"/>
            <w:vAlign w:val="center"/>
          </w:tcPr>
          <w:p w14:paraId="40822B23" w14:textId="77777777" w:rsidR="008B73E0" w:rsidRPr="00862CDF" w:rsidRDefault="008B73E0" w:rsidP="005E07FB">
            <w:pPr>
              <w:pStyle w:val="TAH"/>
              <w:rPr>
                <w:b w:val="0"/>
                <w:lang w:eastAsia="zh-CN"/>
              </w:rPr>
            </w:pPr>
            <w:r w:rsidRPr="00862CDF">
              <w:rPr>
                <w:b w:val="0"/>
                <w:lang w:eastAsia="zh-CN"/>
              </w:rPr>
              <w:t>n5</w:t>
            </w:r>
          </w:p>
        </w:tc>
        <w:tc>
          <w:tcPr>
            <w:tcW w:w="1066" w:type="dxa"/>
            <w:shd w:val="clear" w:color="auto" w:fill="auto"/>
            <w:vAlign w:val="center"/>
          </w:tcPr>
          <w:p w14:paraId="5CBDA87E" w14:textId="77777777" w:rsidR="008B73E0" w:rsidRPr="00862CDF" w:rsidRDefault="008B73E0" w:rsidP="005E07FB">
            <w:pPr>
              <w:pStyle w:val="TAH"/>
              <w:rPr>
                <w:b w:val="0"/>
                <w:lang w:eastAsia="zh-CN"/>
              </w:rPr>
            </w:pPr>
            <w:r w:rsidRPr="00862CDF">
              <w:rPr>
                <w:b w:val="0"/>
                <w:lang w:eastAsia="zh-CN"/>
              </w:rPr>
              <w:t>DL 885</w:t>
            </w:r>
          </w:p>
        </w:tc>
        <w:tc>
          <w:tcPr>
            <w:tcW w:w="986" w:type="dxa"/>
            <w:shd w:val="clear" w:color="auto" w:fill="auto"/>
            <w:vAlign w:val="center"/>
          </w:tcPr>
          <w:p w14:paraId="72F5CE40" w14:textId="77777777" w:rsidR="008B73E0" w:rsidRPr="00862CDF" w:rsidRDefault="008B73E0" w:rsidP="005E07FB">
            <w:pPr>
              <w:pStyle w:val="TAH"/>
              <w:rPr>
                <w:b w:val="0"/>
              </w:rPr>
            </w:pPr>
            <w:r w:rsidRPr="00862CDF">
              <w:rPr>
                <w:b w:val="0"/>
                <w:lang w:eastAsia="zh-CN"/>
              </w:rPr>
              <w:t>5MHz</w:t>
            </w:r>
          </w:p>
        </w:tc>
        <w:tc>
          <w:tcPr>
            <w:tcW w:w="1056" w:type="dxa"/>
            <w:shd w:val="clear" w:color="auto" w:fill="auto"/>
            <w:vAlign w:val="center"/>
          </w:tcPr>
          <w:p w14:paraId="5AF65D57" w14:textId="77777777" w:rsidR="008B73E0" w:rsidRPr="00862CDF" w:rsidRDefault="008B73E0" w:rsidP="005E07FB">
            <w:pPr>
              <w:pStyle w:val="TAH"/>
              <w:rPr>
                <w:b w:val="0"/>
              </w:rPr>
            </w:pPr>
            <w:r w:rsidRPr="00862CDF">
              <w:rPr>
                <w:b w:val="0"/>
                <w:lang w:eastAsia="zh-CN"/>
              </w:rPr>
              <w:t>10MHz</w:t>
            </w:r>
          </w:p>
        </w:tc>
        <w:tc>
          <w:tcPr>
            <w:tcW w:w="1226" w:type="dxa"/>
            <w:shd w:val="clear" w:color="auto" w:fill="auto"/>
            <w:vAlign w:val="center"/>
          </w:tcPr>
          <w:p w14:paraId="3867C89E" w14:textId="77777777" w:rsidR="008B73E0" w:rsidRPr="00862CDF" w:rsidRDefault="008B73E0" w:rsidP="005E07FB">
            <w:pPr>
              <w:pStyle w:val="TAH"/>
              <w:rPr>
                <w:b w:val="0"/>
              </w:rPr>
            </w:pPr>
            <w:r w:rsidRPr="00862CDF">
              <w:rPr>
                <w:b w:val="0"/>
                <w:lang w:eastAsia="zh-CN"/>
              </w:rPr>
              <w:t>5MHz</w:t>
            </w:r>
          </w:p>
        </w:tc>
        <w:tc>
          <w:tcPr>
            <w:tcW w:w="746" w:type="dxa"/>
            <w:shd w:val="clear" w:color="auto" w:fill="auto"/>
            <w:vAlign w:val="center"/>
          </w:tcPr>
          <w:p w14:paraId="00883277"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404A346" w14:textId="77777777" w:rsidR="008B73E0" w:rsidRPr="00862CDF" w:rsidRDefault="008B73E0" w:rsidP="005E07FB">
            <w:pPr>
              <w:pStyle w:val="TAH"/>
              <w:rPr>
                <w:b w:val="0"/>
              </w:rPr>
            </w:pPr>
            <w:r w:rsidRPr="00862CDF">
              <w:rPr>
                <w:b w:val="0"/>
              </w:rPr>
              <w:t>Full RB</w:t>
            </w:r>
          </w:p>
        </w:tc>
        <w:tc>
          <w:tcPr>
            <w:tcW w:w="746" w:type="dxa"/>
            <w:shd w:val="clear" w:color="auto" w:fill="auto"/>
          </w:tcPr>
          <w:p w14:paraId="40F87611"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16D65403"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3761A58C" w14:textId="77777777" w:rsidR="008B73E0" w:rsidRPr="00862CDF" w:rsidRDefault="008B73E0" w:rsidP="005E07FB">
            <w:pPr>
              <w:pStyle w:val="TAH"/>
              <w:rPr>
                <w:b w:val="0"/>
              </w:rPr>
            </w:pPr>
            <w:r w:rsidRPr="00862CDF">
              <w:rPr>
                <w:b w:val="0"/>
              </w:rPr>
              <w:t>REFSENS_CA_3</w:t>
            </w:r>
          </w:p>
        </w:tc>
      </w:tr>
      <w:tr w:rsidR="008B73E0" w:rsidRPr="00862CDF" w14:paraId="3CE0DAD9" w14:textId="77777777" w:rsidTr="005E07FB">
        <w:tc>
          <w:tcPr>
            <w:tcW w:w="15302" w:type="dxa"/>
            <w:gridSpan w:val="17"/>
            <w:shd w:val="clear" w:color="auto" w:fill="auto"/>
            <w:vAlign w:val="center"/>
          </w:tcPr>
          <w:p w14:paraId="2731CF0D" w14:textId="77777777" w:rsidR="008B73E0" w:rsidRPr="00862CDF" w:rsidRDefault="008B73E0" w:rsidP="005E07FB">
            <w:pPr>
              <w:pStyle w:val="TAH"/>
              <w:rPr>
                <w:b w:val="0"/>
              </w:rPr>
            </w:pPr>
            <w:r w:rsidRPr="00862CDF">
              <w:t>Default Test Settings for a DL_n1A-n5A-n78A_UL_n1A-n5A Configuration (Inter-band)</w:t>
            </w:r>
          </w:p>
        </w:tc>
      </w:tr>
      <w:tr w:rsidR="008B73E0" w:rsidRPr="00862CDF" w14:paraId="67C59CAD" w14:textId="77777777" w:rsidTr="005E07FB">
        <w:tc>
          <w:tcPr>
            <w:tcW w:w="396" w:type="dxa"/>
            <w:shd w:val="clear" w:color="auto" w:fill="auto"/>
            <w:vAlign w:val="center"/>
          </w:tcPr>
          <w:p w14:paraId="1938885B"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28D3D683"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61D9360E" w14:textId="77777777" w:rsidR="008B73E0" w:rsidRPr="00862CDF" w:rsidRDefault="008B73E0" w:rsidP="005E07FB">
            <w:pPr>
              <w:pStyle w:val="TAH"/>
              <w:rPr>
                <w:b w:val="0"/>
                <w:lang w:eastAsia="zh-CN"/>
              </w:rPr>
            </w:pPr>
            <w:r w:rsidRPr="00862CDF">
              <w:rPr>
                <w:b w:val="0"/>
                <w:lang w:eastAsia="zh-CN"/>
              </w:rPr>
              <w:t>UL1950/DL2140</w:t>
            </w:r>
          </w:p>
        </w:tc>
        <w:tc>
          <w:tcPr>
            <w:tcW w:w="716" w:type="dxa"/>
            <w:shd w:val="clear" w:color="auto" w:fill="auto"/>
            <w:vAlign w:val="center"/>
          </w:tcPr>
          <w:p w14:paraId="64FBA873" w14:textId="77777777" w:rsidR="008B73E0" w:rsidRPr="00862CDF" w:rsidRDefault="008B73E0" w:rsidP="005E07FB">
            <w:pPr>
              <w:pStyle w:val="TAH"/>
              <w:rPr>
                <w:b w:val="0"/>
                <w:lang w:eastAsia="zh-CN"/>
              </w:rPr>
            </w:pPr>
            <w:r w:rsidRPr="00862CDF">
              <w:rPr>
                <w:b w:val="0"/>
                <w:lang w:eastAsia="zh-CN"/>
              </w:rPr>
              <w:t>n5</w:t>
            </w:r>
          </w:p>
        </w:tc>
        <w:tc>
          <w:tcPr>
            <w:tcW w:w="846" w:type="dxa"/>
            <w:shd w:val="clear" w:color="auto" w:fill="auto"/>
            <w:vAlign w:val="center"/>
          </w:tcPr>
          <w:p w14:paraId="257A3D2A" w14:textId="77777777" w:rsidR="008B73E0" w:rsidRPr="00862CDF" w:rsidRDefault="008B73E0" w:rsidP="005E07FB">
            <w:pPr>
              <w:pStyle w:val="TAH"/>
              <w:rPr>
                <w:b w:val="0"/>
                <w:lang w:eastAsia="zh-CN"/>
              </w:rPr>
            </w:pPr>
            <w:r w:rsidRPr="00862CDF">
              <w:rPr>
                <w:b w:val="0"/>
                <w:lang w:eastAsia="zh-CN"/>
              </w:rPr>
              <w:t>UL830/DL875</w:t>
            </w:r>
          </w:p>
        </w:tc>
        <w:tc>
          <w:tcPr>
            <w:tcW w:w="816" w:type="dxa"/>
            <w:shd w:val="clear" w:color="auto" w:fill="auto"/>
            <w:vAlign w:val="center"/>
          </w:tcPr>
          <w:p w14:paraId="5D89319F"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734197E5" w14:textId="77777777" w:rsidR="008B73E0" w:rsidRPr="00862CDF" w:rsidRDefault="008B73E0" w:rsidP="005E07FB">
            <w:pPr>
              <w:pStyle w:val="TAH"/>
              <w:rPr>
                <w:b w:val="0"/>
                <w:lang w:eastAsia="zh-CN"/>
              </w:rPr>
            </w:pPr>
            <w:r w:rsidRPr="00862CDF">
              <w:rPr>
                <w:b w:val="0"/>
                <w:lang w:eastAsia="zh-CN"/>
              </w:rPr>
              <w:t>DL 3610</w:t>
            </w:r>
          </w:p>
        </w:tc>
        <w:tc>
          <w:tcPr>
            <w:tcW w:w="986" w:type="dxa"/>
            <w:shd w:val="clear" w:color="auto" w:fill="auto"/>
            <w:vAlign w:val="center"/>
          </w:tcPr>
          <w:p w14:paraId="366D250D" w14:textId="77777777" w:rsidR="008B73E0" w:rsidRPr="00862CDF" w:rsidRDefault="008B73E0" w:rsidP="005E07FB">
            <w:pPr>
              <w:pStyle w:val="TAH"/>
              <w:rPr>
                <w:b w:val="0"/>
              </w:rPr>
            </w:pPr>
            <w:r w:rsidRPr="00862CDF">
              <w:rPr>
                <w:b w:val="0"/>
                <w:lang w:eastAsia="zh-CN"/>
              </w:rPr>
              <w:t>5MHz</w:t>
            </w:r>
          </w:p>
        </w:tc>
        <w:tc>
          <w:tcPr>
            <w:tcW w:w="1056" w:type="dxa"/>
            <w:shd w:val="clear" w:color="auto" w:fill="auto"/>
            <w:vAlign w:val="center"/>
          </w:tcPr>
          <w:p w14:paraId="14333D1D" w14:textId="77777777" w:rsidR="008B73E0" w:rsidRPr="00862CDF" w:rsidRDefault="008B73E0" w:rsidP="005E07FB">
            <w:pPr>
              <w:pStyle w:val="TAH"/>
              <w:rPr>
                <w:b w:val="0"/>
              </w:rPr>
            </w:pPr>
            <w:r w:rsidRPr="00862CDF">
              <w:rPr>
                <w:b w:val="0"/>
                <w:lang w:eastAsia="zh-CN"/>
              </w:rPr>
              <w:t>5MHz</w:t>
            </w:r>
          </w:p>
        </w:tc>
        <w:tc>
          <w:tcPr>
            <w:tcW w:w="1226" w:type="dxa"/>
            <w:shd w:val="clear" w:color="auto" w:fill="auto"/>
            <w:vAlign w:val="center"/>
          </w:tcPr>
          <w:p w14:paraId="0CBC4FC4" w14:textId="77777777" w:rsidR="008B73E0" w:rsidRPr="00862CDF" w:rsidRDefault="008B73E0" w:rsidP="005E07FB">
            <w:pPr>
              <w:pStyle w:val="TAH"/>
              <w:rPr>
                <w:b w:val="0"/>
              </w:rPr>
            </w:pPr>
            <w:r w:rsidRPr="00862CDF">
              <w:rPr>
                <w:b w:val="0"/>
                <w:lang w:eastAsia="zh-CN"/>
              </w:rPr>
              <w:t>10MHz</w:t>
            </w:r>
          </w:p>
        </w:tc>
        <w:tc>
          <w:tcPr>
            <w:tcW w:w="746" w:type="dxa"/>
            <w:shd w:val="clear" w:color="auto" w:fill="auto"/>
            <w:vAlign w:val="center"/>
          </w:tcPr>
          <w:p w14:paraId="2F4CB798"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2D2C0E33" w14:textId="77777777" w:rsidR="008B73E0" w:rsidRPr="00862CDF" w:rsidRDefault="008B73E0" w:rsidP="005E07FB">
            <w:pPr>
              <w:pStyle w:val="TAH"/>
              <w:rPr>
                <w:b w:val="0"/>
              </w:rPr>
            </w:pPr>
            <w:r w:rsidRPr="00862CDF">
              <w:rPr>
                <w:b w:val="0"/>
              </w:rPr>
              <w:t>Full RB</w:t>
            </w:r>
          </w:p>
        </w:tc>
        <w:tc>
          <w:tcPr>
            <w:tcW w:w="746" w:type="dxa"/>
            <w:shd w:val="clear" w:color="auto" w:fill="auto"/>
          </w:tcPr>
          <w:p w14:paraId="0E29750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677C21E0"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02C8A62" w14:textId="77777777" w:rsidR="008B73E0" w:rsidRPr="00862CDF" w:rsidRDefault="008B73E0" w:rsidP="005E07FB">
            <w:pPr>
              <w:pStyle w:val="TAH"/>
              <w:rPr>
                <w:b w:val="0"/>
              </w:rPr>
            </w:pPr>
            <w:r w:rsidRPr="00862CDF">
              <w:rPr>
                <w:b w:val="0"/>
              </w:rPr>
              <w:t>REFSENS_CA_3</w:t>
            </w:r>
          </w:p>
        </w:tc>
      </w:tr>
      <w:tr w:rsidR="008B73E0" w:rsidRPr="00862CDF" w14:paraId="01BA1924" w14:textId="77777777" w:rsidTr="005E07FB">
        <w:tc>
          <w:tcPr>
            <w:tcW w:w="15302" w:type="dxa"/>
            <w:gridSpan w:val="17"/>
            <w:shd w:val="clear" w:color="auto" w:fill="auto"/>
            <w:vAlign w:val="center"/>
          </w:tcPr>
          <w:p w14:paraId="23189934" w14:textId="77777777" w:rsidR="008B73E0" w:rsidRPr="00862CDF" w:rsidRDefault="008B73E0" w:rsidP="005E07FB">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8</w:t>
            </w:r>
            <w:r w:rsidRPr="00862CDF">
              <w:t>A Configuration (Inter-band)</w:t>
            </w:r>
          </w:p>
        </w:tc>
      </w:tr>
      <w:tr w:rsidR="008B73E0" w:rsidRPr="00862CDF" w14:paraId="534A8494" w14:textId="77777777" w:rsidTr="005E07FB">
        <w:tc>
          <w:tcPr>
            <w:tcW w:w="396" w:type="dxa"/>
            <w:shd w:val="clear" w:color="auto" w:fill="auto"/>
            <w:vAlign w:val="center"/>
          </w:tcPr>
          <w:p w14:paraId="5B6324DC"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058A0144"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1A5F430E" w14:textId="77777777" w:rsidR="008B73E0" w:rsidRPr="00862CDF" w:rsidRDefault="008B73E0" w:rsidP="005E07FB">
            <w:pPr>
              <w:pStyle w:val="TAH"/>
              <w:rPr>
                <w:b w:val="0"/>
                <w:lang w:eastAsia="zh-CN"/>
              </w:rPr>
            </w:pPr>
            <w:r w:rsidRPr="00862CDF">
              <w:rPr>
                <w:b w:val="0"/>
                <w:lang w:eastAsia="zh-CN"/>
              </w:rPr>
              <w:t>UL 1945/ DL 2135</w:t>
            </w:r>
          </w:p>
        </w:tc>
        <w:tc>
          <w:tcPr>
            <w:tcW w:w="716" w:type="dxa"/>
            <w:shd w:val="clear" w:color="auto" w:fill="auto"/>
            <w:vAlign w:val="center"/>
          </w:tcPr>
          <w:p w14:paraId="539C3026" w14:textId="77777777" w:rsidR="008B73E0" w:rsidRPr="00862CDF" w:rsidRDefault="008B73E0" w:rsidP="005E07FB">
            <w:pPr>
              <w:pStyle w:val="TAH"/>
              <w:rPr>
                <w:b w:val="0"/>
                <w:lang w:eastAsia="zh-CN"/>
              </w:rPr>
            </w:pPr>
            <w:r w:rsidRPr="00862CDF">
              <w:rPr>
                <w:b w:val="0"/>
                <w:lang w:eastAsia="zh-CN"/>
              </w:rPr>
              <w:t>n8</w:t>
            </w:r>
          </w:p>
        </w:tc>
        <w:tc>
          <w:tcPr>
            <w:tcW w:w="846" w:type="dxa"/>
            <w:shd w:val="clear" w:color="auto" w:fill="auto"/>
            <w:vAlign w:val="center"/>
          </w:tcPr>
          <w:p w14:paraId="29F00742" w14:textId="77777777" w:rsidR="008B73E0" w:rsidRPr="00862CDF" w:rsidRDefault="008B73E0" w:rsidP="005E07FB">
            <w:pPr>
              <w:pStyle w:val="TAH"/>
              <w:rPr>
                <w:b w:val="0"/>
                <w:lang w:eastAsia="zh-CN"/>
              </w:rPr>
            </w:pPr>
            <w:r w:rsidRPr="00862CDF">
              <w:rPr>
                <w:b w:val="0"/>
                <w:lang w:eastAsia="zh-CN"/>
              </w:rPr>
              <w:t>UL 900/ DL 945</w:t>
            </w:r>
          </w:p>
        </w:tc>
        <w:tc>
          <w:tcPr>
            <w:tcW w:w="816" w:type="dxa"/>
            <w:shd w:val="clear" w:color="auto" w:fill="auto"/>
            <w:vAlign w:val="center"/>
          </w:tcPr>
          <w:p w14:paraId="78534691"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2DC70F7B" w14:textId="77777777" w:rsidR="008B73E0" w:rsidRPr="00862CDF" w:rsidRDefault="008B73E0" w:rsidP="005E07FB">
            <w:pPr>
              <w:pStyle w:val="TAH"/>
              <w:rPr>
                <w:b w:val="0"/>
                <w:lang w:eastAsia="zh-CN"/>
              </w:rPr>
            </w:pPr>
            <w:r w:rsidRPr="00862CDF">
              <w:rPr>
                <w:b w:val="0"/>
                <w:lang w:eastAsia="zh-CN"/>
              </w:rPr>
              <w:t>DL 3745</w:t>
            </w:r>
          </w:p>
        </w:tc>
        <w:tc>
          <w:tcPr>
            <w:tcW w:w="986" w:type="dxa"/>
            <w:shd w:val="clear" w:color="auto" w:fill="auto"/>
            <w:vAlign w:val="center"/>
          </w:tcPr>
          <w:p w14:paraId="48A99D40" w14:textId="77777777" w:rsidR="008B73E0" w:rsidRPr="00862CDF" w:rsidRDefault="008B73E0" w:rsidP="005E07FB">
            <w:pPr>
              <w:pStyle w:val="TAH"/>
              <w:rPr>
                <w:rFonts w:eastAsia="宋体"/>
                <w:b w:val="0"/>
                <w:lang w:eastAsia="zh-CN"/>
              </w:rPr>
            </w:pPr>
            <w:r w:rsidRPr="00862CDF">
              <w:rPr>
                <w:rFonts w:eastAsia="宋体"/>
                <w:b w:val="0"/>
                <w:lang w:eastAsia="zh-CN"/>
              </w:rPr>
              <w:t>5MHz</w:t>
            </w:r>
          </w:p>
        </w:tc>
        <w:tc>
          <w:tcPr>
            <w:tcW w:w="1056" w:type="dxa"/>
            <w:shd w:val="clear" w:color="auto" w:fill="auto"/>
            <w:vAlign w:val="center"/>
          </w:tcPr>
          <w:p w14:paraId="2E02899A" w14:textId="77777777" w:rsidR="008B73E0" w:rsidRPr="00862CDF" w:rsidRDefault="008B73E0" w:rsidP="005E07FB">
            <w:pPr>
              <w:pStyle w:val="TAH"/>
              <w:rPr>
                <w:rFonts w:eastAsia="宋体"/>
                <w:b w:val="0"/>
                <w:lang w:eastAsia="zh-CN"/>
              </w:rPr>
            </w:pPr>
            <w:r w:rsidRPr="00862CDF">
              <w:rPr>
                <w:rFonts w:eastAsia="宋体"/>
                <w:b w:val="0"/>
                <w:lang w:eastAsia="zh-CN"/>
              </w:rPr>
              <w:t>5MHz</w:t>
            </w:r>
          </w:p>
        </w:tc>
        <w:tc>
          <w:tcPr>
            <w:tcW w:w="1226" w:type="dxa"/>
            <w:shd w:val="clear" w:color="auto" w:fill="auto"/>
            <w:vAlign w:val="center"/>
          </w:tcPr>
          <w:p w14:paraId="32659B42" w14:textId="77777777" w:rsidR="008B73E0" w:rsidRPr="00862CDF" w:rsidRDefault="008B73E0" w:rsidP="005E07FB">
            <w:pPr>
              <w:pStyle w:val="TAH"/>
              <w:rPr>
                <w:b w:val="0"/>
              </w:rPr>
            </w:pPr>
            <w:r w:rsidRPr="00862CDF">
              <w:rPr>
                <w:rFonts w:eastAsia="宋体"/>
                <w:b w:val="0"/>
                <w:lang w:eastAsia="zh-CN"/>
              </w:rPr>
              <w:t>10MHz</w:t>
            </w:r>
          </w:p>
        </w:tc>
        <w:tc>
          <w:tcPr>
            <w:tcW w:w="746" w:type="dxa"/>
            <w:shd w:val="clear" w:color="auto" w:fill="auto"/>
            <w:vAlign w:val="center"/>
          </w:tcPr>
          <w:p w14:paraId="7F02034C"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B457007" w14:textId="77777777" w:rsidR="008B73E0" w:rsidRPr="00862CDF" w:rsidRDefault="008B73E0" w:rsidP="005E07FB">
            <w:pPr>
              <w:pStyle w:val="TAH"/>
              <w:rPr>
                <w:b w:val="0"/>
              </w:rPr>
            </w:pPr>
            <w:r w:rsidRPr="00862CDF">
              <w:rPr>
                <w:b w:val="0"/>
              </w:rPr>
              <w:t>Full RB</w:t>
            </w:r>
          </w:p>
        </w:tc>
        <w:tc>
          <w:tcPr>
            <w:tcW w:w="746" w:type="dxa"/>
            <w:shd w:val="clear" w:color="auto" w:fill="auto"/>
          </w:tcPr>
          <w:p w14:paraId="01E761F0"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4A4D9CE"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63446E5B" w14:textId="77777777" w:rsidR="008B73E0" w:rsidRPr="00862CDF" w:rsidRDefault="008B73E0" w:rsidP="005E07FB">
            <w:pPr>
              <w:pStyle w:val="TAH"/>
              <w:rPr>
                <w:b w:val="0"/>
              </w:rPr>
            </w:pPr>
            <w:r w:rsidRPr="00862CDF">
              <w:rPr>
                <w:b w:val="0"/>
              </w:rPr>
              <w:t>REFSENS_CA_3</w:t>
            </w:r>
          </w:p>
        </w:tc>
      </w:tr>
      <w:tr w:rsidR="008B73E0" w:rsidRPr="00862CDF" w14:paraId="12A02FA9" w14:textId="77777777" w:rsidTr="005E07FB">
        <w:tc>
          <w:tcPr>
            <w:tcW w:w="15302" w:type="dxa"/>
            <w:gridSpan w:val="17"/>
            <w:shd w:val="clear" w:color="auto" w:fill="auto"/>
            <w:vAlign w:val="center"/>
          </w:tcPr>
          <w:p w14:paraId="6CCD14B4" w14:textId="77777777" w:rsidR="008B73E0" w:rsidRPr="00862CDF" w:rsidRDefault="008B73E0" w:rsidP="005E07FB">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78</w:t>
            </w:r>
            <w:r w:rsidRPr="00862CDF">
              <w:t>A Configuration (Inter-band)</w:t>
            </w:r>
          </w:p>
        </w:tc>
      </w:tr>
      <w:tr w:rsidR="008B73E0" w:rsidRPr="00862CDF" w14:paraId="03924053" w14:textId="77777777" w:rsidTr="005E07FB">
        <w:tc>
          <w:tcPr>
            <w:tcW w:w="396" w:type="dxa"/>
            <w:shd w:val="clear" w:color="auto" w:fill="auto"/>
            <w:vAlign w:val="center"/>
          </w:tcPr>
          <w:p w14:paraId="26511A06" w14:textId="77777777" w:rsidR="008B73E0" w:rsidRPr="00862CDF" w:rsidRDefault="008B73E0" w:rsidP="005E07FB">
            <w:pPr>
              <w:pStyle w:val="TAH"/>
              <w:rPr>
                <w:b w:val="0"/>
                <w:lang w:eastAsia="zh-CN"/>
              </w:rPr>
            </w:pPr>
            <w:r w:rsidRPr="00862CDF">
              <w:rPr>
                <w:b w:val="0"/>
                <w:lang w:eastAsia="zh-CN"/>
              </w:rPr>
              <w:lastRenderedPageBreak/>
              <w:t>1</w:t>
            </w:r>
          </w:p>
        </w:tc>
        <w:tc>
          <w:tcPr>
            <w:tcW w:w="666" w:type="dxa"/>
            <w:shd w:val="clear" w:color="auto" w:fill="auto"/>
            <w:vAlign w:val="center"/>
          </w:tcPr>
          <w:p w14:paraId="1060116E"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508953BF" w14:textId="77777777" w:rsidR="008B73E0" w:rsidRPr="00862CDF" w:rsidRDefault="008B73E0" w:rsidP="005E07FB">
            <w:pPr>
              <w:pStyle w:val="TAH"/>
              <w:rPr>
                <w:b w:val="0"/>
                <w:lang w:eastAsia="zh-CN"/>
              </w:rPr>
            </w:pPr>
            <w:r w:rsidRPr="00862CDF">
              <w:rPr>
                <w:b w:val="0"/>
                <w:lang w:eastAsia="zh-CN"/>
              </w:rPr>
              <w:t>UL 1940/ DL 2130</w:t>
            </w:r>
          </w:p>
        </w:tc>
        <w:tc>
          <w:tcPr>
            <w:tcW w:w="716" w:type="dxa"/>
            <w:shd w:val="clear" w:color="auto" w:fill="auto"/>
            <w:vAlign w:val="center"/>
          </w:tcPr>
          <w:p w14:paraId="3F5E955D"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2A94D57F" w14:textId="77777777" w:rsidR="008B73E0" w:rsidRPr="00862CDF" w:rsidRDefault="008B73E0" w:rsidP="005E07FB">
            <w:pPr>
              <w:pStyle w:val="TAH"/>
              <w:rPr>
                <w:b w:val="0"/>
                <w:lang w:eastAsia="zh-CN"/>
              </w:rPr>
            </w:pPr>
            <w:r w:rsidRPr="00862CDF">
              <w:rPr>
                <w:b w:val="0"/>
                <w:lang w:eastAsia="zh-CN"/>
              </w:rPr>
              <w:t>3380</w:t>
            </w:r>
          </w:p>
        </w:tc>
        <w:tc>
          <w:tcPr>
            <w:tcW w:w="816" w:type="dxa"/>
            <w:shd w:val="clear" w:color="auto" w:fill="auto"/>
            <w:vAlign w:val="center"/>
          </w:tcPr>
          <w:p w14:paraId="2ACF3245" w14:textId="77777777" w:rsidR="008B73E0" w:rsidRPr="00862CDF" w:rsidRDefault="008B73E0" w:rsidP="005E07FB">
            <w:pPr>
              <w:pStyle w:val="TAH"/>
              <w:rPr>
                <w:b w:val="0"/>
                <w:lang w:eastAsia="zh-CN"/>
              </w:rPr>
            </w:pPr>
            <w:r w:rsidRPr="00862CDF">
              <w:rPr>
                <w:b w:val="0"/>
                <w:lang w:eastAsia="zh-CN"/>
              </w:rPr>
              <w:t>n8</w:t>
            </w:r>
          </w:p>
        </w:tc>
        <w:tc>
          <w:tcPr>
            <w:tcW w:w="1066" w:type="dxa"/>
            <w:shd w:val="clear" w:color="auto" w:fill="auto"/>
            <w:vAlign w:val="center"/>
          </w:tcPr>
          <w:p w14:paraId="69C83F54" w14:textId="77777777" w:rsidR="008B73E0" w:rsidRPr="00862CDF" w:rsidRDefault="008B73E0" w:rsidP="005E07FB">
            <w:pPr>
              <w:pStyle w:val="TAH"/>
              <w:rPr>
                <w:b w:val="0"/>
                <w:lang w:eastAsia="zh-CN"/>
              </w:rPr>
            </w:pPr>
            <w:r w:rsidRPr="00862CDF">
              <w:rPr>
                <w:b w:val="0"/>
                <w:lang w:eastAsia="zh-CN"/>
              </w:rPr>
              <w:t>DL 940</w:t>
            </w:r>
          </w:p>
        </w:tc>
        <w:tc>
          <w:tcPr>
            <w:tcW w:w="986" w:type="dxa"/>
            <w:shd w:val="clear" w:color="auto" w:fill="auto"/>
            <w:vAlign w:val="center"/>
          </w:tcPr>
          <w:p w14:paraId="4232778C" w14:textId="77777777" w:rsidR="008B73E0" w:rsidRPr="00862CDF" w:rsidRDefault="008B73E0" w:rsidP="005E07FB">
            <w:pPr>
              <w:pStyle w:val="TAH"/>
              <w:rPr>
                <w:b w:val="0"/>
              </w:rPr>
            </w:pPr>
            <w:r w:rsidRPr="00862CDF">
              <w:rPr>
                <w:rFonts w:eastAsia="宋体"/>
                <w:b w:val="0"/>
                <w:lang w:eastAsia="zh-CN"/>
              </w:rPr>
              <w:t>5MHz</w:t>
            </w:r>
          </w:p>
        </w:tc>
        <w:tc>
          <w:tcPr>
            <w:tcW w:w="1056" w:type="dxa"/>
            <w:shd w:val="clear" w:color="auto" w:fill="auto"/>
            <w:vAlign w:val="center"/>
          </w:tcPr>
          <w:p w14:paraId="2520FD45" w14:textId="77777777" w:rsidR="008B73E0" w:rsidRPr="00862CDF" w:rsidRDefault="008B73E0" w:rsidP="005E07FB">
            <w:pPr>
              <w:pStyle w:val="TAH"/>
              <w:rPr>
                <w:b w:val="0"/>
              </w:rPr>
            </w:pPr>
            <w:r w:rsidRPr="00862CDF">
              <w:rPr>
                <w:rFonts w:eastAsia="宋体"/>
                <w:b w:val="0"/>
                <w:lang w:eastAsia="zh-CN"/>
              </w:rPr>
              <w:t>10MHz</w:t>
            </w:r>
          </w:p>
        </w:tc>
        <w:tc>
          <w:tcPr>
            <w:tcW w:w="1226" w:type="dxa"/>
            <w:shd w:val="clear" w:color="auto" w:fill="auto"/>
            <w:vAlign w:val="center"/>
          </w:tcPr>
          <w:p w14:paraId="7DA0F783" w14:textId="77777777" w:rsidR="008B73E0" w:rsidRPr="00862CDF" w:rsidRDefault="008B73E0" w:rsidP="005E07FB">
            <w:pPr>
              <w:pStyle w:val="TAH"/>
              <w:rPr>
                <w:b w:val="0"/>
              </w:rPr>
            </w:pPr>
            <w:r w:rsidRPr="00862CDF">
              <w:rPr>
                <w:rFonts w:eastAsia="宋体"/>
                <w:b w:val="0"/>
                <w:lang w:eastAsia="zh-CN"/>
              </w:rPr>
              <w:t>5MHz</w:t>
            </w:r>
          </w:p>
        </w:tc>
        <w:tc>
          <w:tcPr>
            <w:tcW w:w="746" w:type="dxa"/>
            <w:shd w:val="clear" w:color="auto" w:fill="auto"/>
            <w:vAlign w:val="center"/>
          </w:tcPr>
          <w:p w14:paraId="23444651"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D4A504B" w14:textId="77777777" w:rsidR="008B73E0" w:rsidRPr="00862CDF" w:rsidRDefault="008B73E0" w:rsidP="005E07FB">
            <w:pPr>
              <w:pStyle w:val="TAH"/>
              <w:rPr>
                <w:b w:val="0"/>
              </w:rPr>
            </w:pPr>
            <w:r w:rsidRPr="00862CDF">
              <w:rPr>
                <w:b w:val="0"/>
              </w:rPr>
              <w:t>Full RB</w:t>
            </w:r>
          </w:p>
        </w:tc>
        <w:tc>
          <w:tcPr>
            <w:tcW w:w="746" w:type="dxa"/>
            <w:shd w:val="clear" w:color="auto" w:fill="auto"/>
          </w:tcPr>
          <w:p w14:paraId="76F70FEE"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7F2B109F"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3229AB02" w14:textId="77777777" w:rsidR="008B73E0" w:rsidRPr="00862CDF" w:rsidRDefault="008B73E0" w:rsidP="005E07FB">
            <w:pPr>
              <w:pStyle w:val="TAH"/>
              <w:rPr>
                <w:b w:val="0"/>
              </w:rPr>
            </w:pPr>
            <w:r w:rsidRPr="00862CDF">
              <w:rPr>
                <w:b w:val="0"/>
              </w:rPr>
              <w:t>REFSENS_CA_3</w:t>
            </w:r>
          </w:p>
        </w:tc>
      </w:tr>
      <w:tr w:rsidR="008B73E0" w:rsidRPr="00862CDF" w14:paraId="35F74460" w14:textId="77777777" w:rsidTr="005E07FB">
        <w:tc>
          <w:tcPr>
            <w:tcW w:w="15302" w:type="dxa"/>
            <w:gridSpan w:val="17"/>
            <w:shd w:val="clear" w:color="auto" w:fill="auto"/>
            <w:vAlign w:val="center"/>
          </w:tcPr>
          <w:p w14:paraId="1CBA6667" w14:textId="77777777" w:rsidR="008B73E0" w:rsidRPr="00862CDF" w:rsidRDefault="008B73E0" w:rsidP="005E07FB">
            <w:pPr>
              <w:pStyle w:val="TAH"/>
              <w:rPr>
                <w:b w:val="0"/>
              </w:rPr>
            </w:pPr>
            <w:r w:rsidRPr="00862CDF">
              <w:t>Default Test Settings for a DL_n1A-n28A-n77A_UL_n28A-n77A Configuration (Inter-band)</w:t>
            </w:r>
          </w:p>
        </w:tc>
      </w:tr>
      <w:tr w:rsidR="008B73E0" w:rsidRPr="00862CDF" w14:paraId="7EE94BE9" w14:textId="77777777" w:rsidTr="005E07FB">
        <w:tc>
          <w:tcPr>
            <w:tcW w:w="396" w:type="dxa"/>
            <w:shd w:val="clear" w:color="auto" w:fill="auto"/>
            <w:vAlign w:val="center"/>
          </w:tcPr>
          <w:p w14:paraId="6A06F13C" w14:textId="77777777" w:rsidR="008B73E0" w:rsidRPr="00862CDF" w:rsidRDefault="008B73E0" w:rsidP="005E07FB">
            <w:pPr>
              <w:pStyle w:val="TAH"/>
              <w:rPr>
                <w:b w:val="0"/>
                <w:lang w:eastAsia="zh-CN"/>
              </w:rPr>
            </w:pPr>
            <w:r w:rsidRPr="00862CDF">
              <w:rPr>
                <w:b w:val="0"/>
              </w:rPr>
              <w:t>1</w:t>
            </w:r>
          </w:p>
        </w:tc>
        <w:tc>
          <w:tcPr>
            <w:tcW w:w="666" w:type="dxa"/>
            <w:shd w:val="clear" w:color="auto" w:fill="auto"/>
            <w:vAlign w:val="center"/>
          </w:tcPr>
          <w:p w14:paraId="27618D40" w14:textId="77777777" w:rsidR="008B73E0" w:rsidRPr="00862CDF" w:rsidRDefault="008B73E0" w:rsidP="005E07FB">
            <w:pPr>
              <w:pStyle w:val="TAH"/>
              <w:rPr>
                <w:b w:val="0"/>
                <w:lang w:eastAsia="zh-CN"/>
              </w:rPr>
            </w:pPr>
            <w:r w:rsidRPr="00862CDF">
              <w:rPr>
                <w:b w:val="0"/>
              </w:rPr>
              <w:t>n28</w:t>
            </w:r>
          </w:p>
        </w:tc>
        <w:tc>
          <w:tcPr>
            <w:tcW w:w="816" w:type="dxa"/>
            <w:shd w:val="clear" w:color="auto" w:fill="auto"/>
            <w:vAlign w:val="center"/>
          </w:tcPr>
          <w:p w14:paraId="64748CCA" w14:textId="77777777" w:rsidR="008B73E0" w:rsidRPr="00862CDF" w:rsidRDefault="008B73E0" w:rsidP="005E07FB">
            <w:pPr>
              <w:pStyle w:val="TAH"/>
              <w:rPr>
                <w:b w:val="0"/>
                <w:lang w:eastAsia="zh-CN"/>
              </w:rPr>
            </w:pPr>
            <w:r w:rsidRPr="00862CDF">
              <w:rPr>
                <w:b w:val="0"/>
              </w:rPr>
              <w:t>UL 740/ DL 795</w:t>
            </w:r>
          </w:p>
        </w:tc>
        <w:tc>
          <w:tcPr>
            <w:tcW w:w="716" w:type="dxa"/>
            <w:shd w:val="clear" w:color="auto" w:fill="auto"/>
            <w:vAlign w:val="center"/>
          </w:tcPr>
          <w:p w14:paraId="664A1897" w14:textId="77777777" w:rsidR="008B73E0" w:rsidRPr="00862CDF" w:rsidRDefault="008B73E0" w:rsidP="005E07FB">
            <w:pPr>
              <w:pStyle w:val="TAH"/>
              <w:rPr>
                <w:b w:val="0"/>
                <w:lang w:eastAsia="zh-CN"/>
              </w:rPr>
            </w:pPr>
            <w:r w:rsidRPr="00862CDF">
              <w:rPr>
                <w:b w:val="0"/>
              </w:rPr>
              <w:t>n77</w:t>
            </w:r>
          </w:p>
        </w:tc>
        <w:tc>
          <w:tcPr>
            <w:tcW w:w="846" w:type="dxa"/>
            <w:shd w:val="clear" w:color="auto" w:fill="auto"/>
            <w:vAlign w:val="center"/>
          </w:tcPr>
          <w:p w14:paraId="439E58AF" w14:textId="77777777" w:rsidR="008B73E0" w:rsidRPr="00862CDF" w:rsidRDefault="008B73E0" w:rsidP="005E07FB">
            <w:pPr>
              <w:pStyle w:val="TAH"/>
              <w:rPr>
                <w:b w:val="0"/>
                <w:lang w:eastAsia="zh-CN"/>
              </w:rPr>
            </w:pPr>
            <w:r w:rsidRPr="00862CDF">
              <w:rPr>
                <w:b w:val="0"/>
              </w:rPr>
              <w:t>3630</w:t>
            </w:r>
          </w:p>
        </w:tc>
        <w:tc>
          <w:tcPr>
            <w:tcW w:w="816" w:type="dxa"/>
            <w:shd w:val="clear" w:color="auto" w:fill="auto"/>
            <w:vAlign w:val="center"/>
          </w:tcPr>
          <w:p w14:paraId="2CBD06C5" w14:textId="77777777" w:rsidR="008B73E0" w:rsidRPr="00862CDF" w:rsidRDefault="008B73E0" w:rsidP="005E07FB">
            <w:pPr>
              <w:pStyle w:val="TAH"/>
              <w:rPr>
                <w:b w:val="0"/>
                <w:lang w:eastAsia="zh-CN"/>
              </w:rPr>
            </w:pPr>
            <w:r w:rsidRPr="00862CDF">
              <w:rPr>
                <w:b w:val="0"/>
              </w:rPr>
              <w:t>n1</w:t>
            </w:r>
          </w:p>
        </w:tc>
        <w:tc>
          <w:tcPr>
            <w:tcW w:w="1066" w:type="dxa"/>
            <w:shd w:val="clear" w:color="auto" w:fill="auto"/>
            <w:vAlign w:val="center"/>
          </w:tcPr>
          <w:p w14:paraId="6AB97B32" w14:textId="77777777" w:rsidR="008B73E0" w:rsidRPr="00862CDF" w:rsidRDefault="008B73E0" w:rsidP="005E07FB">
            <w:pPr>
              <w:pStyle w:val="TAH"/>
              <w:rPr>
                <w:b w:val="0"/>
                <w:lang w:eastAsia="zh-CN"/>
              </w:rPr>
            </w:pPr>
            <w:r w:rsidRPr="00862CDF">
              <w:rPr>
                <w:b w:val="0"/>
              </w:rPr>
              <w:t>DL 2150</w:t>
            </w:r>
          </w:p>
        </w:tc>
        <w:tc>
          <w:tcPr>
            <w:tcW w:w="986" w:type="dxa"/>
            <w:shd w:val="clear" w:color="auto" w:fill="auto"/>
            <w:vAlign w:val="center"/>
          </w:tcPr>
          <w:p w14:paraId="68B81FE1"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7AABD818"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2D8E1D5C"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40092A0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A9D9BE4" w14:textId="77777777" w:rsidR="008B73E0" w:rsidRPr="00862CDF" w:rsidRDefault="008B73E0" w:rsidP="005E07FB">
            <w:pPr>
              <w:pStyle w:val="TAH"/>
              <w:rPr>
                <w:b w:val="0"/>
              </w:rPr>
            </w:pPr>
            <w:r w:rsidRPr="00862CDF">
              <w:rPr>
                <w:b w:val="0"/>
              </w:rPr>
              <w:t>Full RB</w:t>
            </w:r>
          </w:p>
        </w:tc>
        <w:tc>
          <w:tcPr>
            <w:tcW w:w="746" w:type="dxa"/>
            <w:shd w:val="clear" w:color="auto" w:fill="auto"/>
          </w:tcPr>
          <w:p w14:paraId="4B725BC2"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7D370AD3"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3A72954" w14:textId="77777777" w:rsidR="008B73E0" w:rsidRPr="00862CDF" w:rsidRDefault="008B73E0" w:rsidP="005E07FB">
            <w:pPr>
              <w:pStyle w:val="TAH"/>
              <w:rPr>
                <w:b w:val="0"/>
              </w:rPr>
            </w:pPr>
            <w:r w:rsidRPr="00862CDF">
              <w:rPr>
                <w:b w:val="0"/>
              </w:rPr>
              <w:t>REFSENS_CA_3</w:t>
            </w:r>
          </w:p>
        </w:tc>
      </w:tr>
      <w:tr w:rsidR="008B73E0" w:rsidRPr="00862CDF" w14:paraId="6E49A219" w14:textId="77777777" w:rsidTr="005E07FB">
        <w:tc>
          <w:tcPr>
            <w:tcW w:w="15302" w:type="dxa"/>
            <w:gridSpan w:val="17"/>
            <w:shd w:val="clear" w:color="auto" w:fill="auto"/>
            <w:vAlign w:val="center"/>
          </w:tcPr>
          <w:p w14:paraId="57122606" w14:textId="77777777" w:rsidR="008B73E0" w:rsidRPr="00862CDF" w:rsidRDefault="008B73E0" w:rsidP="005E07FB">
            <w:pPr>
              <w:pStyle w:val="TAH"/>
              <w:rPr>
                <w:b w:val="0"/>
              </w:rPr>
            </w:pPr>
            <w:r w:rsidRPr="00862CDF">
              <w:t>Default Test Settings for a DL_n1A-n41A-n77A_UL_n1A-n41A Configuration (Inter-band)</w:t>
            </w:r>
          </w:p>
        </w:tc>
      </w:tr>
      <w:tr w:rsidR="008B73E0" w:rsidRPr="00862CDF" w14:paraId="4FD6ABFD" w14:textId="77777777" w:rsidTr="005E07FB">
        <w:tc>
          <w:tcPr>
            <w:tcW w:w="396" w:type="dxa"/>
            <w:shd w:val="clear" w:color="auto" w:fill="auto"/>
            <w:vAlign w:val="center"/>
          </w:tcPr>
          <w:p w14:paraId="19DC84D5" w14:textId="77777777" w:rsidR="008B73E0" w:rsidRPr="00862CDF" w:rsidRDefault="008B73E0" w:rsidP="005E07FB">
            <w:pPr>
              <w:pStyle w:val="TAH"/>
              <w:rPr>
                <w:b w:val="0"/>
                <w:lang w:eastAsia="zh-CN"/>
              </w:rPr>
            </w:pPr>
            <w:r w:rsidRPr="00862CDF">
              <w:rPr>
                <w:b w:val="0"/>
              </w:rPr>
              <w:t>1</w:t>
            </w:r>
          </w:p>
        </w:tc>
        <w:tc>
          <w:tcPr>
            <w:tcW w:w="666" w:type="dxa"/>
            <w:shd w:val="clear" w:color="auto" w:fill="auto"/>
            <w:vAlign w:val="center"/>
          </w:tcPr>
          <w:p w14:paraId="3BE09AA6" w14:textId="77777777" w:rsidR="008B73E0" w:rsidRPr="00862CDF" w:rsidRDefault="008B73E0" w:rsidP="005E07FB">
            <w:pPr>
              <w:pStyle w:val="TAH"/>
              <w:rPr>
                <w:b w:val="0"/>
                <w:lang w:eastAsia="zh-CN"/>
              </w:rPr>
            </w:pPr>
            <w:r w:rsidRPr="00862CDF">
              <w:rPr>
                <w:b w:val="0"/>
              </w:rPr>
              <w:t>n1</w:t>
            </w:r>
          </w:p>
        </w:tc>
        <w:tc>
          <w:tcPr>
            <w:tcW w:w="816" w:type="dxa"/>
            <w:shd w:val="clear" w:color="auto" w:fill="auto"/>
            <w:vAlign w:val="center"/>
          </w:tcPr>
          <w:p w14:paraId="32999FC8" w14:textId="77777777" w:rsidR="008B73E0" w:rsidRPr="00862CDF" w:rsidRDefault="008B73E0" w:rsidP="005E07FB">
            <w:pPr>
              <w:pStyle w:val="TAH"/>
              <w:rPr>
                <w:b w:val="0"/>
                <w:lang w:eastAsia="zh-CN"/>
              </w:rPr>
            </w:pPr>
            <w:r w:rsidRPr="00862CDF">
              <w:rPr>
                <w:b w:val="0"/>
                <w:lang w:eastAsia="zh-CN"/>
              </w:rPr>
              <w:t>UL 1970/ DL 2160</w:t>
            </w:r>
          </w:p>
        </w:tc>
        <w:tc>
          <w:tcPr>
            <w:tcW w:w="716" w:type="dxa"/>
            <w:shd w:val="clear" w:color="auto" w:fill="auto"/>
            <w:vAlign w:val="center"/>
          </w:tcPr>
          <w:p w14:paraId="4A938E74" w14:textId="77777777" w:rsidR="008B73E0" w:rsidRPr="00862CDF" w:rsidRDefault="008B73E0" w:rsidP="005E07FB">
            <w:pPr>
              <w:pStyle w:val="TAH"/>
              <w:rPr>
                <w:b w:val="0"/>
                <w:lang w:eastAsia="zh-CN"/>
              </w:rPr>
            </w:pPr>
            <w:r w:rsidRPr="00862CDF">
              <w:rPr>
                <w:b w:val="0"/>
              </w:rPr>
              <w:t>n41</w:t>
            </w:r>
          </w:p>
        </w:tc>
        <w:tc>
          <w:tcPr>
            <w:tcW w:w="846" w:type="dxa"/>
            <w:shd w:val="clear" w:color="auto" w:fill="auto"/>
            <w:vAlign w:val="center"/>
          </w:tcPr>
          <w:p w14:paraId="19CCC6F8" w14:textId="77777777" w:rsidR="008B73E0" w:rsidRPr="00862CDF" w:rsidRDefault="008B73E0" w:rsidP="005E07FB">
            <w:pPr>
              <w:pStyle w:val="TAH"/>
              <w:rPr>
                <w:b w:val="0"/>
                <w:lang w:eastAsia="zh-CN"/>
              </w:rPr>
            </w:pPr>
            <w:r w:rsidRPr="00862CDF">
              <w:rPr>
                <w:b w:val="0"/>
              </w:rPr>
              <w:t>2650</w:t>
            </w:r>
          </w:p>
        </w:tc>
        <w:tc>
          <w:tcPr>
            <w:tcW w:w="816" w:type="dxa"/>
            <w:shd w:val="clear" w:color="auto" w:fill="auto"/>
            <w:vAlign w:val="center"/>
          </w:tcPr>
          <w:p w14:paraId="5FF9CEDD" w14:textId="77777777" w:rsidR="008B73E0" w:rsidRPr="00862CDF" w:rsidRDefault="008B73E0" w:rsidP="005E07FB">
            <w:pPr>
              <w:pStyle w:val="TAH"/>
              <w:rPr>
                <w:b w:val="0"/>
                <w:lang w:eastAsia="zh-CN"/>
              </w:rPr>
            </w:pPr>
            <w:r w:rsidRPr="00862CDF">
              <w:rPr>
                <w:b w:val="0"/>
              </w:rPr>
              <w:t>n77</w:t>
            </w:r>
          </w:p>
        </w:tc>
        <w:tc>
          <w:tcPr>
            <w:tcW w:w="1066" w:type="dxa"/>
            <w:shd w:val="clear" w:color="auto" w:fill="auto"/>
            <w:vAlign w:val="center"/>
          </w:tcPr>
          <w:p w14:paraId="0D81EC06" w14:textId="77777777" w:rsidR="008B73E0" w:rsidRPr="00862CDF" w:rsidRDefault="008B73E0" w:rsidP="005E07FB">
            <w:pPr>
              <w:pStyle w:val="TAH"/>
              <w:rPr>
                <w:b w:val="0"/>
                <w:lang w:eastAsia="zh-CN"/>
              </w:rPr>
            </w:pPr>
            <w:r w:rsidRPr="00862CDF">
              <w:rPr>
                <w:b w:val="0"/>
              </w:rPr>
              <w:t>3330</w:t>
            </w:r>
          </w:p>
        </w:tc>
        <w:tc>
          <w:tcPr>
            <w:tcW w:w="986" w:type="dxa"/>
            <w:shd w:val="clear" w:color="auto" w:fill="auto"/>
            <w:vAlign w:val="center"/>
          </w:tcPr>
          <w:p w14:paraId="4C485FB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0F8C0E60"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0B104322"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09EC230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4309904D" w14:textId="77777777" w:rsidR="008B73E0" w:rsidRPr="00862CDF" w:rsidRDefault="008B73E0" w:rsidP="005E07FB">
            <w:pPr>
              <w:pStyle w:val="TAH"/>
              <w:rPr>
                <w:b w:val="0"/>
              </w:rPr>
            </w:pPr>
            <w:r w:rsidRPr="00862CDF">
              <w:rPr>
                <w:b w:val="0"/>
              </w:rPr>
              <w:t>Full RB</w:t>
            </w:r>
          </w:p>
        </w:tc>
        <w:tc>
          <w:tcPr>
            <w:tcW w:w="746" w:type="dxa"/>
            <w:shd w:val="clear" w:color="auto" w:fill="auto"/>
          </w:tcPr>
          <w:p w14:paraId="60F1A6FF"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31A07A5A"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74828FE1" w14:textId="77777777" w:rsidR="008B73E0" w:rsidRPr="00862CDF" w:rsidRDefault="008B73E0" w:rsidP="005E07FB">
            <w:pPr>
              <w:pStyle w:val="TAH"/>
              <w:rPr>
                <w:b w:val="0"/>
              </w:rPr>
            </w:pPr>
            <w:r w:rsidRPr="00862CDF">
              <w:rPr>
                <w:b w:val="0"/>
              </w:rPr>
              <w:t>REFSENS_CA_3</w:t>
            </w:r>
          </w:p>
        </w:tc>
      </w:tr>
      <w:tr w:rsidR="008B73E0" w:rsidRPr="00862CDF" w14:paraId="48405B70" w14:textId="77777777" w:rsidTr="005E07FB">
        <w:tc>
          <w:tcPr>
            <w:tcW w:w="15302" w:type="dxa"/>
            <w:gridSpan w:val="17"/>
            <w:shd w:val="clear" w:color="auto" w:fill="auto"/>
            <w:vAlign w:val="center"/>
          </w:tcPr>
          <w:p w14:paraId="7990EF7C" w14:textId="77777777" w:rsidR="008B73E0" w:rsidRPr="00862CDF" w:rsidRDefault="008B73E0" w:rsidP="005E07FB">
            <w:pPr>
              <w:pStyle w:val="TAH"/>
              <w:rPr>
                <w:b w:val="0"/>
              </w:rPr>
            </w:pPr>
            <w:r w:rsidRPr="00862CDF">
              <w:t>Default Test Settings for a DL_n1A-n41A-n77A_UL_n41A-n77A Configuration (Inter-band)</w:t>
            </w:r>
          </w:p>
        </w:tc>
      </w:tr>
      <w:tr w:rsidR="008B73E0" w:rsidRPr="00862CDF" w14:paraId="72A8B40E" w14:textId="77777777" w:rsidTr="005E07FB">
        <w:tc>
          <w:tcPr>
            <w:tcW w:w="396" w:type="dxa"/>
            <w:shd w:val="clear" w:color="auto" w:fill="auto"/>
            <w:vAlign w:val="center"/>
          </w:tcPr>
          <w:p w14:paraId="6800A709" w14:textId="77777777" w:rsidR="008B73E0" w:rsidRPr="00862CDF" w:rsidRDefault="008B73E0" w:rsidP="005E07FB">
            <w:pPr>
              <w:pStyle w:val="TAH"/>
              <w:rPr>
                <w:b w:val="0"/>
                <w:lang w:eastAsia="zh-CN"/>
              </w:rPr>
            </w:pPr>
            <w:r w:rsidRPr="00862CDF">
              <w:rPr>
                <w:b w:val="0"/>
              </w:rPr>
              <w:t>1</w:t>
            </w:r>
          </w:p>
        </w:tc>
        <w:tc>
          <w:tcPr>
            <w:tcW w:w="666" w:type="dxa"/>
            <w:shd w:val="clear" w:color="auto" w:fill="auto"/>
            <w:vAlign w:val="center"/>
          </w:tcPr>
          <w:p w14:paraId="7C14EBD1" w14:textId="77777777" w:rsidR="008B73E0" w:rsidRPr="00862CDF" w:rsidRDefault="008B73E0" w:rsidP="005E07FB">
            <w:pPr>
              <w:pStyle w:val="TAH"/>
              <w:rPr>
                <w:b w:val="0"/>
                <w:lang w:eastAsia="zh-CN"/>
              </w:rPr>
            </w:pPr>
            <w:r w:rsidRPr="00862CDF">
              <w:rPr>
                <w:b w:val="0"/>
              </w:rPr>
              <w:t>n41</w:t>
            </w:r>
          </w:p>
        </w:tc>
        <w:tc>
          <w:tcPr>
            <w:tcW w:w="816" w:type="dxa"/>
            <w:shd w:val="clear" w:color="auto" w:fill="auto"/>
            <w:vAlign w:val="center"/>
          </w:tcPr>
          <w:p w14:paraId="49A7B22D" w14:textId="77777777" w:rsidR="008B73E0" w:rsidRPr="00862CDF" w:rsidRDefault="008B73E0" w:rsidP="005E07FB">
            <w:pPr>
              <w:pStyle w:val="TAH"/>
              <w:rPr>
                <w:b w:val="0"/>
                <w:lang w:eastAsia="zh-CN"/>
              </w:rPr>
            </w:pPr>
            <w:r w:rsidRPr="00862CDF">
              <w:rPr>
                <w:b w:val="0"/>
              </w:rPr>
              <w:t>2640</w:t>
            </w:r>
          </w:p>
        </w:tc>
        <w:tc>
          <w:tcPr>
            <w:tcW w:w="716" w:type="dxa"/>
            <w:shd w:val="clear" w:color="auto" w:fill="auto"/>
            <w:vAlign w:val="center"/>
          </w:tcPr>
          <w:p w14:paraId="416B4EED" w14:textId="77777777" w:rsidR="008B73E0" w:rsidRPr="00862CDF" w:rsidRDefault="008B73E0" w:rsidP="005E07FB">
            <w:pPr>
              <w:pStyle w:val="TAH"/>
              <w:rPr>
                <w:b w:val="0"/>
                <w:lang w:eastAsia="zh-CN"/>
              </w:rPr>
            </w:pPr>
            <w:r w:rsidRPr="00862CDF">
              <w:rPr>
                <w:b w:val="0"/>
              </w:rPr>
              <w:t>n77</w:t>
            </w:r>
          </w:p>
        </w:tc>
        <w:tc>
          <w:tcPr>
            <w:tcW w:w="846" w:type="dxa"/>
            <w:shd w:val="clear" w:color="auto" w:fill="auto"/>
            <w:vAlign w:val="center"/>
          </w:tcPr>
          <w:p w14:paraId="4CBFA720" w14:textId="77777777" w:rsidR="008B73E0" w:rsidRPr="00862CDF" w:rsidRDefault="008B73E0" w:rsidP="005E07FB">
            <w:pPr>
              <w:pStyle w:val="TAH"/>
              <w:rPr>
                <w:b w:val="0"/>
                <w:lang w:eastAsia="zh-CN"/>
              </w:rPr>
            </w:pPr>
            <w:r w:rsidRPr="00862CDF">
              <w:rPr>
                <w:b w:val="0"/>
              </w:rPr>
              <w:t>3710</w:t>
            </w:r>
          </w:p>
        </w:tc>
        <w:tc>
          <w:tcPr>
            <w:tcW w:w="816" w:type="dxa"/>
            <w:shd w:val="clear" w:color="auto" w:fill="auto"/>
            <w:vAlign w:val="center"/>
          </w:tcPr>
          <w:p w14:paraId="6F7B45F9" w14:textId="77777777" w:rsidR="008B73E0" w:rsidRPr="00862CDF" w:rsidRDefault="008B73E0" w:rsidP="005E07FB">
            <w:pPr>
              <w:pStyle w:val="TAH"/>
              <w:rPr>
                <w:b w:val="0"/>
                <w:lang w:eastAsia="zh-CN"/>
              </w:rPr>
            </w:pPr>
            <w:r w:rsidRPr="00862CDF">
              <w:rPr>
                <w:b w:val="0"/>
              </w:rPr>
              <w:t>n1</w:t>
            </w:r>
          </w:p>
        </w:tc>
        <w:tc>
          <w:tcPr>
            <w:tcW w:w="1066" w:type="dxa"/>
            <w:shd w:val="clear" w:color="auto" w:fill="auto"/>
            <w:vAlign w:val="center"/>
          </w:tcPr>
          <w:p w14:paraId="67384902" w14:textId="77777777" w:rsidR="008B73E0" w:rsidRPr="00862CDF" w:rsidRDefault="008B73E0" w:rsidP="005E07FB">
            <w:pPr>
              <w:pStyle w:val="TAH"/>
              <w:rPr>
                <w:b w:val="0"/>
                <w:lang w:eastAsia="zh-CN"/>
              </w:rPr>
            </w:pPr>
            <w:r w:rsidRPr="00862CDF">
              <w:rPr>
                <w:b w:val="0"/>
              </w:rPr>
              <w:t>DL 2140</w:t>
            </w:r>
          </w:p>
        </w:tc>
        <w:tc>
          <w:tcPr>
            <w:tcW w:w="986" w:type="dxa"/>
            <w:shd w:val="clear" w:color="auto" w:fill="auto"/>
            <w:vAlign w:val="center"/>
          </w:tcPr>
          <w:p w14:paraId="7555ACC3" w14:textId="77777777" w:rsidR="008B73E0" w:rsidRPr="00862CDF" w:rsidRDefault="008B73E0" w:rsidP="005E07FB">
            <w:pPr>
              <w:pStyle w:val="TAH"/>
              <w:rPr>
                <w:b w:val="0"/>
              </w:rPr>
            </w:pPr>
            <w:r w:rsidRPr="00862CDF">
              <w:rPr>
                <w:b w:val="0"/>
              </w:rPr>
              <w:t>10MHz</w:t>
            </w:r>
          </w:p>
        </w:tc>
        <w:tc>
          <w:tcPr>
            <w:tcW w:w="1056" w:type="dxa"/>
            <w:shd w:val="clear" w:color="auto" w:fill="auto"/>
            <w:vAlign w:val="center"/>
          </w:tcPr>
          <w:p w14:paraId="72D1A947"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7057ED1F"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7830A07D"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7C89E0B4" w14:textId="77777777" w:rsidR="008B73E0" w:rsidRPr="00862CDF" w:rsidRDefault="008B73E0" w:rsidP="005E07FB">
            <w:pPr>
              <w:pStyle w:val="TAH"/>
              <w:rPr>
                <w:b w:val="0"/>
              </w:rPr>
            </w:pPr>
            <w:r w:rsidRPr="00862CDF">
              <w:rPr>
                <w:b w:val="0"/>
              </w:rPr>
              <w:t>Full RB</w:t>
            </w:r>
          </w:p>
        </w:tc>
        <w:tc>
          <w:tcPr>
            <w:tcW w:w="746" w:type="dxa"/>
            <w:shd w:val="clear" w:color="auto" w:fill="auto"/>
          </w:tcPr>
          <w:p w14:paraId="507E5EFD"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1B0EE4A8"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566C538" w14:textId="77777777" w:rsidR="008B73E0" w:rsidRPr="00862CDF" w:rsidRDefault="008B73E0" w:rsidP="005E07FB">
            <w:pPr>
              <w:pStyle w:val="TAH"/>
              <w:rPr>
                <w:b w:val="0"/>
              </w:rPr>
            </w:pPr>
            <w:r w:rsidRPr="00862CDF">
              <w:rPr>
                <w:b w:val="0"/>
              </w:rPr>
              <w:t>REFSENS_CA_3</w:t>
            </w:r>
          </w:p>
        </w:tc>
      </w:tr>
      <w:tr w:rsidR="008B73E0" w:rsidRPr="00862CDF" w14:paraId="0CD42F5C" w14:textId="77777777" w:rsidTr="005E07FB">
        <w:tc>
          <w:tcPr>
            <w:tcW w:w="15302" w:type="dxa"/>
            <w:gridSpan w:val="17"/>
            <w:shd w:val="clear" w:color="auto" w:fill="auto"/>
            <w:vAlign w:val="center"/>
          </w:tcPr>
          <w:p w14:paraId="4D107E90" w14:textId="77777777" w:rsidR="008B73E0" w:rsidRPr="00862CDF" w:rsidRDefault="008B73E0" w:rsidP="005E07FB">
            <w:pPr>
              <w:pStyle w:val="TAH"/>
              <w:rPr>
                <w:b w:val="0"/>
              </w:rPr>
            </w:pPr>
            <w:r w:rsidRPr="00862CDF">
              <w:t>Default Test Settings for a DL_n1A-n28A-n78A_UL_n1A-n28A Configuration (Inter-band)</w:t>
            </w:r>
          </w:p>
        </w:tc>
      </w:tr>
      <w:tr w:rsidR="008B73E0" w:rsidRPr="00862CDF" w14:paraId="0CC13E0B" w14:textId="77777777" w:rsidTr="005E07FB">
        <w:tc>
          <w:tcPr>
            <w:tcW w:w="396" w:type="dxa"/>
            <w:shd w:val="clear" w:color="auto" w:fill="auto"/>
            <w:vAlign w:val="center"/>
          </w:tcPr>
          <w:p w14:paraId="4329961E"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2D70D17E"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5C21AB62" w14:textId="77777777" w:rsidR="008B73E0" w:rsidRPr="00862CDF" w:rsidRDefault="008B73E0" w:rsidP="005E07FB">
            <w:pPr>
              <w:pStyle w:val="TAH"/>
              <w:rPr>
                <w:b w:val="0"/>
                <w:lang w:eastAsia="zh-CN"/>
              </w:rPr>
            </w:pPr>
            <w:r w:rsidRPr="00862CDF">
              <w:rPr>
                <w:b w:val="0"/>
                <w:lang w:eastAsia="zh-CN"/>
              </w:rPr>
              <w:t>UL 1950/ DL 2140</w:t>
            </w:r>
          </w:p>
        </w:tc>
        <w:tc>
          <w:tcPr>
            <w:tcW w:w="716" w:type="dxa"/>
            <w:shd w:val="clear" w:color="auto" w:fill="auto"/>
            <w:vAlign w:val="center"/>
          </w:tcPr>
          <w:p w14:paraId="12B8BBED" w14:textId="77777777" w:rsidR="008B73E0" w:rsidRPr="00862CDF" w:rsidRDefault="008B73E0" w:rsidP="005E07FB">
            <w:pPr>
              <w:pStyle w:val="TAH"/>
              <w:rPr>
                <w:b w:val="0"/>
                <w:lang w:eastAsia="zh-CN"/>
              </w:rPr>
            </w:pPr>
            <w:r w:rsidRPr="00862CDF">
              <w:rPr>
                <w:b w:val="0"/>
                <w:lang w:eastAsia="zh-CN"/>
              </w:rPr>
              <w:t>n28</w:t>
            </w:r>
          </w:p>
        </w:tc>
        <w:tc>
          <w:tcPr>
            <w:tcW w:w="846" w:type="dxa"/>
            <w:shd w:val="clear" w:color="auto" w:fill="auto"/>
            <w:vAlign w:val="center"/>
          </w:tcPr>
          <w:p w14:paraId="540E2719" w14:textId="77777777" w:rsidR="008B73E0" w:rsidRPr="00862CDF" w:rsidRDefault="008B73E0" w:rsidP="005E07FB">
            <w:pPr>
              <w:pStyle w:val="TAH"/>
              <w:rPr>
                <w:b w:val="0"/>
                <w:lang w:eastAsia="zh-CN"/>
              </w:rPr>
            </w:pPr>
            <w:r w:rsidRPr="00862CDF">
              <w:rPr>
                <w:b w:val="0"/>
                <w:lang w:eastAsia="zh-CN"/>
              </w:rPr>
              <w:t>UL 733/ DL 788</w:t>
            </w:r>
          </w:p>
        </w:tc>
        <w:tc>
          <w:tcPr>
            <w:tcW w:w="816" w:type="dxa"/>
            <w:shd w:val="clear" w:color="auto" w:fill="auto"/>
            <w:vAlign w:val="center"/>
          </w:tcPr>
          <w:p w14:paraId="3DFEC62B" w14:textId="77777777" w:rsidR="008B73E0" w:rsidRPr="00862CDF" w:rsidRDefault="008B73E0" w:rsidP="005E07FB">
            <w:pPr>
              <w:pStyle w:val="TAH"/>
              <w:rPr>
                <w:b w:val="0"/>
                <w:lang w:eastAsia="zh-CN"/>
              </w:rPr>
            </w:pPr>
            <w:r w:rsidRPr="00862CDF">
              <w:rPr>
                <w:b w:val="0"/>
                <w:lang w:eastAsia="zh-CN"/>
              </w:rPr>
              <w:t>n78</w:t>
            </w:r>
          </w:p>
        </w:tc>
        <w:tc>
          <w:tcPr>
            <w:tcW w:w="1066" w:type="dxa"/>
            <w:shd w:val="clear" w:color="auto" w:fill="auto"/>
            <w:vAlign w:val="center"/>
          </w:tcPr>
          <w:p w14:paraId="72054286" w14:textId="77777777" w:rsidR="008B73E0" w:rsidRPr="00862CDF" w:rsidRDefault="008B73E0" w:rsidP="005E07FB">
            <w:pPr>
              <w:pStyle w:val="TAH"/>
              <w:rPr>
                <w:b w:val="0"/>
                <w:lang w:eastAsia="zh-CN"/>
              </w:rPr>
            </w:pPr>
            <w:r w:rsidRPr="00862CDF">
              <w:rPr>
                <w:b w:val="0"/>
                <w:lang w:eastAsia="zh-CN"/>
              </w:rPr>
              <w:t>3416</w:t>
            </w:r>
          </w:p>
        </w:tc>
        <w:tc>
          <w:tcPr>
            <w:tcW w:w="986" w:type="dxa"/>
            <w:shd w:val="clear" w:color="auto" w:fill="auto"/>
            <w:vAlign w:val="center"/>
          </w:tcPr>
          <w:p w14:paraId="4ED605E4"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03ACD55F"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18825350"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5AC2E792"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23ABF22" w14:textId="77777777" w:rsidR="008B73E0" w:rsidRPr="00862CDF" w:rsidRDefault="008B73E0" w:rsidP="005E07FB">
            <w:pPr>
              <w:pStyle w:val="TAH"/>
              <w:rPr>
                <w:b w:val="0"/>
              </w:rPr>
            </w:pPr>
            <w:r w:rsidRPr="00862CDF">
              <w:rPr>
                <w:b w:val="0"/>
              </w:rPr>
              <w:t>Full RB</w:t>
            </w:r>
          </w:p>
        </w:tc>
        <w:tc>
          <w:tcPr>
            <w:tcW w:w="746" w:type="dxa"/>
            <w:shd w:val="clear" w:color="auto" w:fill="auto"/>
          </w:tcPr>
          <w:p w14:paraId="22C32ED4"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34E84CB1"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ED2EC54" w14:textId="77777777" w:rsidR="008B73E0" w:rsidRPr="00862CDF" w:rsidRDefault="008B73E0" w:rsidP="005E07FB">
            <w:pPr>
              <w:pStyle w:val="TAH"/>
              <w:rPr>
                <w:b w:val="0"/>
              </w:rPr>
            </w:pPr>
            <w:r w:rsidRPr="00862CDF">
              <w:rPr>
                <w:b w:val="0"/>
              </w:rPr>
              <w:t>REFSENS_CA_3</w:t>
            </w:r>
          </w:p>
        </w:tc>
      </w:tr>
      <w:tr w:rsidR="008B73E0" w:rsidRPr="00862CDF" w14:paraId="7F0E2D84" w14:textId="77777777" w:rsidTr="005E07FB">
        <w:tc>
          <w:tcPr>
            <w:tcW w:w="15302" w:type="dxa"/>
            <w:gridSpan w:val="17"/>
            <w:shd w:val="clear" w:color="auto" w:fill="auto"/>
            <w:vAlign w:val="center"/>
          </w:tcPr>
          <w:p w14:paraId="6C75D235" w14:textId="77777777" w:rsidR="008B73E0" w:rsidRPr="00862CDF" w:rsidRDefault="008B73E0" w:rsidP="005E07FB">
            <w:pPr>
              <w:pStyle w:val="TAH"/>
              <w:rPr>
                <w:b w:val="0"/>
              </w:rPr>
            </w:pPr>
            <w:r w:rsidRPr="00862CDF">
              <w:t>Default Test Settings for a DL_n1A-n28A-n78A_UL_n1A-n78A Configuration (Inter-band)</w:t>
            </w:r>
          </w:p>
        </w:tc>
      </w:tr>
      <w:tr w:rsidR="008B73E0" w:rsidRPr="00862CDF" w14:paraId="3291FCFC" w14:textId="77777777" w:rsidTr="005E07FB">
        <w:tc>
          <w:tcPr>
            <w:tcW w:w="396" w:type="dxa"/>
            <w:shd w:val="clear" w:color="auto" w:fill="auto"/>
            <w:vAlign w:val="center"/>
          </w:tcPr>
          <w:p w14:paraId="5DF5214E"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200B8D06" w14:textId="77777777" w:rsidR="008B73E0" w:rsidRPr="00862CDF" w:rsidRDefault="008B73E0" w:rsidP="005E07FB">
            <w:pPr>
              <w:pStyle w:val="TAH"/>
              <w:rPr>
                <w:b w:val="0"/>
                <w:lang w:eastAsia="zh-CN"/>
              </w:rPr>
            </w:pPr>
            <w:r w:rsidRPr="00862CDF">
              <w:rPr>
                <w:b w:val="0"/>
                <w:lang w:eastAsia="zh-CN"/>
              </w:rPr>
              <w:t>n1</w:t>
            </w:r>
          </w:p>
        </w:tc>
        <w:tc>
          <w:tcPr>
            <w:tcW w:w="816" w:type="dxa"/>
            <w:shd w:val="clear" w:color="auto" w:fill="auto"/>
            <w:vAlign w:val="center"/>
          </w:tcPr>
          <w:p w14:paraId="762DD0EE" w14:textId="77777777" w:rsidR="008B73E0" w:rsidRPr="00862CDF" w:rsidRDefault="008B73E0" w:rsidP="005E07FB">
            <w:pPr>
              <w:pStyle w:val="TAH"/>
              <w:rPr>
                <w:b w:val="0"/>
                <w:lang w:eastAsia="zh-CN"/>
              </w:rPr>
            </w:pPr>
            <w:r w:rsidRPr="00862CDF">
              <w:rPr>
                <w:b w:val="0"/>
                <w:lang w:eastAsia="zh-CN"/>
              </w:rPr>
              <w:t>UL 1970/ DL 2160</w:t>
            </w:r>
          </w:p>
        </w:tc>
        <w:tc>
          <w:tcPr>
            <w:tcW w:w="716" w:type="dxa"/>
            <w:shd w:val="clear" w:color="auto" w:fill="auto"/>
            <w:vAlign w:val="center"/>
          </w:tcPr>
          <w:p w14:paraId="56B52BAD"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7F59775E" w14:textId="77777777" w:rsidR="008B73E0" w:rsidRPr="00862CDF" w:rsidRDefault="008B73E0" w:rsidP="005E07FB">
            <w:pPr>
              <w:pStyle w:val="TAH"/>
              <w:rPr>
                <w:b w:val="0"/>
                <w:lang w:eastAsia="zh-CN"/>
              </w:rPr>
            </w:pPr>
            <w:r w:rsidRPr="00862CDF">
              <w:rPr>
                <w:b w:val="0"/>
                <w:lang w:eastAsia="zh-CN"/>
              </w:rPr>
              <w:t>3352</w:t>
            </w:r>
          </w:p>
        </w:tc>
        <w:tc>
          <w:tcPr>
            <w:tcW w:w="816" w:type="dxa"/>
            <w:shd w:val="clear" w:color="auto" w:fill="auto"/>
            <w:vAlign w:val="center"/>
          </w:tcPr>
          <w:p w14:paraId="26454417" w14:textId="77777777" w:rsidR="008B73E0" w:rsidRPr="00862CDF" w:rsidRDefault="008B73E0" w:rsidP="005E07FB">
            <w:pPr>
              <w:pStyle w:val="TAH"/>
              <w:rPr>
                <w:b w:val="0"/>
                <w:lang w:eastAsia="zh-CN"/>
              </w:rPr>
            </w:pPr>
            <w:r w:rsidRPr="00862CDF">
              <w:rPr>
                <w:b w:val="0"/>
                <w:lang w:eastAsia="zh-CN"/>
              </w:rPr>
              <w:t>n28</w:t>
            </w:r>
          </w:p>
        </w:tc>
        <w:tc>
          <w:tcPr>
            <w:tcW w:w="1066" w:type="dxa"/>
            <w:shd w:val="clear" w:color="auto" w:fill="auto"/>
            <w:vAlign w:val="center"/>
          </w:tcPr>
          <w:p w14:paraId="4A51F268" w14:textId="77777777" w:rsidR="008B73E0" w:rsidRPr="00862CDF" w:rsidRDefault="008B73E0" w:rsidP="005E07FB">
            <w:pPr>
              <w:pStyle w:val="TAH"/>
              <w:rPr>
                <w:b w:val="0"/>
                <w:lang w:eastAsia="zh-CN"/>
              </w:rPr>
            </w:pPr>
            <w:r w:rsidRPr="00862CDF">
              <w:rPr>
                <w:b w:val="0"/>
                <w:lang w:eastAsia="zh-CN"/>
              </w:rPr>
              <w:t>DL 794</w:t>
            </w:r>
          </w:p>
        </w:tc>
        <w:tc>
          <w:tcPr>
            <w:tcW w:w="986" w:type="dxa"/>
            <w:shd w:val="clear" w:color="auto" w:fill="auto"/>
            <w:vAlign w:val="center"/>
          </w:tcPr>
          <w:p w14:paraId="44CD67A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70D8241"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7C4AA744"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56FFC99F"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2DE6C496" w14:textId="77777777" w:rsidR="008B73E0" w:rsidRPr="00862CDF" w:rsidRDefault="008B73E0" w:rsidP="005E07FB">
            <w:pPr>
              <w:pStyle w:val="TAH"/>
              <w:rPr>
                <w:b w:val="0"/>
              </w:rPr>
            </w:pPr>
            <w:r w:rsidRPr="00862CDF">
              <w:rPr>
                <w:b w:val="0"/>
              </w:rPr>
              <w:t>Full RB</w:t>
            </w:r>
          </w:p>
        </w:tc>
        <w:tc>
          <w:tcPr>
            <w:tcW w:w="746" w:type="dxa"/>
            <w:shd w:val="clear" w:color="auto" w:fill="auto"/>
          </w:tcPr>
          <w:p w14:paraId="09107095"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56BBBF8C"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7BB03945" w14:textId="77777777" w:rsidR="008B73E0" w:rsidRPr="00862CDF" w:rsidRDefault="008B73E0" w:rsidP="005E07FB">
            <w:pPr>
              <w:pStyle w:val="TAH"/>
              <w:rPr>
                <w:b w:val="0"/>
              </w:rPr>
            </w:pPr>
            <w:r w:rsidRPr="00862CDF">
              <w:rPr>
                <w:b w:val="0"/>
              </w:rPr>
              <w:t>REFSENS_CA_3</w:t>
            </w:r>
          </w:p>
        </w:tc>
      </w:tr>
      <w:tr w:rsidR="008B73E0" w:rsidRPr="00862CDF" w14:paraId="7DF09E39" w14:textId="77777777" w:rsidTr="005E07FB">
        <w:tc>
          <w:tcPr>
            <w:tcW w:w="15302" w:type="dxa"/>
            <w:gridSpan w:val="17"/>
            <w:shd w:val="clear" w:color="auto" w:fill="auto"/>
            <w:vAlign w:val="center"/>
          </w:tcPr>
          <w:p w14:paraId="25A31F33" w14:textId="77777777" w:rsidR="008B73E0" w:rsidRPr="00862CDF" w:rsidRDefault="008B73E0" w:rsidP="005E07FB">
            <w:pPr>
              <w:pStyle w:val="TAH"/>
              <w:rPr>
                <w:b w:val="0"/>
              </w:rPr>
            </w:pPr>
            <w:r w:rsidRPr="00862CDF">
              <w:t>Default Test Settings for a DL_n1A-n28A-n78A_UL_n28A-n78A Configuration (Inter-band)</w:t>
            </w:r>
          </w:p>
        </w:tc>
      </w:tr>
      <w:tr w:rsidR="008B73E0" w:rsidRPr="00862CDF" w14:paraId="6668F8DD" w14:textId="77777777" w:rsidTr="005E07FB">
        <w:tc>
          <w:tcPr>
            <w:tcW w:w="396" w:type="dxa"/>
            <w:shd w:val="clear" w:color="auto" w:fill="auto"/>
            <w:vAlign w:val="center"/>
          </w:tcPr>
          <w:p w14:paraId="12F2E17A"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0AC0C709" w14:textId="77777777" w:rsidR="008B73E0" w:rsidRPr="00862CDF" w:rsidRDefault="008B73E0" w:rsidP="005E07FB">
            <w:pPr>
              <w:pStyle w:val="TAH"/>
              <w:rPr>
                <w:b w:val="0"/>
                <w:lang w:eastAsia="zh-CN"/>
              </w:rPr>
            </w:pPr>
            <w:r w:rsidRPr="00862CDF">
              <w:rPr>
                <w:b w:val="0"/>
                <w:lang w:eastAsia="zh-CN"/>
              </w:rPr>
              <w:t>n28</w:t>
            </w:r>
          </w:p>
        </w:tc>
        <w:tc>
          <w:tcPr>
            <w:tcW w:w="816" w:type="dxa"/>
            <w:shd w:val="clear" w:color="auto" w:fill="auto"/>
            <w:vAlign w:val="center"/>
          </w:tcPr>
          <w:p w14:paraId="20A06336" w14:textId="77777777" w:rsidR="008B73E0" w:rsidRPr="00862CDF" w:rsidRDefault="008B73E0" w:rsidP="005E07FB">
            <w:pPr>
              <w:pStyle w:val="TAH"/>
              <w:rPr>
                <w:b w:val="0"/>
                <w:lang w:eastAsia="zh-CN"/>
              </w:rPr>
            </w:pPr>
            <w:r w:rsidRPr="00862CDF">
              <w:rPr>
                <w:b w:val="0"/>
                <w:lang w:eastAsia="zh-CN"/>
              </w:rPr>
              <w:t>UL 740/ DL 795</w:t>
            </w:r>
          </w:p>
        </w:tc>
        <w:tc>
          <w:tcPr>
            <w:tcW w:w="716" w:type="dxa"/>
            <w:shd w:val="clear" w:color="auto" w:fill="auto"/>
            <w:vAlign w:val="center"/>
          </w:tcPr>
          <w:p w14:paraId="440AD846" w14:textId="77777777" w:rsidR="008B73E0" w:rsidRPr="00862CDF" w:rsidRDefault="008B73E0" w:rsidP="005E07FB">
            <w:pPr>
              <w:pStyle w:val="TAH"/>
              <w:rPr>
                <w:b w:val="0"/>
                <w:lang w:eastAsia="zh-CN"/>
              </w:rPr>
            </w:pPr>
            <w:r w:rsidRPr="00862CDF">
              <w:rPr>
                <w:b w:val="0"/>
                <w:lang w:eastAsia="zh-CN"/>
              </w:rPr>
              <w:t>n78</w:t>
            </w:r>
          </w:p>
        </w:tc>
        <w:tc>
          <w:tcPr>
            <w:tcW w:w="846" w:type="dxa"/>
            <w:shd w:val="clear" w:color="auto" w:fill="auto"/>
            <w:vAlign w:val="center"/>
          </w:tcPr>
          <w:p w14:paraId="6F17BE1C" w14:textId="77777777" w:rsidR="008B73E0" w:rsidRPr="00862CDF" w:rsidRDefault="008B73E0" w:rsidP="005E07FB">
            <w:pPr>
              <w:pStyle w:val="TAH"/>
              <w:rPr>
                <w:b w:val="0"/>
                <w:lang w:eastAsia="zh-CN"/>
              </w:rPr>
            </w:pPr>
            <w:r w:rsidRPr="00862CDF">
              <w:rPr>
                <w:b w:val="0"/>
                <w:lang w:eastAsia="zh-CN"/>
              </w:rPr>
              <w:t>3630</w:t>
            </w:r>
          </w:p>
        </w:tc>
        <w:tc>
          <w:tcPr>
            <w:tcW w:w="816" w:type="dxa"/>
            <w:shd w:val="clear" w:color="auto" w:fill="auto"/>
            <w:vAlign w:val="center"/>
          </w:tcPr>
          <w:p w14:paraId="7CE5195A" w14:textId="77777777" w:rsidR="008B73E0" w:rsidRPr="00862CDF" w:rsidRDefault="008B73E0" w:rsidP="005E07FB">
            <w:pPr>
              <w:pStyle w:val="TAH"/>
              <w:rPr>
                <w:b w:val="0"/>
                <w:lang w:eastAsia="zh-CN"/>
              </w:rPr>
            </w:pPr>
            <w:r w:rsidRPr="00862CDF">
              <w:rPr>
                <w:b w:val="0"/>
                <w:lang w:eastAsia="zh-CN"/>
              </w:rPr>
              <w:t>n1</w:t>
            </w:r>
          </w:p>
        </w:tc>
        <w:tc>
          <w:tcPr>
            <w:tcW w:w="1066" w:type="dxa"/>
            <w:shd w:val="clear" w:color="auto" w:fill="auto"/>
            <w:vAlign w:val="center"/>
          </w:tcPr>
          <w:p w14:paraId="7C0A8229" w14:textId="77777777" w:rsidR="008B73E0" w:rsidRPr="00862CDF" w:rsidRDefault="008B73E0" w:rsidP="005E07FB">
            <w:pPr>
              <w:pStyle w:val="TAH"/>
              <w:rPr>
                <w:b w:val="0"/>
                <w:lang w:eastAsia="zh-CN"/>
              </w:rPr>
            </w:pPr>
            <w:r w:rsidRPr="00862CDF">
              <w:rPr>
                <w:b w:val="0"/>
                <w:lang w:eastAsia="zh-CN"/>
              </w:rPr>
              <w:t>DL 2150</w:t>
            </w:r>
          </w:p>
        </w:tc>
        <w:tc>
          <w:tcPr>
            <w:tcW w:w="986" w:type="dxa"/>
            <w:shd w:val="clear" w:color="auto" w:fill="auto"/>
            <w:vAlign w:val="center"/>
          </w:tcPr>
          <w:p w14:paraId="3A305176"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6AB1EB5D"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469F4446"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670B041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2CA83428" w14:textId="77777777" w:rsidR="008B73E0" w:rsidRPr="00862CDF" w:rsidRDefault="008B73E0" w:rsidP="005E07FB">
            <w:pPr>
              <w:pStyle w:val="TAH"/>
              <w:rPr>
                <w:b w:val="0"/>
              </w:rPr>
            </w:pPr>
            <w:r w:rsidRPr="00862CDF">
              <w:rPr>
                <w:b w:val="0"/>
              </w:rPr>
              <w:t>Full RB</w:t>
            </w:r>
          </w:p>
        </w:tc>
        <w:tc>
          <w:tcPr>
            <w:tcW w:w="746" w:type="dxa"/>
            <w:shd w:val="clear" w:color="auto" w:fill="auto"/>
          </w:tcPr>
          <w:p w14:paraId="4BE5A18C"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4373487B"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38B0819B" w14:textId="77777777" w:rsidR="008B73E0" w:rsidRPr="00862CDF" w:rsidRDefault="008B73E0" w:rsidP="005E07FB">
            <w:pPr>
              <w:pStyle w:val="TAH"/>
              <w:rPr>
                <w:b w:val="0"/>
              </w:rPr>
            </w:pPr>
            <w:r w:rsidRPr="00862CDF">
              <w:rPr>
                <w:b w:val="0"/>
              </w:rPr>
              <w:t>REFSENS_CA_3</w:t>
            </w:r>
          </w:p>
        </w:tc>
      </w:tr>
      <w:tr w:rsidR="008B73E0" w:rsidRPr="00862CDF" w14:paraId="3FF18C73" w14:textId="77777777" w:rsidTr="005E07FB">
        <w:tc>
          <w:tcPr>
            <w:tcW w:w="15302" w:type="dxa"/>
            <w:gridSpan w:val="17"/>
            <w:shd w:val="clear" w:color="auto" w:fill="auto"/>
            <w:vAlign w:val="center"/>
          </w:tcPr>
          <w:p w14:paraId="64202327" w14:textId="77777777" w:rsidR="008B73E0" w:rsidRPr="00862CDF" w:rsidRDefault="008B73E0" w:rsidP="005E07FB">
            <w:pPr>
              <w:pStyle w:val="TAH"/>
              <w:rPr>
                <w:b w:val="0"/>
              </w:rPr>
            </w:pPr>
            <w:r w:rsidRPr="00862CDF">
              <w:t>Default Test Settings for a DL_n2A-n5A-n66A_UL_n2A-n5A Configuration (Inter-band)</w:t>
            </w:r>
          </w:p>
        </w:tc>
      </w:tr>
      <w:tr w:rsidR="008B73E0" w:rsidRPr="00862CDF" w14:paraId="443D4F7A" w14:textId="77777777" w:rsidTr="005E07FB">
        <w:tc>
          <w:tcPr>
            <w:tcW w:w="396" w:type="dxa"/>
            <w:shd w:val="clear" w:color="auto" w:fill="auto"/>
            <w:vAlign w:val="center"/>
          </w:tcPr>
          <w:p w14:paraId="30A5E63B" w14:textId="77777777" w:rsidR="008B73E0" w:rsidRPr="00862CDF" w:rsidRDefault="008B73E0" w:rsidP="005E07FB">
            <w:pPr>
              <w:pStyle w:val="TAH"/>
              <w:rPr>
                <w:b w:val="0"/>
                <w:lang w:eastAsia="zh-CN"/>
              </w:rPr>
            </w:pPr>
            <w:r w:rsidRPr="00862CDF">
              <w:rPr>
                <w:b w:val="0"/>
                <w:lang w:eastAsia="zh-CN"/>
              </w:rPr>
              <w:t>1</w:t>
            </w:r>
          </w:p>
        </w:tc>
        <w:tc>
          <w:tcPr>
            <w:tcW w:w="666" w:type="dxa"/>
            <w:shd w:val="clear" w:color="auto" w:fill="auto"/>
            <w:vAlign w:val="center"/>
          </w:tcPr>
          <w:p w14:paraId="677E1FBA"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6C94088C" w14:textId="77777777" w:rsidR="008B73E0" w:rsidRPr="00862CDF" w:rsidRDefault="008B73E0" w:rsidP="005E07FB">
            <w:pPr>
              <w:pStyle w:val="TAH"/>
              <w:rPr>
                <w:b w:val="0"/>
                <w:lang w:eastAsia="zh-CN"/>
              </w:rPr>
            </w:pPr>
            <w:r w:rsidRPr="00862CDF">
              <w:rPr>
                <w:b w:val="0"/>
                <w:lang w:eastAsia="zh-CN"/>
              </w:rPr>
              <w:t>UL 1990/ DL 1980</w:t>
            </w:r>
          </w:p>
        </w:tc>
        <w:tc>
          <w:tcPr>
            <w:tcW w:w="716" w:type="dxa"/>
            <w:shd w:val="clear" w:color="auto" w:fill="auto"/>
            <w:vAlign w:val="center"/>
          </w:tcPr>
          <w:p w14:paraId="0618C4DF" w14:textId="77777777" w:rsidR="008B73E0" w:rsidRPr="00862CDF" w:rsidRDefault="008B73E0" w:rsidP="005E07FB">
            <w:pPr>
              <w:pStyle w:val="TAH"/>
              <w:rPr>
                <w:b w:val="0"/>
                <w:lang w:eastAsia="zh-CN"/>
              </w:rPr>
            </w:pPr>
            <w:r w:rsidRPr="00862CDF">
              <w:rPr>
                <w:b w:val="0"/>
                <w:lang w:eastAsia="zh-CN"/>
              </w:rPr>
              <w:t>n5</w:t>
            </w:r>
          </w:p>
        </w:tc>
        <w:tc>
          <w:tcPr>
            <w:tcW w:w="846" w:type="dxa"/>
            <w:shd w:val="clear" w:color="auto" w:fill="auto"/>
            <w:vAlign w:val="center"/>
          </w:tcPr>
          <w:p w14:paraId="7F454299" w14:textId="77777777" w:rsidR="008B73E0" w:rsidRPr="00862CDF" w:rsidRDefault="008B73E0" w:rsidP="005E07FB">
            <w:pPr>
              <w:pStyle w:val="TAH"/>
              <w:rPr>
                <w:b w:val="0"/>
                <w:lang w:eastAsia="zh-CN"/>
              </w:rPr>
            </w:pPr>
            <w:r w:rsidRPr="00862CDF">
              <w:rPr>
                <w:b w:val="0"/>
                <w:lang w:eastAsia="zh-CN"/>
              </w:rPr>
              <w:t>UL 830/ DL 875</w:t>
            </w:r>
          </w:p>
        </w:tc>
        <w:tc>
          <w:tcPr>
            <w:tcW w:w="816" w:type="dxa"/>
            <w:shd w:val="clear" w:color="auto" w:fill="auto"/>
            <w:vAlign w:val="center"/>
          </w:tcPr>
          <w:p w14:paraId="1F18F280" w14:textId="77777777" w:rsidR="008B73E0" w:rsidRPr="00862CDF" w:rsidRDefault="008B73E0" w:rsidP="005E07FB">
            <w:pPr>
              <w:pStyle w:val="TAH"/>
              <w:rPr>
                <w:b w:val="0"/>
                <w:lang w:eastAsia="zh-CN"/>
              </w:rPr>
            </w:pPr>
            <w:r w:rsidRPr="00862CDF">
              <w:rPr>
                <w:b w:val="0"/>
                <w:lang w:eastAsia="zh-CN"/>
              </w:rPr>
              <w:t>n66</w:t>
            </w:r>
          </w:p>
        </w:tc>
        <w:tc>
          <w:tcPr>
            <w:tcW w:w="1066" w:type="dxa"/>
            <w:shd w:val="clear" w:color="auto" w:fill="auto"/>
            <w:vAlign w:val="center"/>
          </w:tcPr>
          <w:p w14:paraId="1B1BE95A" w14:textId="77777777" w:rsidR="008B73E0" w:rsidRPr="00862CDF" w:rsidRDefault="008B73E0" w:rsidP="005E07FB">
            <w:pPr>
              <w:pStyle w:val="TAH"/>
              <w:rPr>
                <w:b w:val="0"/>
                <w:lang w:eastAsia="zh-CN"/>
              </w:rPr>
            </w:pPr>
            <w:r w:rsidRPr="00862CDF">
              <w:rPr>
                <w:b w:val="0"/>
                <w:lang w:eastAsia="zh-CN"/>
              </w:rPr>
              <w:t>DL 2140</w:t>
            </w:r>
          </w:p>
        </w:tc>
        <w:tc>
          <w:tcPr>
            <w:tcW w:w="986" w:type="dxa"/>
            <w:shd w:val="clear" w:color="auto" w:fill="auto"/>
            <w:vAlign w:val="center"/>
          </w:tcPr>
          <w:p w14:paraId="18D3D4CD"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11976B4E"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78FC56F7"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03A13473"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A65D6D9" w14:textId="77777777" w:rsidR="008B73E0" w:rsidRPr="00862CDF" w:rsidRDefault="008B73E0" w:rsidP="005E07FB">
            <w:pPr>
              <w:pStyle w:val="TAH"/>
              <w:rPr>
                <w:b w:val="0"/>
              </w:rPr>
            </w:pPr>
            <w:r w:rsidRPr="00862CDF">
              <w:rPr>
                <w:b w:val="0"/>
              </w:rPr>
              <w:t>Full RB</w:t>
            </w:r>
          </w:p>
        </w:tc>
        <w:tc>
          <w:tcPr>
            <w:tcW w:w="746" w:type="dxa"/>
            <w:shd w:val="clear" w:color="auto" w:fill="auto"/>
          </w:tcPr>
          <w:p w14:paraId="0FF03015"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0C7142AA"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70172D9A" w14:textId="77777777" w:rsidR="008B73E0" w:rsidRPr="00862CDF" w:rsidRDefault="008B73E0" w:rsidP="005E07FB">
            <w:pPr>
              <w:pStyle w:val="TAH"/>
              <w:rPr>
                <w:b w:val="0"/>
              </w:rPr>
            </w:pPr>
            <w:r w:rsidRPr="00862CDF">
              <w:rPr>
                <w:b w:val="0"/>
              </w:rPr>
              <w:t>REFSENS_CA_3</w:t>
            </w:r>
          </w:p>
        </w:tc>
      </w:tr>
      <w:tr w:rsidR="008B73E0" w:rsidRPr="00862CDF" w14:paraId="5C1560E0" w14:textId="77777777" w:rsidTr="005E07FB">
        <w:tc>
          <w:tcPr>
            <w:tcW w:w="15302" w:type="dxa"/>
            <w:gridSpan w:val="17"/>
            <w:shd w:val="clear" w:color="auto" w:fill="auto"/>
          </w:tcPr>
          <w:p w14:paraId="7F1ECFC3" w14:textId="77777777" w:rsidR="008B73E0" w:rsidRPr="00862CDF" w:rsidRDefault="008B73E0" w:rsidP="005E07FB">
            <w:pPr>
              <w:pStyle w:val="TAH"/>
            </w:pPr>
            <w:r w:rsidRPr="00862CDF">
              <w:t>Default Test Settings for a DL_n2A-n5A-n48A_UL_n5A-n48A Configuration (Inter-band)</w:t>
            </w:r>
          </w:p>
        </w:tc>
      </w:tr>
      <w:tr w:rsidR="008B73E0" w:rsidRPr="00862CDF" w14:paraId="281ED1E8" w14:textId="77777777" w:rsidTr="005E07FB">
        <w:tc>
          <w:tcPr>
            <w:tcW w:w="396" w:type="dxa"/>
            <w:shd w:val="clear" w:color="auto" w:fill="auto"/>
            <w:vAlign w:val="center"/>
          </w:tcPr>
          <w:p w14:paraId="3B326717" w14:textId="77777777" w:rsidR="008B73E0" w:rsidRPr="00862CDF" w:rsidRDefault="008B73E0" w:rsidP="005E07FB">
            <w:pPr>
              <w:pStyle w:val="TAH"/>
            </w:pPr>
            <w:r w:rsidRPr="00862CDF">
              <w:rPr>
                <w:b w:val="0"/>
              </w:rPr>
              <w:t>1</w:t>
            </w:r>
          </w:p>
        </w:tc>
        <w:tc>
          <w:tcPr>
            <w:tcW w:w="666" w:type="dxa"/>
            <w:shd w:val="clear" w:color="auto" w:fill="auto"/>
            <w:vAlign w:val="center"/>
          </w:tcPr>
          <w:p w14:paraId="17A99E8C" w14:textId="77777777" w:rsidR="008B73E0" w:rsidRPr="00862CDF" w:rsidRDefault="008B73E0" w:rsidP="005E07FB">
            <w:pPr>
              <w:pStyle w:val="TAH"/>
              <w:rPr>
                <w:b w:val="0"/>
              </w:rPr>
            </w:pPr>
            <w:r w:rsidRPr="00862CDF">
              <w:rPr>
                <w:b w:val="0"/>
              </w:rPr>
              <w:t>n5</w:t>
            </w:r>
          </w:p>
        </w:tc>
        <w:tc>
          <w:tcPr>
            <w:tcW w:w="816" w:type="dxa"/>
            <w:shd w:val="clear" w:color="auto" w:fill="auto"/>
            <w:vAlign w:val="center"/>
          </w:tcPr>
          <w:p w14:paraId="61341562" w14:textId="77777777" w:rsidR="008B73E0" w:rsidRPr="00862CDF" w:rsidRDefault="008B73E0" w:rsidP="005E07FB">
            <w:pPr>
              <w:pStyle w:val="TAH"/>
              <w:rPr>
                <w:lang w:eastAsia="zh-CN"/>
              </w:rPr>
            </w:pPr>
            <w:r w:rsidRPr="00862CDF">
              <w:rPr>
                <w:b w:val="0"/>
                <w:lang w:eastAsia="zh-CN"/>
              </w:rPr>
              <w:t>UL 839/ DL 884</w:t>
            </w:r>
          </w:p>
        </w:tc>
        <w:tc>
          <w:tcPr>
            <w:tcW w:w="716" w:type="dxa"/>
            <w:shd w:val="clear" w:color="auto" w:fill="auto"/>
            <w:vAlign w:val="center"/>
          </w:tcPr>
          <w:p w14:paraId="2625371B" w14:textId="77777777" w:rsidR="008B73E0" w:rsidRPr="00862CDF" w:rsidRDefault="008B73E0" w:rsidP="005E07FB">
            <w:pPr>
              <w:pStyle w:val="TAH"/>
              <w:rPr>
                <w:lang w:eastAsia="zh-CN"/>
              </w:rPr>
            </w:pPr>
            <w:r w:rsidRPr="00862CDF">
              <w:rPr>
                <w:b w:val="0"/>
                <w:lang w:eastAsia="zh-CN"/>
              </w:rPr>
              <w:t>n48</w:t>
            </w:r>
          </w:p>
        </w:tc>
        <w:tc>
          <w:tcPr>
            <w:tcW w:w="846" w:type="dxa"/>
            <w:shd w:val="clear" w:color="auto" w:fill="auto"/>
            <w:vAlign w:val="center"/>
          </w:tcPr>
          <w:p w14:paraId="7CBFCCDD" w14:textId="77777777" w:rsidR="008B73E0" w:rsidRPr="00862CDF" w:rsidRDefault="008B73E0" w:rsidP="005E07FB">
            <w:pPr>
              <w:pStyle w:val="TAH"/>
              <w:rPr>
                <w:lang w:eastAsia="zh-CN"/>
              </w:rPr>
            </w:pPr>
            <w:r w:rsidRPr="00862CDF">
              <w:rPr>
                <w:b w:val="0"/>
                <w:lang w:eastAsia="zh-CN"/>
              </w:rPr>
              <w:t>3640</w:t>
            </w:r>
          </w:p>
        </w:tc>
        <w:tc>
          <w:tcPr>
            <w:tcW w:w="816" w:type="dxa"/>
            <w:shd w:val="clear" w:color="auto" w:fill="auto"/>
            <w:vAlign w:val="center"/>
          </w:tcPr>
          <w:p w14:paraId="6523341E" w14:textId="77777777" w:rsidR="008B73E0" w:rsidRPr="00862CDF" w:rsidRDefault="008B73E0" w:rsidP="005E07FB">
            <w:pPr>
              <w:pStyle w:val="TAH"/>
              <w:rPr>
                <w:lang w:eastAsia="zh-CN"/>
              </w:rPr>
            </w:pPr>
            <w:r w:rsidRPr="00862CDF">
              <w:rPr>
                <w:b w:val="0"/>
                <w:lang w:eastAsia="zh-CN"/>
              </w:rPr>
              <w:t>n2</w:t>
            </w:r>
          </w:p>
        </w:tc>
        <w:tc>
          <w:tcPr>
            <w:tcW w:w="1066" w:type="dxa"/>
            <w:shd w:val="clear" w:color="auto" w:fill="auto"/>
            <w:vAlign w:val="center"/>
          </w:tcPr>
          <w:p w14:paraId="12934A3A" w14:textId="77777777" w:rsidR="008B73E0" w:rsidRPr="00862CDF" w:rsidRDefault="008B73E0" w:rsidP="005E07FB">
            <w:pPr>
              <w:pStyle w:val="TAH"/>
              <w:rPr>
                <w:lang w:eastAsia="zh-CN"/>
              </w:rPr>
            </w:pPr>
            <w:r w:rsidRPr="00862CDF">
              <w:rPr>
                <w:b w:val="0"/>
                <w:lang w:eastAsia="zh-CN"/>
              </w:rPr>
              <w:t>DL 1962</w:t>
            </w:r>
          </w:p>
        </w:tc>
        <w:tc>
          <w:tcPr>
            <w:tcW w:w="986" w:type="dxa"/>
            <w:shd w:val="clear" w:color="auto" w:fill="auto"/>
            <w:vAlign w:val="center"/>
          </w:tcPr>
          <w:p w14:paraId="3793590E" w14:textId="77777777" w:rsidR="008B73E0" w:rsidRPr="00862CDF" w:rsidRDefault="008B73E0" w:rsidP="005E07FB">
            <w:pPr>
              <w:pStyle w:val="TAH"/>
            </w:pPr>
            <w:r w:rsidRPr="00862CDF">
              <w:rPr>
                <w:b w:val="0"/>
              </w:rPr>
              <w:t>5MHz</w:t>
            </w:r>
          </w:p>
        </w:tc>
        <w:tc>
          <w:tcPr>
            <w:tcW w:w="1056" w:type="dxa"/>
            <w:shd w:val="clear" w:color="auto" w:fill="auto"/>
            <w:vAlign w:val="center"/>
          </w:tcPr>
          <w:p w14:paraId="2ACC3A97" w14:textId="77777777" w:rsidR="008B73E0" w:rsidRPr="00862CDF" w:rsidRDefault="008B73E0" w:rsidP="005E07FB">
            <w:pPr>
              <w:pStyle w:val="TAH"/>
            </w:pPr>
            <w:r w:rsidRPr="00862CDF">
              <w:rPr>
                <w:b w:val="0"/>
              </w:rPr>
              <w:t>10MHz</w:t>
            </w:r>
          </w:p>
        </w:tc>
        <w:tc>
          <w:tcPr>
            <w:tcW w:w="1226" w:type="dxa"/>
            <w:shd w:val="clear" w:color="auto" w:fill="auto"/>
            <w:vAlign w:val="center"/>
          </w:tcPr>
          <w:p w14:paraId="77F077C9" w14:textId="77777777" w:rsidR="008B73E0" w:rsidRPr="00862CDF" w:rsidRDefault="008B73E0" w:rsidP="005E07FB">
            <w:pPr>
              <w:pStyle w:val="TAH"/>
            </w:pPr>
            <w:r w:rsidRPr="00862CDF">
              <w:rPr>
                <w:b w:val="0"/>
              </w:rPr>
              <w:t>5MHz</w:t>
            </w:r>
          </w:p>
        </w:tc>
        <w:tc>
          <w:tcPr>
            <w:tcW w:w="746" w:type="dxa"/>
            <w:shd w:val="clear" w:color="auto" w:fill="auto"/>
            <w:vAlign w:val="center"/>
          </w:tcPr>
          <w:p w14:paraId="5F305E6B"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5DA30736" w14:textId="77777777" w:rsidR="008B73E0" w:rsidRPr="00862CDF" w:rsidRDefault="008B73E0" w:rsidP="005E07FB">
            <w:pPr>
              <w:pStyle w:val="TAH"/>
            </w:pPr>
            <w:r w:rsidRPr="00862CDF">
              <w:rPr>
                <w:b w:val="0"/>
              </w:rPr>
              <w:t>Full RB</w:t>
            </w:r>
          </w:p>
        </w:tc>
        <w:tc>
          <w:tcPr>
            <w:tcW w:w="746" w:type="dxa"/>
            <w:shd w:val="clear" w:color="auto" w:fill="auto"/>
          </w:tcPr>
          <w:p w14:paraId="52588260" w14:textId="77777777" w:rsidR="008B73E0" w:rsidRPr="00862CDF" w:rsidRDefault="008B73E0" w:rsidP="005E07FB">
            <w:pPr>
              <w:pStyle w:val="TAH"/>
            </w:pPr>
            <w:r w:rsidRPr="00862CDF">
              <w:rPr>
                <w:b w:val="0"/>
              </w:rPr>
              <w:t>DFT-s-OFDM QPSK</w:t>
            </w:r>
          </w:p>
        </w:tc>
        <w:tc>
          <w:tcPr>
            <w:tcW w:w="1616" w:type="dxa"/>
            <w:shd w:val="clear" w:color="auto" w:fill="auto"/>
          </w:tcPr>
          <w:p w14:paraId="288E7BF6" w14:textId="77777777" w:rsidR="008B73E0" w:rsidRPr="00862CDF" w:rsidRDefault="008B73E0" w:rsidP="005E07FB">
            <w:pPr>
              <w:pStyle w:val="TAH"/>
            </w:pPr>
            <w:r w:rsidRPr="00862CDF">
              <w:rPr>
                <w:b w:val="0"/>
              </w:rPr>
              <w:t>REFSENS_CA_3</w:t>
            </w:r>
          </w:p>
        </w:tc>
        <w:tc>
          <w:tcPr>
            <w:tcW w:w="1616" w:type="dxa"/>
            <w:shd w:val="clear" w:color="auto" w:fill="auto"/>
          </w:tcPr>
          <w:p w14:paraId="7D365319" w14:textId="77777777" w:rsidR="008B73E0" w:rsidRPr="00862CDF" w:rsidRDefault="008B73E0" w:rsidP="005E07FB">
            <w:pPr>
              <w:pStyle w:val="TAH"/>
            </w:pPr>
            <w:r w:rsidRPr="00862CDF">
              <w:rPr>
                <w:b w:val="0"/>
              </w:rPr>
              <w:t>REFSENS_CA_3</w:t>
            </w:r>
          </w:p>
        </w:tc>
      </w:tr>
      <w:tr w:rsidR="008B73E0" w:rsidRPr="00862CDF" w14:paraId="38C49ECD" w14:textId="77777777" w:rsidTr="005E07FB">
        <w:tc>
          <w:tcPr>
            <w:tcW w:w="15302" w:type="dxa"/>
            <w:gridSpan w:val="17"/>
            <w:shd w:val="clear" w:color="auto" w:fill="auto"/>
          </w:tcPr>
          <w:p w14:paraId="41677371" w14:textId="77777777" w:rsidR="008B73E0" w:rsidRPr="00862CDF" w:rsidRDefault="008B73E0" w:rsidP="005E07FB">
            <w:pPr>
              <w:pStyle w:val="TAH"/>
            </w:pPr>
            <w:r w:rsidRPr="00862CDF">
              <w:t>Default Test Settings for a DL_n2A-n5A-n48A_UL_n2A-n5A Configuration (Inter-band)</w:t>
            </w:r>
          </w:p>
        </w:tc>
      </w:tr>
      <w:tr w:rsidR="008B73E0" w:rsidRPr="00862CDF" w14:paraId="23F77EC1" w14:textId="77777777" w:rsidTr="005E07FB">
        <w:tc>
          <w:tcPr>
            <w:tcW w:w="396" w:type="dxa"/>
            <w:shd w:val="clear" w:color="auto" w:fill="auto"/>
            <w:vAlign w:val="center"/>
          </w:tcPr>
          <w:p w14:paraId="6A0CF5C3" w14:textId="77777777" w:rsidR="008B73E0" w:rsidRPr="00862CDF" w:rsidRDefault="008B73E0" w:rsidP="005E07FB">
            <w:pPr>
              <w:pStyle w:val="TAH"/>
            </w:pPr>
            <w:r w:rsidRPr="00862CDF">
              <w:rPr>
                <w:b w:val="0"/>
              </w:rPr>
              <w:lastRenderedPageBreak/>
              <w:t>1</w:t>
            </w:r>
          </w:p>
        </w:tc>
        <w:tc>
          <w:tcPr>
            <w:tcW w:w="666" w:type="dxa"/>
            <w:shd w:val="clear" w:color="auto" w:fill="auto"/>
            <w:vAlign w:val="center"/>
          </w:tcPr>
          <w:p w14:paraId="0E3D2B23" w14:textId="77777777" w:rsidR="008B73E0" w:rsidRPr="00862CDF" w:rsidRDefault="008B73E0" w:rsidP="005E07FB">
            <w:pPr>
              <w:pStyle w:val="TAH"/>
              <w:rPr>
                <w:b w:val="0"/>
              </w:rPr>
            </w:pPr>
            <w:r w:rsidRPr="00862CDF">
              <w:rPr>
                <w:b w:val="0"/>
              </w:rPr>
              <w:t>n2</w:t>
            </w:r>
          </w:p>
        </w:tc>
        <w:tc>
          <w:tcPr>
            <w:tcW w:w="816" w:type="dxa"/>
            <w:shd w:val="clear" w:color="auto" w:fill="auto"/>
            <w:vAlign w:val="center"/>
          </w:tcPr>
          <w:p w14:paraId="5BAC8367" w14:textId="77777777" w:rsidR="008B73E0" w:rsidRPr="00862CDF" w:rsidRDefault="008B73E0" w:rsidP="005E07FB">
            <w:pPr>
              <w:pStyle w:val="TAH"/>
              <w:rPr>
                <w:b w:val="0"/>
              </w:rPr>
            </w:pPr>
            <w:r w:rsidRPr="00862CDF">
              <w:rPr>
                <w:b w:val="0"/>
              </w:rPr>
              <w:t>UL 1905/ DL 1985</w:t>
            </w:r>
          </w:p>
        </w:tc>
        <w:tc>
          <w:tcPr>
            <w:tcW w:w="716" w:type="dxa"/>
            <w:shd w:val="clear" w:color="auto" w:fill="auto"/>
            <w:vAlign w:val="center"/>
          </w:tcPr>
          <w:p w14:paraId="0439EE46" w14:textId="77777777" w:rsidR="008B73E0" w:rsidRPr="00862CDF" w:rsidRDefault="008B73E0" w:rsidP="005E07FB">
            <w:pPr>
              <w:pStyle w:val="TAH"/>
              <w:rPr>
                <w:lang w:eastAsia="zh-CN"/>
              </w:rPr>
            </w:pPr>
            <w:r w:rsidRPr="00862CDF">
              <w:rPr>
                <w:b w:val="0"/>
                <w:lang w:eastAsia="zh-CN"/>
              </w:rPr>
              <w:t>n5</w:t>
            </w:r>
          </w:p>
        </w:tc>
        <w:tc>
          <w:tcPr>
            <w:tcW w:w="846" w:type="dxa"/>
            <w:shd w:val="clear" w:color="auto" w:fill="auto"/>
            <w:vAlign w:val="center"/>
          </w:tcPr>
          <w:p w14:paraId="3D769D77" w14:textId="77777777" w:rsidR="008B73E0" w:rsidRPr="00862CDF" w:rsidRDefault="008B73E0" w:rsidP="005E07FB">
            <w:pPr>
              <w:pStyle w:val="TAH"/>
              <w:rPr>
                <w:lang w:eastAsia="zh-CN"/>
              </w:rPr>
            </w:pPr>
            <w:r w:rsidRPr="00862CDF">
              <w:rPr>
                <w:b w:val="0"/>
                <w:lang w:eastAsia="zh-CN"/>
              </w:rPr>
              <w:t>UL 844/ DL 1889</w:t>
            </w:r>
          </w:p>
        </w:tc>
        <w:tc>
          <w:tcPr>
            <w:tcW w:w="816" w:type="dxa"/>
            <w:shd w:val="clear" w:color="auto" w:fill="auto"/>
            <w:vAlign w:val="center"/>
          </w:tcPr>
          <w:p w14:paraId="0A83B440" w14:textId="77777777" w:rsidR="008B73E0" w:rsidRPr="00862CDF" w:rsidRDefault="008B73E0" w:rsidP="005E07FB">
            <w:pPr>
              <w:pStyle w:val="TAH"/>
              <w:rPr>
                <w:lang w:eastAsia="zh-CN"/>
              </w:rPr>
            </w:pPr>
            <w:r w:rsidRPr="00862CDF">
              <w:rPr>
                <w:b w:val="0"/>
                <w:lang w:eastAsia="zh-CN"/>
              </w:rPr>
              <w:t>n48</w:t>
            </w:r>
          </w:p>
        </w:tc>
        <w:tc>
          <w:tcPr>
            <w:tcW w:w="1066" w:type="dxa"/>
            <w:shd w:val="clear" w:color="auto" w:fill="auto"/>
            <w:vAlign w:val="center"/>
          </w:tcPr>
          <w:p w14:paraId="79A6C2CE" w14:textId="77777777" w:rsidR="008B73E0" w:rsidRPr="00862CDF" w:rsidRDefault="008B73E0" w:rsidP="005E07FB">
            <w:pPr>
              <w:pStyle w:val="TAH"/>
              <w:rPr>
                <w:lang w:eastAsia="zh-CN"/>
              </w:rPr>
            </w:pPr>
            <w:r w:rsidRPr="00862CDF">
              <w:rPr>
                <w:b w:val="0"/>
                <w:lang w:eastAsia="zh-CN"/>
              </w:rPr>
              <w:t>DL 3593</w:t>
            </w:r>
          </w:p>
        </w:tc>
        <w:tc>
          <w:tcPr>
            <w:tcW w:w="986" w:type="dxa"/>
            <w:shd w:val="clear" w:color="auto" w:fill="auto"/>
            <w:vAlign w:val="center"/>
          </w:tcPr>
          <w:p w14:paraId="0D8C4496" w14:textId="77777777" w:rsidR="008B73E0" w:rsidRPr="00862CDF" w:rsidRDefault="008B73E0" w:rsidP="005E07FB">
            <w:pPr>
              <w:pStyle w:val="TAH"/>
            </w:pPr>
            <w:r w:rsidRPr="00862CDF">
              <w:rPr>
                <w:b w:val="0"/>
              </w:rPr>
              <w:t>5MHz</w:t>
            </w:r>
          </w:p>
        </w:tc>
        <w:tc>
          <w:tcPr>
            <w:tcW w:w="1056" w:type="dxa"/>
            <w:shd w:val="clear" w:color="auto" w:fill="auto"/>
            <w:vAlign w:val="center"/>
          </w:tcPr>
          <w:p w14:paraId="592FE9C2" w14:textId="77777777" w:rsidR="008B73E0" w:rsidRPr="00862CDF" w:rsidRDefault="008B73E0" w:rsidP="005E07FB">
            <w:pPr>
              <w:pStyle w:val="TAH"/>
            </w:pPr>
            <w:r w:rsidRPr="00862CDF">
              <w:rPr>
                <w:b w:val="0"/>
              </w:rPr>
              <w:t>5Mhz</w:t>
            </w:r>
          </w:p>
        </w:tc>
        <w:tc>
          <w:tcPr>
            <w:tcW w:w="1226" w:type="dxa"/>
            <w:shd w:val="clear" w:color="auto" w:fill="auto"/>
            <w:vAlign w:val="center"/>
          </w:tcPr>
          <w:p w14:paraId="1E27AB51" w14:textId="77777777" w:rsidR="008B73E0" w:rsidRPr="00862CDF" w:rsidRDefault="008B73E0" w:rsidP="005E07FB">
            <w:pPr>
              <w:pStyle w:val="TAH"/>
            </w:pPr>
            <w:r w:rsidRPr="00862CDF">
              <w:rPr>
                <w:b w:val="0"/>
              </w:rPr>
              <w:t>10Mhz</w:t>
            </w:r>
          </w:p>
        </w:tc>
        <w:tc>
          <w:tcPr>
            <w:tcW w:w="746" w:type="dxa"/>
            <w:shd w:val="clear" w:color="auto" w:fill="auto"/>
            <w:vAlign w:val="center"/>
          </w:tcPr>
          <w:p w14:paraId="72E41538"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330EFA88" w14:textId="77777777" w:rsidR="008B73E0" w:rsidRPr="00862CDF" w:rsidRDefault="008B73E0" w:rsidP="005E07FB">
            <w:pPr>
              <w:pStyle w:val="TAH"/>
            </w:pPr>
            <w:r w:rsidRPr="00862CDF">
              <w:rPr>
                <w:b w:val="0"/>
              </w:rPr>
              <w:t>Full RB</w:t>
            </w:r>
          </w:p>
        </w:tc>
        <w:tc>
          <w:tcPr>
            <w:tcW w:w="746" w:type="dxa"/>
            <w:shd w:val="clear" w:color="auto" w:fill="auto"/>
          </w:tcPr>
          <w:p w14:paraId="60AE108A" w14:textId="77777777" w:rsidR="008B73E0" w:rsidRPr="00862CDF" w:rsidRDefault="008B73E0" w:rsidP="005E07FB">
            <w:pPr>
              <w:pStyle w:val="TAH"/>
            </w:pPr>
            <w:r w:rsidRPr="00862CDF">
              <w:rPr>
                <w:b w:val="0"/>
              </w:rPr>
              <w:t>DFT-s-OFDM QPSK</w:t>
            </w:r>
          </w:p>
        </w:tc>
        <w:tc>
          <w:tcPr>
            <w:tcW w:w="1616" w:type="dxa"/>
            <w:shd w:val="clear" w:color="auto" w:fill="auto"/>
          </w:tcPr>
          <w:p w14:paraId="10BD75DF" w14:textId="77777777" w:rsidR="008B73E0" w:rsidRPr="00862CDF" w:rsidRDefault="008B73E0" w:rsidP="005E07FB">
            <w:pPr>
              <w:pStyle w:val="TAH"/>
            </w:pPr>
            <w:r w:rsidRPr="00862CDF">
              <w:rPr>
                <w:b w:val="0"/>
              </w:rPr>
              <w:t>REFSENS_CA_3</w:t>
            </w:r>
          </w:p>
        </w:tc>
        <w:tc>
          <w:tcPr>
            <w:tcW w:w="1616" w:type="dxa"/>
            <w:shd w:val="clear" w:color="auto" w:fill="auto"/>
          </w:tcPr>
          <w:p w14:paraId="4F5FA987" w14:textId="77777777" w:rsidR="008B73E0" w:rsidRPr="00862CDF" w:rsidRDefault="008B73E0" w:rsidP="005E07FB">
            <w:pPr>
              <w:pStyle w:val="TAH"/>
            </w:pPr>
            <w:r w:rsidRPr="00862CDF">
              <w:rPr>
                <w:b w:val="0"/>
              </w:rPr>
              <w:t>REFSENS_CA_3</w:t>
            </w:r>
          </w:p>
        </w:tc>
      </w:tr>
      <w:tr w:rsidR="008B73E0" w:rsidRPr="00862CDF" w14:paraId="219DFC37" w14:textId="77777777" w:rsidTr="005E07FB">
        <w:tc>
          <w:tcPr>
            <w:tcW w:w="15302" w:type="dxa"/>
            <w:gridSpan w:val="17"/>
            <w:shd w:val="clear" w:color="auto" w:fill="auto"/>
          </w:tcPr>
          <w:p w14:paraId="68C67C5D" w14:textId="77777777" w:rsidR="008B73E0" w:rsidRPr="00862CDF" w:rsidRDefault="008B73E0" w:rsidP="005E07FB">
            <w:pPr>
              <w:pStyle w:val="TAH"/>
            </w:pPr>
            <w:r w:rsidRPr="00862CDF">
              <w:t>Default Test Settings for a DL_n2A-n5A-n77A_UL_n2A-n77A Configuration (Inter-band)</w:t>
            </w:r>
          </w:p>
        </w:tc>
      </w:tr>
      <w:tr w:rsidR="008B73E0" w:rsidRPr="00862CDF" w14:paraId="0957A533" w14:textId="77777777" w:rsidTr="005E07FB">
        <w:tc>
          <w:tcPr>
            <w:tcW w:w="396" w:type="dxa"/>
            <w:shd w:val="clear" w:color="auto" w:fill="auto"/>
            <w:vAlign w:val="center"/>
          </w:tcPr>
          <w:p w14:paraId="44E18A32"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1B7F6D31" w14:textId="77777777" w:rsidR="008B73E0" w:rsidRPr="00862CDF" w:rsidRDefault="008B73E0" w:rsidP="005E07FB">
            <w:pPr>
              <w:pStyle w:val="TAH"/>
              <w:rPr>
                <w:lang w:eastAsia="zh-CN"/>
              </w:rPr>
            </w:pPr>
            <w:r w:rsidRPr="00862CDF">
              <w:rPr>
                <w:b w:val="0"/>
                <w:lang w:eastAsia="zh-CN"/>
              </w:rPr>
              <w:t>n2</w:t>
            </w:r>
          </w:p>
        </w:tc>
        <w:tc>
          <w:tcPr>
            <w:tcW w:w="816" w:type="dxa"/>
            <w:shd w:val="clear" w:color="auto" w:fill="auto"/>
            <w:vAlign w:val="center"/>
          </w:tcPr>
          <w:p w14:paraId="028CC027" w14:textId="77777777" w:rsidR="008B73E0" w:rsidRPr="00862CDF" w:rsidRDefault="008B73E0" w:rsidP="005E07FB">
            <w:pPr>
              <w:pStyle w:val="TAH"/>
              <w:rPr>
                <w:lang w:eastAsia="zh-CN"/>
              </w:rPr>
            </w:pPr>
            <w:r w:rsidRPr="00862CDF">
              <w:rPr>
                <w:b w:val="0"/>
                <w:lang w:eastAsia="zh-CN"/>
              </w:rPr>
              <w:t>UL 1907.5/ DL 1987.5</w:t>
            </w:r>
          </w:p>
        </w:tc>
        <w:tc>
          <w:tcPr>
            <w:tcW w:w="716" w:type="dxa"/>
            <w:shd w:val="clear" w:color="auto" w:fill="auto"/>
            <w:vAlign w:val="center"/>
          </w:tcPr>
          <w:p w14:paraId="6CB4595A" w14:textId="77777777" w:rsidR="008B73E0" w:rsidRPr="00862CDF" w:rsidRDefault="008B73E0" w:rsidP="005E07FB">
            <w:pPr>
              <w:pStyle w:val="TAH"/>
              <w:rPr>
                <w:lang w:eastAsia="zh-CN"/>
              </w:rPr>
            </w:pPr>
            <w:r w:rsidRPr="00862CDF">
              <w:rPr>
                <w:b w:val="0"/>
                <w:lang w:eastAsia="zh-CN"/>
              </w:rPr>
              <w:t>n77</w:t>
            </w:r>
          </w:p>
        </w:tc>
        <w:tc>
          <w:tcPr>
            <w:tcW w:w="846" w:type="dxa"/>
            <w:shd w:val="clear" w:color="auto" w:fill="auto"/>
            <w:vAlign w:val="center"/>
          </w:tcPr>
          <w:p w14:paraId="5DD4D2F3" w14:textId="77777777" w:rsidR="008B73E0" w:rsidRPr="00862CDF" w:rsidRDefault="008B73E0" w:rsidP="005E07FB">
            <w:pPr>
              <w:pStyle w:val="TAH"/>
              <w:rPr>
                <w:lang w:eastAsia="zh-CN"/>
              </w:rPr>
            </w:pPr>
            <w:r w:rsidRPr="00862CDF">
              <w:rPr>
                <w:b w:val="0"/>
                <w:lang w:eastAsia="zh-CN"/>
              </w:rPr>
              <w:t>3305</w:t>
            </w:r>
          </w:p>
        </w:tc>
        <w:tc>
          <w:tcPr>
            <w:tcW w:w="816" w:type="dxa"/>
            <w:shd w:val="clear" w:color="auto" w:fill="auto"/>
            <w:vAlign w:val="center"/>
          </w:tcPr>
          <w:p w14:paraId="48AD8B6B" w14:textId="77777777" w:rsidR="008B73E0" w:rsidRPr="00862CDF" w:rsidRDefault="008B73E0" w:rsidP="005E07FB">
            <w:pPr>
              <w:pStyle w:val="TAH"/>
              <w:rPr>
                <w:lang w:eastAsia="zh-CN"/>
              </w:rPr>
            </w:pPr>
            <w:r w:rsidRPr="00862CDF">
              <w:rPr>
                <w:b w:val="0"/>
                <w:lang w:eastAsia="zh-CN"/>
              </w:rPr>
              <w:t>n5</w:t>
            </w:r>
          </w:p>
        </w:tc>
        <w:tc>
          <w:tcPr>
            <w:tcW w:w="1066" w:type="dxa"/>
            <w:shd w:val="clear" w:color="auto" w:fill="auto"/>
            <w:vAlign w:val="center"/>
          </w:tcPr>
          <w:p w14:paraId="44CA6B3A" w14:textId="77777777" w:rsidR="008B73E0" w:rsidRPr="00862CDF" w:rsidRDefault="008B73E0" w:rsidP="005E07FB">
            <w:pPr>
              <w:pStyle w:val="TAH"/>
              <w:rPr>
                <w:lang w:eastAsia="zh-CN"/>
              </w:rPr>
            </w:pPr>
            <w:r w:rsidRPr="00862CDF">
              <w:rPr>
                <w:b w:val="0"/>
                <w:lang w:eastAsia="zh-CN"/>
              </w:rPr>
              <w:t>DL 887.5</w:t>
            </w:r>
          </w:p>
        </w:tc>
        <w:tc>
          <w:tcPr>
            <w:tcW w:w="986" w:type="dxa"/>
            <w:shd w:val="clear" w:color="auto" w:fill="auto"/>
            <w:vAlign w:val="center"/>
          </w:tcPr>
          <w:p w14:paraId="2480645E" w14:textId="77777777" w:rsidR="008B73E0" w:rsidRPr="00862CDF" w:rsidRDefault="008B73E0" w:rsidP="005E07FB">
            <w:pPr>
              <w:pStyle w:val="TAH"/>
            </w:pPr>
            <w:r w:rsidRPr="00862CDF">
              <w:rPr>
                <w:b w:val="0"/>
              </w:rPr>
              <w:t>5MHz</w:t>
            </w:r>
          </w:p>
        </w:tc>
        <w:tc>
          <w:tcPr>
            <w:tcW w:w="1056" w:type="dxa"/>
            <w:shd w:val="clear" w:color="auto" w:fill="auto"/>
            <w:vAlign w:val="center"/>
          </w:tcPr>
          <w:p w14:paraId="6C972AE2" w14:textId="77777777" w:rsidR="008B73E0" w:rsidRPr="00862CDF" w:rsidRDefault="008B73E0" w:rsidP="005E07FB">
            <w:pPr>
              <w:pStyle w:val="TAH"/>
            </w:pPr>
            <w:r w:rsidRPr="00862CDF">
              <w:rPr>
                <w:b w:val="0"/>
              </w:rPr>
              <w:t>10MHz</w:t>
            </w:r>
          </w:p>
        </w:tc>
        <w:tc>
          <w:tcPr>
            <w:tcW w:w="1226" w:type="dxa"/>
            <w:shd w:val="clear" w:color="auto" w:fill="auto"/>
            <w:vAlign w:val="center"/>
          </w:tcPr>
          <w:p w14:paraId="7E551DE7" w14:textId="77777777" w:rsidR="008B73E0" w:rsidRPr="00862CDF" w:rsidRDefault="008B73E0" w:rsidP="005E07FB">
            <w:pPr>
              <w:pStyle w:val="TAH"/>
            </w:pPr>
            <w:r w:rsidRPr="00862CDF">
              <w:rPr>
                <w:b w:val="0"/>
              </w:rPr>
              <w:t>5MHz</w:t>
            </w:r>
          </w:p>
        </w:tc>
        <w:tc>
          <w:tcPr>
            <w:tcW w:w="746" w:type="dxa"/>
            <w:shd w:val="clear" w:color="auto" w:fill="auto"/>
            <w:vAlign w:val="center"/>
          </w:tcPr>
          <w:p w14:paraId="22692639"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36EC2390" w14:textId="77777777" w:rsidR="008B73E0" w:rsidRPr="00862CDF" w:rsidRDefault="008B73E0" w:rsidP="005E07FB">
            <w:pPr>
              <w:pStyle w:val="TAH"/>
            </w:pPr>
            <w:r w:rsidRPr="00862CDF">
              <w:rPr>
                <w:b w:val="0"/>
              </w:rPr>
              <w:t>Full RB</w:t>
            </w:r>
          </w:p>
        </w:tc>
        <w:tc>
          <w:tcPr>
            <w:tcW w:w="746" w:type="dxa"/>
            <w:shd w:val="clear" w:color="auto" w:fill="auto"/>
          </w:tcPr>
          <w:p w14:paraId="1C1D1066" w14:textId="77777777" w:rsidR="008B73E0" w:rsidRPr="00862CDF" w:rsidRDefault="008B73E0" w:rsidP="005E07FB">
            <w:pPr>
              <w:pStyle w:val="TAH"/>
            </w:pPr>
            <w:r w:rsidRPr="00862CDF">
              <w:rPr>
                <w:b w:val="0"/>
              </w:rPr>
              <w:t>DFT-s-OFDM QPSK</w:t>
            </w:r>
          </w:p>
        </w:tc>
        <w:tc>
          <w:tcPr>
            <w:tcW w:w="1616" w:type="dxa"/>
            <w:shd w:val="clear" w:color="auto" w:fill="auto"/>
          </w:tcPr>
          <w:p w14:paraId="220ADEAA" w14:textId="77777777" w:rsidR="008B73E0" w:rsidRPr="00862CDF" w:rsidRDefault="008B73E0" w:rsidP="005E07FB">
            <w:pPr>
              <w:pStyle w:val="TAH"/>
            </w:pPr>
            <w:r w:rsidRPr="00862CDF">
              <w:rPr>
                <w:b w:val="0"/>
              </w:rPr>
              <w:t>REFSENS_CA_3</w:t>
            </w:r>
          </w:p>
        </w:tc>
        <w:tc>
          <w:tcPr>
            <w:tcW w:w="1616" w:type="dxa"/>
            <w:shd w:val="clear" w:color="auto" w:fill="auto"/>
          </w:tcPr>
          <w:p w14:paraId="160CEFC9" w14:textId="77777777" w:rsidR="008B73E0" w:rsidRPr="00862CDF" w:rsidRDefault="008B73E0" w:rsidP="005E07FB">
            <w:pPr>
              <w:pStyle w:val="TAH"/>
            </w:pPr>
            <w:r w:rsidRPr="00862CDF">
              <w:rPr>
                <w:b w:val="0"/>
              </w:rPr>
              <w:t>REFSENS_CA_3</w:t>
            </w:r>
          </w:p>
        </w:tc>
      </w:tr>
      <w:tr w:rsidR="008B73E0" w:rsidRPr="00862CDF" w14:paraId="1C7B9907" w14:textId="77777777" w:rsidTr="005E07FB">
        <w:tc>
          <w:tcPr>
            <w:tcW w:w="15302" w:type="dxa"/>
            <w:gridSpan w:val="17"/>
            <w:shd w:val="clear" w:color="auto" w:fill="auto"/>
          </w:tcPr>
          <w:p w14:paraId="02694B54" w14:textId="77777777" w:rsidR="008B73E0" w:rsidRPr="00862CDF" w:rsidRDefault="008B73E0" w:rsidP="005E07FB">
            <w:pPr>
              <w:pStyle w:val="TAH"/>
            </w:pPr>
            <w:r w:rsidRPr="00862CDF">
              <w:t>Default Test Settings for a DL_n2A-n5A-n77A_UL_n5A-n77A Configuration (Inter-band)</w:t>
            </w:r>
          </w:p>
        </w:tc>
      </w:tr>
      <w:tr w:rsidR="008B73E0" w:rsidRPr="00862CDF" w14:paraId="416096C3" w14:textId="77777777" w:rsidTr="005E07FB">
        <w:tc>
          <w:tcPr>
            <w:tcW w:w="396" w:type="dxa"/>
            <w:shd w:val="clear" w:color="auto" w:fill="auto"/>
            <w:vAlign w:val="center"/>
          </w:tcPr>
          <w:p w14:paraId="4CAA6E45"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41553DE9" w14:textId="77777777" w:rsidR="008B73E0" w:rsidRPr="00862CDF" w:rsidRDefault="008B73E0" w:rsidP="005E07FB">
            <w:pPr>
              <w:pStyle w:val="TAH"/>
              <w:rPr>
                <w:lang w:eastAsia="zh-CN"/>
              </w:rPr>
            </w:pPr>
            <w:r w:rsidRPr="00862CDF">
              <w:rPr>
                <w:b w:val="0"/>
                <w:lang w:eastAsia="zh-CN"/>
              </w:rPr>
              <w:t>n5</w:t>
            </w:r>
          </w:p>
        </w:tc>
        <w:tc>
          <w:tcPr>
            <w:tcW w:w="816" w:type="dxa"/>
            <w:shd w:val="clear" w:color="auto" w:fill="auto"/>
            <w:vAlign w:val="center"/>
          </w:tcPr>
          <w:p w14:paraId="7E34DC3F" w14:textId="77777777" w:rsidR="008B73E0" w:rsidRPr="00862CDF" w:rsidRDefault="008B73E0" w:rsidP="005E07FB">
            <w:pPr>
              <w:pStyle w:val="TAH"/>
              <w:rPr>
                <w:lang w:eastAsia="zh-CN"/>
              </w:rPr>
            </w:pPr>
            <w:r w:rsidRPr="00862CDF">
              <w:rPr>
                <w:b w:val="0"/>
                <w:lang w:eastAsia="zh-CN"/>
              </w:rPr>
              <w:t>UL 846.5/ DL 891.5</w:t>
            </w:r>
          </w:p>
        </w:tc>
        <w:tc>
          <w:tcPr>
            <w:tcW w:w="716" w:type="dxa"/>
            <w:shd w:val="clear" w:color="auto" w:fill="auto"/>
            <w:vAlign w:val="center"/>
          </w:tcPr>
          <w:p w14:paraId="4CF25D77" w14:textId="77777777" w:rsidR="008B73E0" w:rsidRPr="00862CDF" w:rsidRDefault="008B73E0" w:rsidP="005E07FB">
            <w:pPr>
              <w:pStyle w:val="TAH"/>
              <w:rPr>
                <w:lang w:eastAsia="zh-CN"/>
              </w:rPr>
            </w:pPr>
            <w:r w:rsidRPr="00862CDF">
              <w:rPr>
                <w:b w:val="0"/>
                <w:lang w:eastAsia="zh-CN"/>
              </w:rPr>
              <w:t>n77</w:t>
            </w:r>
          </w:p>
        </w:tc>
        <w:tc>
          <w:tcPr>
            <w:tcW w:w="846" w:type="dxa"/>
            <w:shd w:val="clear" w:color="auto" w:fill="auto"/>
            <w:vAlign w:val="center"/>
          </w:tcPr>
          <w:p w14:paraId="08F86C62" w14:textId="77777777" w:rsidR="008B73E0" w:rsidRPr="00862CDF" w:rsidRDefault="008B73E0" w:rsidP="005E07FB">
            <w:pPr>
              <w:pStyle w:val="TAH"/>
              <w:rPr>
                <w:lang w:eastAsia="zh-CN"/>
              </w:rPr>
            </w:pPr>
            <w:r w:rsidRPr="00862CDF">
              <w:rPr>
                <w:b w:val="0"/>
                <w:lang w:eastAsia="zh-CN"/>
              </w:rPr>
              <w:t>3680</w:t>
            </w:r>
          </w:p>
        </w:tc>
        <w:tc>
          <w:tcPr>
            <w:tcW w:w="816" w:type="dxa"/>
            <w:shd w:val="clear" w:color="auto" w:fill="auto"/>
            <w:vAlign w:val="center"/>
          </w:tcPr>
          <w:p w14:paraId="3D62B063" w14:textId="77777777" w:rsidR="008B73E0" w:rsidRPr="00862CDF" w:rsidRDefault="008B73E0" w:rsidP="005E07FB">
            <w:pPr>
              <w:pStyle w:val="TAH"/>
              <w:rPr>
                <w:lang w:eastAsia="zh-CN"/>
              </w:rPr>
            </w:pPr>
            <w:r w:rsidRPr="00862CDF">
              <w:rPr>
                <w:b w:val="0"/>
                <w:lang w:eastAsia="zh-CN"/>
              </w:rPr>
              <w:t>n2</w:t>
            </w:r>
          </w:p>
        </w:tc>
        <w:tc>
          <w:tcPr>
            <w:tcW w:w="1066" w:type="dxa"/>
            <w:shd w:val="clear" w:color="auto" w:fill="auto"/>
            <w:vAlign w:val="center"/>
          </w:tcPr>
          <w:p w14:paraId="0E159611" w14:textId="77777777" w:rsidR="008B73E0" w:rsidRPr="00862CDF" w:rsidRDefault="008B73E0" w:rsidP="005E07FB">
            <w:pPr>
              <w:pStyle w:val="TAH"/>
              <w:rPr>
                <w:lang w:eastAsia="zh-CN"/>
              </w:rPr>
            </w:pPr>
            <w:r w:rsidRPr="00862CDF">
              <w:rPr>
                <w:b w:val="0"/>
                <w:lang w:eastAsia="zh-CN"/>
              </w:rPr>
              <w:t>DL 1987</w:t>
            </w:r>
          </w:p>
        </w:tc>
        <w:tc>
          <w:tcPr>
            <w:tcW w:w="986" w:type="dxa"/>
            <w:shd w:val="clear" w:color="auto" w:fill="auto"/>
            <w:vAlign w:val="center"/>
          </w:tcPr>
          <w:p w14:paraId="6D2AC451" w14:textId="77777777" w:rsidR="008B73E0" w:rsidRPr="00862CDF" w:rsidRDefault="008B73E0" w:rsidP="005E07FB">
            <w:pPr>
              <w:pStyle w:val="TAH"/>
            </w:pPr>
            <w:r w:rsidRPr="00862CDF">
              <w:rPr>
                <w:b w:val="0"/>
              </w:rPr>
              <w:t>5MHz</w:t>
            </w:r>
          </w:p>
        </w:tc>
        <w:tc>
          <w:tcPr>
            <w:tcW w:w="1056" w:type="dxa"/>
            <w:shd w:val="clear" w:color="auto" w:fill="auto"/>
            <w:vAlign w:val="center"/>
          </w:tcPr>
          <w:p w14:paraId="1CBA55D5" w14:textId="77777777" w:rsidR="008B73E0" w:rsidRPr="00862CDF" w:rsidRDefault="008B73E0" w:rsidP="005E07FB">
            <w:pPr>
              <w:pStyle w:val="TAH"/>
            </w:pPr>
            <w:r w:rsidRPr="00862CDF">
              <w:rPr>
                <w:b w:val="0"/>
              </w:rPr>
              <w:t>10MHz</w:t>
            </w:r>
          </w:p>
        </w:tc>
        <w:tc>
          <w:tcPr>
            <w:tcW w:w="1226" w:type="dxa"/>
            <w:shd w:val="clear" w:color="auto" w:fill="auto"/>
            <w:vAlign w:val="center"/>
          </w:tcPr>
          <w:p w14:paraId="337B9057" w14:textId="77777777" w:rsidR="008B73E0" w:rsidRPr="00862CDF" w:rsidRDefault="008B73E0" w:rsidP="005E07FB">
            <w:pPr>
              <w:pStyle w:val="TAH"/>
            </w:pPr>
            <w:r w:rsidRPr="00862CDF">
              <w:rPr>
                <w:b w:val="0"/>
              </w:rPr>
              <w:t>5MHz</w:t>
            </w:r>
          </w:p>
        </w:tc>
        <w:tc>
          <w:tcPr>
            <w:tcW w:w="746" w:type="dxa"/>
            <w:shd w:val="clear" w:color="auto" w:fill="auto"/>
            <w:vAlign w:val="center"/>
          </w:tcPr>
          <w:p w14:paraId="265D29C8"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5F189EC4" w14:textId="77777777" w:rsidR="008B73E0" w:rsidRPr="00862CDF" w:rsidRDefault="008B73E0" w:rsidP="005E07FB">
            <w:pPr>
              <w:pStyle w:val="TAH"/>
            </w:pPr>
            <w:r w:rsidRPr="00862CDF">
              <w:rPr>
                <w:b w:val="0"/>
              </w:rPr>
              <w:t>Full RB</w:t>
            </w:r>
          </w:p>
        </w:tc>
        <w:tc>
          <w:tcPr>
            <w:tcW w:w="746" w:type="dxa"/>
            <w:shd w:val="clear" w:color="auto" w:fill="auto"/>
          </w:tcPr>
          <w:p w14:paraId="4E8FBF7C" w14:textId="77777777" w:rsidR="008B73E0" w:rsidRPr="00862CDF" w:rsidRDefault="008B73E0" w:rsidP="005E07FB">
            <w:pPr>
              <w:pStyle w:val="TAH"/>
            </w:pPr>
            <w:r w:rsidRPr="00862CDF">
              <w:rPr>
                <w:b w:val="0"/>
              </w:rPr>
              <w:t>DFT-s-OFDM QPSK</w:t>
            </w:r>
          </w:p>
        </w:tc>
        <w:tc>
          <w:tcPr>
            <w:tcW w:w="1616" w:type="dxa"/>
            <w:shd w:val="clear" w:color="auto" w:fill="auto"/>
          </w:tcPr>
          <w:p w14:paraId="7BB1E2AB" w14:textId="77777777" w:rsidR="008B73E0" w:rsidRPr="00862CDF" w:rsidRDefault="008B73E0" w:rsidP="005E07FB">
            <w:pPr>
              <w:pStyle w:val="TAH"/>
            </w:pPr>
            <w:r w:rsidRPr="00862CDF">
              <w:rPr>
                <w:b w:val="0"/>
              </w:rPr>
              <w:t>REFSENS_CA_3</w:t>
            </w:r>
          </w:p>
        </w:tc>
        <w:tc>
          <w:tcPr>
            <w:tcW w:w="1616" w:type="dxa"/>
            <w:shd w:val="clear" w:color="auto" w:fill="auto"/>
          </w:tcPr>
          <w:p w14:paraId="7251A62A" w14:textId="77777777" w:rsidR="008B73E0" w:rsidRPr="00862CDF" w:rsidRDefault="008B73E0" w:rsidP="005E07FB">
            <w:pPr>
              <w:pStyle w:val="TAH"/>
            </w:pPr>
            <w:r w:rsidRPr="00862CDF">
              <w:rPr>
                <w:b w:val="0"/>
              </w:rPr>
              <w:t>REFSENS_CA_3</w:t>
            </w:r>
          </w:p>
        </w:tc>
      </w:tr>
      <w:tr w:rsidR="008B73E0" w:rsidRPr="00862CDF" w14:paraId="471F2454" w14:textId="77777777" w:rsidTr="005E07FB">
        <w:tc>
          <w:tcPr>
            <w:tcW w:w="15302" w:type="dxa"/>
            <w:gridSpan w:val="17"/>
            <w:shd w:val="clear" w:color="auto" w:fill="auto"/>
          </w:tcPr>
          <w:p w14:paraId="31849A45" w14:textId="77777777" w:rsidR="008B73E0" w:rsidRPr="00862CDF" w:rsidRDefault="008B73E0" w:rsidP="005E07FB">
            <w:pPr>
              <w:pStyle w:val="TAH"/>
            </w:pPr>
            <w:r w:rsidRPr="00862CDF">
              <w:t>Default Test Settings for a DL_n2A-n5A-n77A_UL_n2A-n5A Configuration (Inter-band)</w:t>
            </w:r>
          </w:p>
        </w:tc>
      </w:tr>
      <w:tr w:rsidR="008B73E0" w:rsidRPr="00862CDF" w14:paraId="67247734" w14:textId="77777777" w:rsidTr="005E07FB">
        <w:tc>
          <w:tcPr>
            <w:tcW w:w="396" w:type="dxa"/>
            <w:shd w:val="clear" w:color="auto" w:fill="auto"/>
            <w:vAlign w:val="center"/>
          </w:tcPr>
          <w:p w14:paraId="10C18D80" w14:textId="77777777" w:rsidR="008B73E0" w:rsidRPr="00862CDF" w:rsidRDefault="008B73E0" w:rsidP="005E07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6C5E18F3" w14:textId="77777777" w:rsidR="008B73E0" w:rsidRPr="00862CDF" w:rsidRDefault="008B73E0" w:rsidP="005E07FB">
            <w:pPr>
              <w:pStyle w:val="TAH"/>
              <w:rPr>
                <w:lang w:eastAsia="zh-CN"/>
              </w:rPr>
            </w:pPr>
            <w:r w:rsidRPr="00862CDF">
              <w:rPr>
                <w:b w:val="0"/>
                <w:lang w:eastAsia="zh-CN"/>
              </w:rPr>
              <w:t>n2</w:t>
            </w:r>
          </w:p>
        </w:tc>
        <w:tc>
          <w:tcPr>
            <w:tcW w:w="816" w:type="dxa"/>
            <w:shd w:val="clear" w:color="auto" w:fill="auto"/>
            <w:vAlign w:val="center"/>
          </w:tcPr>
          <w:p w14:paraId="70F01DFB" w14:textId="77777777" w:rsidR="008B73E0" w:rsidRPr="00862CDF" w:rsidRDefault="008B73E0" w:rsidP="005E07FB">
            <w:pPr>
              <w:pStyle w:val="TAH"/>
              <w:rPr>
                <w:lang w:eastAsia="zh-CN"/>
              </w:rPr>
            </w:pPr>
            <w:r w:rsidRPr="00862CDF">
              <w:rPr>
                <w:b w:val="0"/>
                <w:lang w:eastAsia="zh-CN"/>
              </w:rPr>
              <w:t>UL 1880/ DL 1960</w:t>
            </w:r>
          </w:p>
        </w:tc>
        <w:tc>
          <w:tcPr>
            <w:tcW w:w="716" w:type="dxa"/>
            <w:shd w:val="clear" w:color="auto" w:fill="auto"/>
            <w:vAlign w:val="center"/>
          </w:tcPr>
          <w:p w14:paraId="46BB2231" w14:textId="77777777" w:rsidR="008B73E0" w:rsidRPr="00862CDF" w:rsidRDefault="008B73E0" w:rsidP="005E07FB">
            <w:pPr>
              <w:pStyle w:val="TAH"/>
              <w:rPr>
                <w:lang w:eastAsia="zh-CN"/>
              </w:rPr>
            </w:pPr>
            <w:r w:rsidRPr="00862CDF">
              <w:rPr>
                <w:b w:val="0"/>
                <w:lang w:eastAsia="zh-CN"/>
              </w:rPr>
              <w:t>n5</w:t>
            </w:r>
          </w:p>
        </w:tc>
        <w:tc>
          <w:tcPr>
            <w:tcW w:w="846" w:type="dxa"/>
            <w:shd w:val="clear" w:color="auto" w:fill="auto"/>
            <w:vAlign w:val="center"/>
          </w:tcPr>
          <w:p w14:paraId="141B7CF5" w14:textId="77777777" w:rsidR="008B73E0" w:rsidRPr="00862CDF" w:rsidRDefault="008B73E0" w:rsidP="005E07FB">
            <w:pPr>
              <w:pStyle w:val="TAH"/>
              <w:rPr>
                <w:lang w:eastAsia="zh-CN"/>
              </w:rPr>
            </w:pPr>
            <w:r w:rsidRPr="00862CDF">
              <w:rPr>
                <w:b w:val="0"/>
                <w:lang w:eastAsia="zh-CN"/>
              </w:rPr>
              <w:t>UL 830/ DL 875</w:t>
            </w:r>
          </w:p>
        </w:tc>
        <w:tc>
          <w:tcPr>
            <w:tcW w:w="816" w:type="dxa"/>
            <w:shd w:val="clear" w:color="auto" w:fill="auto"/>
            <w:vAlign w:val="center"/>
          </w:tcPr>
          <w:p w14:paraId="7D957D98" w14:textId="77777777" w:rsidR="008B73E0" w:rsidRPr="00862CDF" w:rsidRDefault="008B73E0" w:rsidP="005E07FB">
            <w:pPr>
              <w:pStyle w:val="TAH"/>
              <w:rPr>
                <w:lang w:eastAsia="zh-CN"/>
              </w:rPr>
            </w:pPr>
            <w:r w:rsidRPr="00862CDF">
              <w:rPr>
                <w:b w:val="0"/>
                <w:lang w:eastAsia="zh-CN"/>
              </w:rPr>
              <w:t>n77</w:t>
            </w:r>
          </w:p>
        </w:tc>
        <w:tc>
          <w:tcPr>
            <w:tcW w:w="1066" w:type="dxa"/>
            <w:shd w:val="clear" w:color="auto" w:fill="auto"/>
            <w:vAlign w:val="center"/>
          </w:tcPr>
          <w:p w14:paraId="6B003211" w14:textId="77777777" w:rsidR="008B73E0" w:rsidRPr="00862CDF" w:rsidRDefault="008B73E0" w:rsidP="005E07FB">
            <w:pPr>
              <w:pStyle w:val="TAH"/>
              <w:rPr>
                <w:lang w:eastAsia="zh-CN"/>
              </w:rPr>
            </w:pPr>
            <w:r w:rsidRPr="00862CDF">
              <w:rPr>
                <w:b w:val="0"/>
                <w:lang w:eastAsia="zh-CN"/>
              </w:rPr>
              <w:t>DL 3540</w:t>
            </w:r>
          </w:p>
        </w:tc>
        <w:tc>
          <w:tcPr>
            <w:tcW w:w="986" w:type="dxa"/>
            <w:shd w:val="clear" w:color="auto" w:fill="auto"/>
            <w:vAlign w:val="center"/>
          </w:tcPr>
          <w:p w14:paraId="018DAE24" w14:textId="77777777" w:rsidR="008B73E0" w:rsidRPr="00862CDF" w:rsidRDefault="008B73E0" w:rsidP="005E07FB">
            <w:pPr>
              <w:pStyle w:val="TAH"/>
            </w:pPr>
            <w:r w:rsidRPr="00862CDF">
              <w:rPr>
                <w:b w:val="0"/>
              </w:rPr>
              <w:t>5MHz</w:t>
            </w:r>
          </w:p>
        </w:tc>
        <w:tc>
          <w:tcPr>
            <w:tcW w:w="1056" w:type="dxa"/>
            <w:shd w:val="clear" w:color="auto" w:fill="auto"/>
            <w:vAlign w:val="center"/>
          </w:tcPr>
          <w:p w14:paraId="335E4736" w14:textId="77777777" w:rsidR="008B73E0" w:rsidRPr="00862CDF" w:rsidRDefault="008B73E0" w:rsidP="005E07FB">
            <w:pPr>
              <w:pStyle w:val="TAH"/>
            </w:pPr>
            <w:r w:rsidRPr="00862CDF">
              <w:rPr>
                <w:b w:val="0"/>
              </w:rPr>
              <w:t>5Mhz</w:t>
            </w:r>
          </w:p>
        </w:tc>
        <w:tc>
          <w:tcPr>
            <w:tcW w:w="1226" w:type="dxa"/>
            <w:shd w:val="clear" w:color="auto" w:fill="auto"/>
            <w:vAlign w:val="center"/>
          </w:tcPr>
          <w:p w14:paraId="42DEBBEF" w14:textId="77777777" w:rsidR="008B73E0" w:rsidRPr="00862CDF" w:rsidRDefault="008B73E0" w:rsidP="005E07FB">
            <w:pPr>
              <w:pStyle w:val="TAH"/>
            </w:pPr>
            <w:r w:rsidRPr="00862CDF">
              <w:rPr>
                <w:b w:val="0"/>
              </w:rPr>
              <w:t>10Mhz</w:t>
            </w:r>
          </w:p>
        </w:tc>
        <w:tc>
          <w:tcPr>
            <w:tcW w:w="746" w:type="dxa"/>
            <w:shd w:val="clear" w:color="auto" w:fill="auto"/>
            <w:vAlign w:val="center"/>
          </w:tcPr>
          <w:p w14:paraId="75DC9294" w14:textId="77777777" w:rsidR="008B73E0" w:rsidRPr="00862CDF" w:rsidRDefault="008B73E0" w:rsidP="005E07FB">
            <w:pPr>
              <w:pStyle w:val="TAH"/>
            </w:pPr>
            <w:r w:rsidRPr="00862CDF">
              <w:rPr>
                <w:b w:val="0"/>
              </w:rPr>
              <w:t>CP-OFDM QPSK</w:t>
            </w:r>
          </w:p>
        </w:tc>
        <w:tc>
          <w:tcPr>
            <w:tcW w:w="1988" w:type="dxa"/>
            <w:gridSpan w:val="3"/>
            <w:shd w:val="clear" w:color="auto" w:fill="auto"/>
          </w:tcPr>
          <w:p w14:paraId="29F03CB1" w14:textId="77777777" w:rsidR="008B73E0" w:rsidRPr="00862CDF" w:rsidRDefault="008B73E0" w:rsidP="005E07FB">
            <w:pPr>
              <w:pStyle w:val="TAH"/>
            </w:pPr>
            <w:r w:rsidRPr="00862CDF">
              <w:rPr>
                <w:b w:val="0"/>
              </w:rPr>
              <w:t>Full RB</w:t>
            </w:r>
          </w:p>
        </w:tc>
        <w:tc>
          <w:tcPr>
            <w:tcW w:w="746" w:type="dxa"/>
            <w:shd w:val="clear" w:color="auto" w:fill="auto"/>
          </w:tcPr>
          <w:p w14:paraId="00550EC6" w14:textId="77777777" w:rsidR="008B73E0" w:rsidRPr="00862CDF" w:rsidRDefault="008B73E0" w:rsidP="005E07FB">
            <w:pPr>
              <w:pStyle w:val="TAH"/>
            </w:pPr>
            <w:r w:rsidRPr="00862CDF">
              <w:rPr>
                <w:b w:val="0"/>
              </w:rPr>
              <w:t>DFT-s-OFDM QPSK</w:t>
            </w:r>
          </w:p>
        </w:tc>
        <w:tc>
          <w:tcPr>
            <w:tcW w:w="1616" w:type="dxa"/>
            <w:shd w:val="clear" w:color="auto" w:fill="auto"/>
          </w:tcPr>
          <w:p w14:paraId="5A246572" w14:textId="77777777" w:rsidR="008B73E0" w:rsidRPr="00862CDF" w:rsidRDefault="008B73E0" w:rsidP="005E07FB">
            <w:pPr>
              <w:pStyle w:val="TAH"/>
            </w:pPr>
            <w:r w:rsidRPr="00862CDF">
              <w:rPr>
                <w:b w:val="0"/>
              </w:rPr>
              <w:t>REFSENS_CA_3</w:t>
            </w:r>
          </w:p>
        </w:tc>
        <w:tc>
          <w:tcPr>
            <w:tcW w:w="1616" w:type="dxa"/>
            <w:shd w:val="clear" w:color="auto" w:fill="auto"/>
          </w:tcPr>
          <w:p w14:paraId="4154A400" w14:textId="77777777" w:rsidR="008B73E0" w:rsidRPr="00862CDF" w:rsidRDefault="008B73E0" w:rsidP="005E07FB">
            <w:pPr>
              <w:pStyle w:val="TAH"/>
            </w:pPr>
            <w:r w:rsidRPr="00862CDF">
              <w:rPr>
                <w:b w:val="0"/>
              </w:rPr>
              <w:t>REFSENS_CA_3</w:t>
            </w:r>
          </w:p>
        </w:tc>
      </w:tr>
      <w:tr w:rsidR="008B73E0" w:rsidRPr="00862CDF" w14:paraId="35513A04" w14:textId="77777777" w:rsidTr="005E07FB">
        <w:tc>
          <w:tcPr>
            <w:tcW w:w="15302" w:type="dxa"/>
            <w:gridSpan w:val="17"/>
            <w:shd w:val="clear" w:color="auto" w:fill="auto"/>
          </w:tcPr>
          <w:p w14:paraId="7CFDF29C" w14:textId="77777777" w:rsidR="008B73E0" w:rsidRPr="00862CDF" w:rsidRDefault="008B73E0" w:rsidP="005E07FB">
            <w:pPr>
              <w:pStyle w:val="TAH"/>
            </w:pPr>
            <w:r w:rsidRPr="00862CDF">
              <w:t>Default Test Settings for a DL_n2A-n48A-n66A_UL_n2A-n66A Configuration (Inter-band)</w:t>
            </w:r>
          </w:p>
        </w:tc>
      </w:tr>
      <w:tr w:rsidR="008B73E0" w:rsidRPr="00862CDF" w14:paraId="7B754A9E" w14:textId="77777777" w:rsidTr="005E07FB">
        <w:tc>
          <w:tcPr>
            <w:tcW w:w="396" w:type="dxa"/>
            <w:shd w:val="clear" w:color="auto" w:fill="auto"/>
            <w:vAlign w:val="center"/>
          </w:tcPr>
          <w:p w14:paraId="082B824C"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08326518"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105D0823" w14:textId="77777777" w:rsidR="008B73E0" w:rsidRPr="00862CDF" w:rsidRDefault="008B73E0" w:rsidP="005E07FB">
            <w:pPr>
              <w:pStyle w:val="TAH"/>
              <w:rPr>
                <w:b w:val="0"/>
                <w:lang w:eastAsia="zh-CN"/>
              </w:rPr>
            </w:pPr>
            <w:r w:rsidRPr="00862CDF">
              <w:rPr>
                <w:b w:val="0"/>
                <w:lang w:eastAsia="zh-CN"/>
              </w:rPr>
              <w:t>UL 1855/ DL 1935</w:t>
            </w:r>
          </w:p>
        </w:tc>
        <w:tc>
          <w:tcPr>
            <w:tcW w:w="716" w:type="dxa"/>
            <w:shd w:val="clear" w:color="auto" w:fill="auto"/>
            <w:vAlign w:val="center"/>
          </w:tcPr>
          <w:p w14:paraId="5C0DE5F4" w14:textId="77777777" w:rsidR="008B73E0" w:rsidRPr="00862CDF" w:rsidRDefault="008B73E0" w:rsidP="005E07FB">
            <w:pPr>
              <w:pStyle w:val="TAH"/>
              <w:rPr>
                <w:b w:val="0"/>
                <w:lang w:eastAsia="zh-CN"/>
              </w:rPr>
            </w:pPr>
            <w:r w:rsidRPr="00862CDF">
              <w:rPr>
                <w:b w:val="0"/>
                <w:lang w:eastAsia="zh-CN"/>
              </w:rPr>
              <w:t>n66</w:t>
            </w:r>
          </w:p>
        </w:tc>
        <w:tc>
          <w:tcPr>
            <w:tcW w:w="846" w:type="dxa"/>
            <w:shd w:val="clear" w:color="auto" w:fill="auto"/>
            <w:vAlign w:val="center"/>
          </w:tcPr>
          <w:p w14:paraId="1C3BA72C" w14:textId="77777777" w:rsidR="008B73E0" w:rsidRPr="00862CDF" w:rsidRDefault="008B73E0" w:rsidP="005E07FB">
            <w:pPr>
              <w:pStyle w:val="TAH"/>
              <w:rPr>
                <w:b w:val="0"/>
                <w:lang w:eastAsia="zh-CN"/>
              </w:rPr>
            </w:pPr>
            <w:r w:rsidRPr="00862CDF">
              <w:rPr>
                <w:b w:val="0"/>
                <w:lang w:eastAsia="zh-CN"/>
              </w:rPr>
              <w:t>UL 1770/ DL 2190</w:t>
            </w:r>
          </w:p>
        </w:tc>
        <w:tc>
          <w:tcPr>
            <w:tcW w:w="816" w:type="dxa"/>
            <w:shd w:val="clear" w:color="auto" w:fill="auto"/>
            <w:vAlign w:val="center"/>
          </w:tcPr>
          <w:p w14:paraId="3788FB2E" w14:textId="77777777" w:rsidR="008B73E0" w:rsidRPr="00862CDF" w:rsidRDefault="008B73E0" w:rsidP="005E07FB">
            <w:pPr>
              <w:pStyle w:val="TAH"/>
              <w:rPr>
                <w:b w:val="0"/>
                <w:lang w:eastAsia="zh-CN"/>
              </w:rPr>
            </w:pPr>
            <w:r w:rsidRPr="00862CDF">
              <w:rPr>
                <w:b w:val="0"/>
                <w:lang w:eastAsia="zh-CN"/>
              </w:rPr>
              <w:t>n48</w:t>
            </w:r>
          </w:p>
        </w:tc>
        <w:tc>
          <w:tcPr>
            <w:tcW w:w="1066" w:type="dxa"/>
            <w:shd w:val="clear" w:color="auto" w:fill="auto"/>
            <w:vAlign w:val="center"/>
          </w:tcPr>
          <w:p w14:paraId="1D18F665" w14:textId="77777777" w:rsidR="008B73E0" w:rsidRPr="00862CDF" w:rsidRDefault="008B73E0" w:rsidP="005E07FB">
            <w:pPr>
              <w:pStyle w:val="TAH"/>
              <w:rPr>
                <w:b w:val="0"/>
                <w:lang w:eastAsia="zh-CN"/>
              </w:rPr>
            </w:pPr>
            <w:r w:rsidRPr="00862CDF">
              <w:rPr>
                <w:b w:val="0"/>
                <w:lang w:eastAsia="zh-CN"/>
              </w:rPr>
              <w:t>DL 3625</w:t>
            </w:r>
          </w:p>
        </w:tc>
        <w:tc>
          <w:tcPr>
            <w:tcW w:w="986" w:type="dxa"/>
            <w:shd w:val="clear" w:color="auto" w:fill="auto"/>
            <w:vAlign w:val="center"/>
          </w:tcPr>
          <w:p w14:paraId="61B13CA2"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676FF8AD"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4DA3FF48"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27853F5B"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3DDC4380" w14:textId="77777777" w:rsidR="008B73E0" w:rsidRPr="00862CDF" w:rsidRDefault="008B73E0" w:rsidP="005E07FB">
            <w:pPr>
              <w:pStyle w:val="TAH"/>
              <w:rPr>
                <w:b w:val="0"/>
              </w:rPr>
            </w:pPr>
            <w:r w:rsidRPr="00862CDF">
              <w:rPr>
                <w:b w:val="0"/>
              </w:rPr>
              <w:t>Full RB</w:t>
            </w:r>
          </w:p>
        </w:tc>
        <w:tc>
          <w:tcPr>
            <w:tcW w:w="746" w:type="dxa"/>
            <w:shd w:val="clear" w:color="auto" w:fill="auto"/>
          </w:tcPr>
          <w:p w14:paraId="46165D3E"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6303E1E6"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26FE0E3F" w14:textId="77777777" w:rsidR="008B73E0" w:rsidRPr="00862CDF" w:rsidRDefault="008B73E0" w:rsidP="005E07FB">
            <w:pPr>
              <w:pStyle w:val="TAH"/>
              <w:rPr>
                <w:b w:val="0"/>
              </w:rPr>
            </w:pPr>
            <w:r w:rsidRPr="00862CDF">
              <w:rPr>
                <w:b w:val="0"/>
              </w:rPr>
              <w:t>REFSENS_CA_3</w:t>
            </w:r>
          </w:p>
        </w:tc>
      </w:tr>
      <w:tr w:rsidR="008B73E0" w:rsidRPr="00862CDF" w14:paraId="2708CB3E" w14:textId="77777777" w:rsidTr="005E07FB">
        <w:tc>
          <w:tcPr>
            <w:tcW w:w="15302" w:type="dxa"/>
            <w:gridSpan w:val="17"/>
            <w:shd w:val="clear" w:color="auto" w:fill="auto"/>
          </w:tcPr>
          <w:p w14:paraId="5DBC9764" w14:textId="77777777" w:rsidR="008B73E0" w:rsidRPr="00862CDF" w:rsidRDefault="008B73E0" w:rsidP="005E07FB">
            <w:pPr>
              <w:pStyle w:val="TAH"/>
            </w:pPr>
            <w:r w:rsidRPr="00862CDF">
              <w:t>Default Test Settings for a DL_n2A-n48A-n66A_UL_n2A-n48A Configuration (Inter-band)</w:t>
            </w:r>
          </w:p>
        </w:tc>
      </w:tr>
      <w:tr w:rsidR="008B73E0" w:rsidRPr="00862CDF" w14:paraId="29F054D7" w14:textId="77777777" w:rsidTr="005E07FB">
        <w:tc>
          <w:tcPr>
            <w:tcW w:w="396" w:type="dxa"/>
            <w:shd w:val="clear" w:color="auto" w:fill="auto"/>
            <w:vAlign w:val="center"/>
          </w:tcPr>
          <w:p w14:paraId="1769E34A"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54415896"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69F05000" w14:textId="77777777" w:rsidR="008B73E0" w:rsidRPr="00862CDF" w:rsidRDefault="008B73E0" w:rsidP="005E07FB">
            <w:pPr>
              <w:pStyle w:val="TAH"/>
              <w:rPr>
                <w:b w:val="0"/>
                <w:lang w:eastAsia="zh-CN"/>
              </w:rPr>
            </w:pPr>
            <w:r w:rsidRPr="00862CDF">
              <w:rPr>
                <w:b w:val="0"/>
                <w:lang w:eastAsia="zh-CN"/>
              </w:rPr>
              <w:t>UL 1905/ DL 1985</w:t>
            </w:r>
          </w:p>
        </w:tc>
        <w:tc>
          <w:tcPr>
            <w:tcW w:w="716" w:type="dxa"/>
            <w:shd w:val="clear" w:color="auto" w:fill="auto"/>
            <w:vAlign w:val="center"/>
          </w:tcPr>
          <w:p w14:paraId="433A0437" w14:textId="77777777" w:rsidR="008B73E0" w:rsidRPr="00862CDF" w:rsidRDefault="008B73E0" w:rsidP="005E07FB">
            <w:pPr>
              <w:pStyle w:val="TAH"/>
              <w:rPr>
                <w:b w:val="0"/>
                <w:lang w:eastAsia="zh-CN"/>
              </w:rPr>
            </w:pPr>
            <w:r w:rsidRPr="00862CDF">
              <w:rPr>
                <w:b w:val="0"/>
                <w:lang w:eastAsia="zh-CN"/>
              </w:rPr>
              <w:t>n48</w:t>
            </w:r>
          </w:p>
        </w:tc>
        <w:tc>
          <w:tcPr>
            <w:tcW w:w="846" w:type="dxa"/>
            <w:shd w:val="clear" w:color="auto" w:fill="auto"/>
            <w:vAlign w:val="center"/>
          </w:tcPr>
          <w:p w14:paraId="23C08142" w14:textId="77777777" w:rsidR="008B73E0" w:rsidRPr="00862CDF" w:rsidRDefault="008B73E0" w:rsidP="005E07FB">
            <w:pPr>
              <w:pStyle w:val="TAH"/>
              <w:rPr>
                <w:b w:val="0"/>
                <w:lang w:eastAsia="zh-CN"/>
              </w:rPr>
            </w:pPr>
            <w:r w:rsidRPr="00862CDF">
              <w:rPr>
                <w:b w:val="0"/>
                <w:lang w:eastAsia="zh-CN"/>
              </w:rPr>
              <w:t>3560</w:t>
            </w:r>
          </w:p>
        </w:tc>
        <w:tc>
          <w:tcPr>
            <w:tcW w:w="816" w:type="dxa"/>
            <w:shd w:val="clear" w:color="auto" w:fill="auto"/>
            <w:vAlign w:val="center"/>
          </w:tcPr>
          <w:p w14:paraId="2B2B7B33" w14:textId="77777777" w:rsidR="008B73E0" w:rsidRPr="00862CDF" w:rsidRDefault="008B73E0" w:rsidP="005E07FB">
            <w:pPr>
              <w:pStyle w:val="TAH"/>
              <w:rPr>
                <w:b w:val="0"/>
                <w:lang w:eastAsia="zh-CN"/>
              </w:rPr>
            </w:pPr>
            <w:r w:rsidRPr="00862CDF">
              <w:rPr>
                <w:b w:val="0"/>
                <w:lang w:eastAsia="zh-CN"/>
              </w:rPr>
              <w:t>n66</w:t>
            </w:r>
          </w:p>
        </w:tc>
        <w:tc>
          <w:tcPr>
            <w:tcW w:w="1066" w:type="dxa"/>
            <w:shd w:val="clear" w:color="auto" w:fill="auto"/>
            <w:vAlign w:val="center"/>
          </w:tcPr>
          <w:p w14:paraId="3E220C2C" w14:textId="77777777" w:rsidR="008B73E0" w:rsidRPr="00862CDF" w:rsidRDefault="008B73E0" w:rsidP="005E07FB">
            <w:pPr>
              <w:pStyle w:val="TAH"/>
              <w:rPr>
                <w:b w:val="0"/>
                <w:lang w:eastAsia="zh-CN"/>
              </w:rPr>
            </w:pPr>
            <w:r w:rsidRPr="00862CDF">
              <w:rPr>
                <w:b w:val="0"/>
                <w:lang w:eastAsia="zh-CN"/>
              </w:rPr>
              <w:t>DL 2155</w:t>
            </w:r>
          </w:p>
        </w:tc>
        <w:tc>
          <w:tcPr>
            <w:tcW w:w="986" w:type="dxa"/>
            <w:shd w:val="clear" w:color="auto" w:fill="auto"/>
            <w:vAlign w:val="center"/>
          </w:tcPr>
          <w:p w14:paraId="3B39DA1D"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3571541E"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57B4C49C"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4CE779F9"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673F3579" w14:textId="77777777" w:rsidR="008B73E0" w:rsidRPr="00862CDF" w:rsidRDefault="008B73E0" w:rsidP="005E07FB">
            <w:pPr>
              <w:pStyle w:val="TAH"/>
              <w:rPr>
                <w:b w:val="0"/>
              </w:rPr>
            </w:pPr>
            <w:r w:rsidRPr="00862CDF">
              <w:rPr>
                <w:b w:val="0"/>
              </w:rPr>
              <w:t>Full RB</w:t>
            </w:r>
          </w:p>
        </w:tc>
        <w:tc>
          <w:tcPr>
            <w:tcW w:w="746" w:type="dxa"/>
            <w:shd w:val="clear" w:color="auto" w:fill="auto"/>
          </w:tcPr>
          <w:p w14:paraId="7EF351FF"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579DAB2E"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56BCF42D" w14:textId="77777777" w:rsidR="008B73E0" w:rsidRPr="00862CDF" w:rsidRDefault="008B73E0" w:rsidP="005E07FB">
            <w:pPr>
              <w:pStyle w:val="TAH"/>
              <w:rPr>
                <w:b w:val="0"/>
              </w:rPr>
            </w:pPr>
            <w:r w:rsidRPr="00862CDF">
              <w:rPr>
                <w:b w:val="0"/>
              </w:rPr>
              <w:t>REFSENS_CA_3</w:t>
            </w:r>
          </w:p>
        </w:tc>
      </w:tr>
      <w:tr w:rsidR="008B73E0" w:rsidRPr="00862CDF" w14:paraId="30315497" w14:textId="77777777" w:rsidTr="005E07FB">
        <w:tc>
          <w:tcPr>
            <w:tcW w:w="15302" w:type="dxa"/>
            <w:gridSpan w:val="17"/>
            <w:shd w:val="clear" w:color="auto" w:fill="auto"/>
          </w:tcPr>
          <w:p w14:paraId="03F38491" w14:textId="77777777" w:rsidR="008B73E0" w:rsidRPr="00862CDF" w:rsidRDefault="008B73E0" w:rsidP="005E07FB">
            <w:pPr>
              <w:pStyle w:val="TAH"/>
            </w:pPr>
            <w:r w:rsidRPr="00862CDF">
              <w:t>Default Test Settings for a DL_n2A-n48A-n66A_UL_n48A-n66A Configuration (Inter-band)</w:t>
            </w:r>
          </w:p>
        </w:tc>
      </w:tr>
      <w:tr w:rsidR="008B73E0" w:rsidRPr="00862CDF" w14:paraId="3E112A11" w14:textId="77777777" w:rsidTr="005E07FB">
        <w:tc>
          <w:tcPr>
            <w:tcW w:w="396" w:type="dxa"/>
            <w:shd w:val="clear" w:color="auto" w:fill="auto"/>
            <w:vAlign w:val="center"/>
          </w:tcPr>
          <w:p w14:paraId="6F86FB3F"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28618A49" w14:textId="77777777" w:rsidR="008B73E0" w:rsidRPr="00862CDF" w:rsidRDefault="008B73E0" w:rsidP="005E07FB">
            <w:pPr>
              <w:pStyle w:val="TAH"/>
              <w:rPr>
                <w:b w:val="0"/>
                <w:lang w:eastAsia="zh-CN"/>
              </w:rPr>
            </w:pPr>
            <w:r w:rsidRPr="00862CDF">
              <w:rPr>
                <w:b w:val="0"/>
                <w:lang w:eastAsia="zh-CN"/>
              </w:rPr>
              <w:t>n66</w:t>
            </w:r>
          </w:p>
        </w:tc>
        <w:tc>
          <w:tcPr>
            <w:tcW w:w="816" w:type="dxa"/>
            <w:shd w:val="clear" w:color="auto" w:fill="auto"/>
            <w:vAlign w:val="center"/>
          </w:tcPr>
          <w:p w14:paraId="4102E9A9" w14:textId="77777777" w:rsidR="008B73E0" w:rsidRPr="00862CDF" w:rsidRDefault="008B73E0" w:rsidP="005E07FB">
            <w:pPr>
              <w:pStyle w:val="TAH"/>
              <w:rPr>
                <w:b w:val="0"/>
                <w:lang w:eastAsia="zh-CN"/>
              </w:rPr>
            </w:pPr>
            <w:r w:rsidRPr="00862CDF">
              <w:rPr>
                <w:b w:val="0"/>
                <w:lang w:eastAsia="zh-CN"/>
              </w:rPr>
              <w:t>UL 1735/ DL 2135</w:t>
            </w:r>
          </w:p>
        </w:tc>
        <w:tc>
          <w:tcPr>
            <w:tcW w:w="716" w:type="dxa"/>
            <w:shd w:val="clear" w:color="auto" w:fill="auto"/>
            <w:vAlign w:val="center"/>
          </w:tcPr>
          <w:p w14:paraId="27CADBC0" w14:textId="77777777" w:rsidR="008B73E0" w:rsidRPr="00862CDF" w:rsidRDefault="008B73E0" w:rsidP="005E07FB">
            <w:pPr>
              <w:pStyle w:val="TAH"/>
              <w:rPr>
                <w:b w:val="0"/>
                <w:lang w:eastAsia="zh-CN"/>
              </w:rPr>
            </w:pPr>
            <w:r w:rsidRPr="00862CDF">
              <w:rPr>
                <w:b w:val="0"/>
                <w:lang w:eastAsia="zh-CN"/>
              </w:rPr>
              <w:t>n48</w:t>
            </w:r>
          </w:p>
        </w:tc>
        <w:tc>
          <w:tcPr>
            <w:tcW w:w="846" w:type="dxa"/>
            <w:shd w:val="clear" w:color="auto" w:fill="auto"/>
            <w:vAlign w:val="center"/>
          </w:tcPr>
          <w:p w14:paraId="2C5D290C" w14:textId="77777777" w:rsidR="008B73E0" w:rsidRPr="00862CDF" w:rsidRDefault="008B73E0" w:rsidP="005E07FB">
            <w:pPr>
              <w:pStyle w:val="TAH"/>
              <w:rPr>
                <w:b w:val="0"/>
                <w:lang w:eastAsia="zh-CN"/>
              </w:rPr>
            </w:pPr>
            <w:r w:rsidRPr="00862CDF">
              <w:rPr>
                <w:b w:val="0"/>
                <w:lang w:eastAsia="zh-CN"/>
              </w:rPr>
              <w:t>3695</w:t>
            </w:r>
          </w:p>
        </w:tc>
        <w:tc>
          <w:tcPr>
            <w:tcW w:w="816" w:type="dxa"/>
            <w:shd w:val="clear" w:color="auto" w:fill="auto"/>
            <w:vAlign w:val="center"/>
          </w:tcPr>
          <w:p w14:paraId="0CFC721A" w14:textId="77777777" w:rsidR="008B73E0" w:rsidRPr="00862CDF" w:rsidRDefault="008B73E0" w:rsidP="005E07FB">
            <w:pPr>
              <w:pStyle w:val="TAH"/>
              <w:rPr>
                <w:b w:val="0"/>
                <w:lang w:eastAsia="zh-CN"/>
              </w:rPr>
            </w:pPr>
            <w:r w:rsidRPr="00862CDF">
              <w:rPr>
                <w:b w:val="0"/>
                <w:lang w:eastAsia="zh-CN"/>
              </w:rPr>
              <w:t>n2</w:t>
            </w:r>
          </w:p>
        </w:tc>
        <w:tc>
          <w:tcPr>
            <w:tcW w:w="1066" w:type="dxa"/>
            <w:shd w:val="clear" w:color="auto" w:fill="auto"/>
            <w:vAlign w:val="center"/>
          </w:tcPr>
          <w:p w14:paraId="4BB20086" w14:textId="77777777" w:rsidR="008B73E0" w:rsidRPr="00862CDF" w:rsidRDefault="008B73E0" w:rsidP="005E07FB">
            <w:pPr>
              <w:pStyle w:val="TAH"/>
              <w:rPr>
                <w:b w:val="0"/>
                <w:lang w:eastAsia="zh-CN"/>
              </w:rPr>
            </w:pPr>
            <w:r w:rsidRPr="00862CDF">
              <w:rPr>
                <w:b w:val="0"/>
                <w:lang w:eastAsia="zh-CN"/>
              </w:rPr>
              <w:t>DL 1960</w:t>
            </w:r>
          </w:p>
        </w:tc>
        <w:tc>
          <w:tcPr>
            <w:tcW w:w="986" w:type="dxa"/>
            <w:shd w:val="clear" w:color="auto" w:fill="auto"/>
            <w:vAlign w:val="center"/>
          </w:tcPr>
          <w:p w14:paraId="06CAED8C"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3207D7AC" w14:textId="77777777" w:rsidR="008B73E0" w:rsidRPr="00862CDF" w:rsidRDefault="008B73E0" w:rsidP="005E07FB">
            <w:pPr>
              <w:pStyle w:val="TAH"/>
              <w:rPr>
                <w:b w:val="0"/>
              </w:rPr>
            </w:pPr>
            <w:r w:rsidRPr="00862CDF">
              <w:rPr>
                <w:b w:val="0"/>
              </w:rPr>
              <w:t>10Mhz</w:t>
            </w:r>
          </w:p>
        </w:tc>
        <w:tc>
          <w:tcPr>
            <w:tcW w:w="1226" w:type="dxa"/>
            <w:shd w:val="clear" w:color="auto" w:fill="auto"/>
            <w:vAlign w:val="center"/>
          </w:tcPr>
          <w:p w14:paraId="71E9A3B8" w14:textId="77777777" w:rsidR="008B73E0" w:rsidRPr="00862CDF" w:rsidRDefault="008B73E0" w:rsidP="005E07FB">
            <w:pPr>
              <w:pStyle w:val="TAH"/>
              <w:rPr>
                <w:b w:val="0"/>
              </w:rPr>
            </w:pPr>
            <w:r w:rsidRPr="00862CDF">
              <w:rPr>
                <w:b w:val="0"/>
              </w:rPr>
              <w:t>5Mhz</w:t>
            </w:r>
          </w:p>
        </w:tc>
        <w:tc>
          <w:tcPr>
            <w:tcW w:w="746" w:type="dxa"/>
            <w:shd w:val="clear" w:color="auto" w:fill="auto"/>
            <w:vAlign w:val="center"/>
          </w:tcPr>
          <w:p w14:paraId="2B3AB990"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06ED9C90" w14:textId="77777777" w:rsidR="008B73E0" w:rsidRPr="00862CDF" w:rsidRDefault="008B73E0" w:rsidP="005E07FB">
            <w:pPr>
              <w:pStyle w:val="TAH"/>
              <w:rPr>
                <w:b w:val="0"/>
              </w:rPr>
            </w:pPr>
            <w:r w:rsidRPr="00862CDF">
              <w:rPr>
                <w:b w:val="0"/>
              </w:rPr>
              <w:t>Full RB</w:t>
            </w:r>
          </w:p>
        </w:tc>
        <w:tc>
          <w:tcPr>
            <w:tcW w:w="746" w:type="dxa"/>
            <w:shd w:val="clear" w:color="auto" w:fill="auto"/>
          </w:tcPr>
          <w:p w14:paraId="649BEC38"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4CC20B1E"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B315185" w14:textId="77777777" w:rsidR="008B73E0" w:rsidRPr="00862CDF" w:rsidRDefault="008B73E0" w:rsidP="005E07FB">
            <w:pPr>
              <w:pStyle w:val="TAH"/>
              <w:rPr>
                <w:b w:val="0"/>
              </w:rPr>
            </w:pPr>
            <w:r w:rsidRPr="00862CDF">
              <w:rPr>
                <w:b w:val="0"/>
              </w:rPr>
              <w:t>REFSENS_CA_3</w:t>
            </w:r>
          </w:p>
        </w:tc>
      </w:tr>
      <w:tr w:rsidR="008B73E0" w:rsidRPr="00862CDF" w14:paraId="75B89975" w14:textId="77777777" w:rsidTr="005E07FB">
        <w:tc>
          <w:tcPr>
            <w:tcW w:w="15302" w:type="dxa"/>
            <w:gridSpan w:val="17"/>
            <w:shd w:val="clear" w:color="auto" w:fill="auto"/>
          </w:tcPr>
          <w:p w14:paraId="3387A458" w14:textId="77777777" w:rsidR="008B73E0" w:rsidRPr="00862CDF" w:rsidRDefault="008B73E0" w:rsidP="005E07FB">
            <w:pPr>
              <w:pStyle w:val="TAH"/>
            </w:pPr>
            <w:r w:rsidRPr="00862CDF">
              <w:t>Default Test Settings for a DL_n2A-n66A-n77A_UL_n2A-n66A Configuration (Inter-band)</w:t>
            </w:r>
          </w:p>
        </w:tc>
      </w:tr>
      <w:tr w:rsidR="008B73E0" w:rsidRPr="00862CDF" w14:paraId="53913095" w14:textId="77777777" w:rsidTr="005E07FB">
        <w:tc>
          <w:tcPr>
            <w:tcW w:w="396" w:type="dxa"/>
            <w:shd w:val="clear" w:color="auto" w:fill="auto"/>
            <w:vAlign w:val="center"/>
          </w:tcPr>
          <w:p w14:paraId="45E4275F" w14:textId="77777777" w:rsidR="008B73E0" w:rsidRPr="00862CDF" w:rsidRDefault="008B73E0" w:rsidP="005E07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5CC749BE"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6464DCE1" w14:textId="77777777" w:rsidR="008B73E0" w:rsidRPr="00862CDF" w:rsidRDefault="008B73E0" w:rsidP="005E07FB">
            <w:pPr>
              <w:pStyle w:val="TAH"/>
              <w:rPr>
                <w:b w:val="0"/>
                <w:lang w:eastAsia="zh-CN"/>
              </w:rPr>
            </w:pPr>
            <w:r w:rsidRPr="00862CDF">
              <w:rPr>
                <w:b w:val="0"/>
                <w:lang w:eastAsia="zh-CN"/>
              </w:rPr>
              <w:t>UL 1880/ DL 1960</w:t>
            </w:r>
          </w:p>
        </w:tc>
        <w:tc>
          <w:tcPr>
            <w:tcW w:w="716" w:type="dxa"/>
            <w:shd w:val="clear" w:color="auto" w:fill="auto"/>
            <w:vAlign w:val="center"/>
          </w:tcPr>
          <w:p w14:paraId="0C7AA24C" w14:textId="77777777" w:rsidR="008B73E0" w:rsidRPr="00862CDF" w:rsidRDefault="008B73E0" w:rsidP="005E07FB">
            <w:pPr>
              <w:pStyle w:val="TAH"/>
              <w:rPr>
                <w:b w:val="0"/>
                <w:lang w:eastAsia="zh-CN"/>
              </w:rPr>
            </w:pPr>
            <w:r w:rsidRPr="00862CDF">
              <w:rPr>
                <w:b w:val="0"/>
                <w:lang w:eastAsia="zh-CN"/>
              </w:rPr>
              <w:t>n66</w:t>
            </w:r>
          </w:p>
        </w:tc>
        <w:tc>
          <w:tcPr>
            <w:tcW w:w="846" w:type="dxa"/>
            <w:shd w:val="clear" w:color="auto" w:fill="auto"/>
            <w:vAlign w:val="center"/>
          </w:tcPr>
          <w:p w14:paraId="57B0E911" w14:textId="77777777" w:rsidR="008B73E0" w:rsidRPr="00862CDF" w:rsidRDefault="008B73E0" w:rsidP="005E07FB">
            <w:pPr>
              <w:pStyle w:val="TAH"/>
              <w:rPr>
                <w:b w:val="0"/>
                <w:lang w:eastAsia="zh-CN"/>
              </w:rPr>
            </w:pPr>
            <w:r w:rsidRPr="00862CDF">
              <w:rPr>
                <w:b w:val="0"/>
                <w:lang w:eastAsia="zh-CN"/>
              </w:rPr>
              <w:t>UL 1740/ DL 2140</w:t>
            </w:r>
          </w:p>
        </w:tc>
        <w:tc>
          <w:tcPr>
            <w:tcW w:w="816" w:type="dxa"/>
            <w:shd w:val="clear" w:color="auto" w:fill="auto"/>
            <w:vAlign w:val="center"/>
          </w:tcPr>
          <w:p w14:paraId="38EA1881" w14:textId="77777777" w:rsidR="008B73E0" w:rsidRPr="00862CDF" w:rsidRDefault="008B73E0" w:rsidP="005E07FB">
            <w:pPr>
              <w:pStyle w:val="TAH"/>
              <w:rPr>
                <w:b w:val="0"/>
                <w:lang w:eastAsia="zh-CN"/>
              </w:rPr>
            </w:pPr>
            <w:r w:rsidRPr="00862CDF">
              <w:rPr>
                <w:b w:val="0"/>
                <w:lang w:eastAsia="zh-CN"/>
              </w:rPr>
              <w:t>n77</w:t>
            </w:r>
          </w:p>
        </w:tc>
        <w:tc>
          <w:tcPr>
            <w:tcW w:w="1066" w:type="dxa"/>
            <w:shd w:val="clear" w:color="auto" w:fill="auto"/>
            <w:vAlign w:val="center"/>
          </w:tcPr>
          <w:p w14:paraId="07BAD2DA" w14:textId="77777777" w:rsidR="008B73E0" w:rsidRPr="00862CDF" w:rsidRDefault="008B73E0" w:rsidP="005E07FB">
            <w:pPr>
              <w:pStyle w:val="TAH"/>
              <w:rPr>
                <w:b w:val="0"/>
                <w:lang w:eastAsia="zh-CN"/>
              </w:rPr>
            </w:pPr>
            <w:r w:rsidRPr="00862CDF">
              <w:rPr>
                <w:b w:val="0"/>
                <w:lang w:eastAsia="zh-CN"/>
              </w:rPr>
              <w:t>DL 3620</w:t>
            </w:r>
          </w:p>
        </w:tc>
        <w:tc>
          <w:tcPr>
            <w:tcW w:w="986" w:type="dxa"/>
            <w:shd w:val="clear" w:color="auto" w:fill="auto"/>
            <w:vAlign w:val="center"/>
          </w:tcPr>
          <w:p w14:paraId="25379B56"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614EF72D"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2D6D5762"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56BE22DE"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74C7770" w14:textId="77777777" w:rsidR="008B73E0" w:rsidRPr="00862CDF" w:rsidRDefault="008B73E0" w:rsidP="005E07FB">
            <w:pPr>
              <w:pStyle w:val="TAH"/>
              <w:rPr>
                <w:b w:val="0"/>
              </w:rPr>
            </w:pPr>
            <w:r w:rsidRPr="00862CDF">
              <w:rPr>
                <w:b w:val="0"/>
              </w:rPr>
              <w:t>Full RB</w:t>
            </w:r>
          </w:p>
        </w:tc>
        <w:tc>
          <w:tcPr>
            <w:tcW w:w="746" w:type="dxa"/>
            <w:shd w:val="clear" w:color="auto" w:fill="auto"/>
          </w:tcPr>
          <w:p w14:paraId="2B8EE6E5"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243CA58D"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45A7DB34" w14:textId="77777777" w:rsidR="008B73E0" w:rsidRPr="00862CDF" w:rsidRDefault="008B73E0" w:rsidP="005E07FB">
            <w:pPr>
              <w:pStyle w:val="TAH"/>
              <w:rPr>
                <w:b w:val="0"/>
              </w:rPr>
            </w:pPr>
            <w:r w:rsidRPr="00862CDF">
              <w:rPr>
                <w:b w:val="0"/>
              </w:rPr>
              <w:t>REFSENS_CA_3</w:t>
            </w:r>
          </w:p>
        </w:tc>
      </w:tr>
      <w:tr w:rsidR="008B73E0" w:rsidRPr="00862CDF" w14:paraId="69FC25FC" w14:textId="77777777" w:rsidTr="005E07FB">
        <w:tc>
          <w:tcPr>
            <w:tcW w:w="396" w:type="dxa"/>
            <w:shd w:val="clear" w:color="auto" w:fill="auto"/>
            <w:vAlign w:val="center"/>
          </w:tcPr>
          <w:p w14:paraId="0401A40B" w14:textId="77777777" w:rsidR="008B73E0" w:rsidRPr="00862CDF" w:rsidRDefault="008B73E0" w:rsidP="005E07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4DFEDA4A" w14:textId="77777777" w:rsidR="008B73E0" w:rsidRPr="00862CDF" w:rsidRDefault="008B73E0" w:rsidP="005E07FB">
            <w:pPr>
              <w:pStyle w:val="TAH"/>
              <w:rPr>
                <w:b w:val="0"/>
                <w:lang w:eastAsia="zh-CN"/>
              </w:rPr>
            </w:pPr>
            <w:r w:rsidRPr="00862CDF">
              <w:rPr>
                <w:b w:val="0"/>
                <w:lang w:eastAsia="zh-CN"/>
              </w:rPr>
              <w:t>n2</w:t>
            </w:r>
          </w:p>
        </w:tc>
        <w:tc>
          <w:tcPr>
            <w:tcW w:w="816" w:type="dxa"/>
            <w:shd w:val="clear" w:color="auto" w:fill="auto"/>
            <w:vAlign w:val="center"/>
          </w:tcPr>
          <w:p w14:paraId="45092DBC" w14:textId="77777777" w:rsidR="008B73E0" w:rsidRPr="00862CDF" w:rsidRDefault="008B73E0" w:rsidP="005E07FB">
            <w:pPr>
              <w:pStyle w:val="TAH"/>
              <w:rPr>
                <w:b w:val="0"/>
                <w:lang w:eastAsia="zh-CN"/>
              </w:rPr>
            </w:pPr>
            <w:r w:rsidRPr="00862CDF">
              <w:rPr>
                <w:b w:val="0"/>
                <w:lang w:eastAsia="zh-CN"/>
              </w:rPr>
              <w:t>UL 1880/ DL 1960</w:t>
            </w:r>
          </w:p>
        </w:tc>
        <w:tc>
          <w:tcPr>
            <w:tcW w:w="716" w:type="dxa"/>
            <w:shd w:val="clear" w:color="auto" w:fill="auto"/>
            <w:vAlign w:val="center"/>
          </w:tcPr>
          <w:p w14:paraId="0C2C71DF" w14:textId="77777777" w:rsidR="008B73E0" w:rsidRPr="00862CDF" w:rsidRDefault="008B73E0" w:rsidP="005E07FB">
            <w:pPr>
              <w:pStyle w:val="TAH"/>
              <w:rPr>
                <w:b w:val="0"/>
                <w:lang w:eastAsia="zh-CN"/>
              </w:rPr>
            </w:pPr>
            <w:r w:rsidRPr="00862CDF">
              <w:rPr>
                <w:b w:val="0"/>
                <w:lang w:eastAsia="zh-CN"/>
              </w:rPr>
              <w:t>n66</w:t>
            </w:r>
          </w:p>
        </w:tc>
        <w:tc>
          <w:tcPr>
            <w:tcW w:w="846" w:type="dxa"/>
            <w:shd w:val="clear" w:color="auto" w:fill="auto"/>
            <w:vAlign w:val="center"/>
          </w:tcPr>
          <w:p w14:paraId="2019330F" w14:textId="77777777" w:rsidR="008B73E0" w:rsidRPr="00862CDF" w:rsidRDefault="008B73E0" w:rsidP="005E07FB">
            <w:pPr>
              <w:pStyle w:val="TAH"/>
              <w:rPr>
                <w:b w:val="0"/>
                <w:lang w:eastAsia="zh-CN"/>
              </w:rPr>
            </w:pPr>
            <w:r w:rsidRPr="00862CDF">
              <w:rPr>
                <w:b w:val="0"/>
                <w:lang w:eastAsia="zh-CN"/>
              </w:rPr>
              <w:t>UL 1740/ DL 2140</w:t>
            </w:r>
          </w:p>
        </w:tc>
        <w:tc>
          <w:tcPr>
            <w:tcW w:w="816" w:type="dxa"/>
            <w:shd w:val="clear" w:color="auto" w:fill="auto"/>
            <w:vAlign w:val="center"/>
          </w:tcPr>
          <w:p w14:paraId="01C87F06" w14:textId="77777777" w:rsidR="008B73E0" w:rsidRPr="00862CDF" w:rsidRDefault="008B73E0" w:rsidP="005E07FB">
            <w:pPr>
              <w:pStyle w:val="TAH"/>
              <w:rPr>
                <w:b w:val="0"/>
                <w:lang w:eastAsia="zh-CN"/>
              </w:rPr>
            </w:pPr>
            <w:r w:rsidRPr="00862CDF">
              <w:rPr>
                <w:b w:val="0"/>
                <w:lang w:eastAsia="zh-CN"/>
              </w:rPr>
              <w:t>n77</w:t>
            </w:r>
          </w:p>
        </w:tc>
        <w:tc>
          <w:tcPr>
            <w:tcW w:w="1066" w:type="dxa"/>
            <w:shd w:val="clear" w:color="auto" w:fill="auto"/>
            <w:vAlign w:val="center"/>
          </w:tcPr>
          <w:p w14:paraId="03BDC1FB" w14:textId="77777777" w:rsidR="008B73E0" w:rsidRPr="00862CDF" w:rsidRDefault="008B73E0" w:rsidP="005E07FB">
            <w:pPr>
              <w:pStyle w:val="TAH"/>
              <w:rPr>
                <w:b w:val="0"/>
                <w:lang w:eastAsia="zh-CN"/>
              </w:rPr>
            </w:pPr>
            <w:r w:rsidRPr="00862CDF">
              <w:rPr>
                <w:b w:val="0"/>
                <w:lang w:eastAsia="zh-CN"/>
              </w:rPr>
              <w:t>DL 3900</w:t>
            </w:r>
          </w:p>
        </w:tc>
        <w:tc>
          <w:tcPr>
            <w:tcW w:w="986" w:type="dxa"/>
            <w:shd w:val="clear" w:color="auto" w:fill="auto"/>
            <w:vAlign w:val="center"/>
          </w:tcPr>
          <w:p w14:paraId="21C76187" w14:textId="77777777" w:rsidR="008B73E0" w:rsidRPr="00862CDF" w:rsidRDefault="008B73E0" w:rsidP="005E07FB">
            <w:pPr>
              <w:pStyle w:val="TAH"/>
              <w:rPr>
                <w:b w:val="0"/>
              </w:rPr>
            </w:pPr>
            <w:r w:rsidRPr="00862CDF">
              <w:rPr>
                <w:b w:val="0"/>
              </w:rPr>
              <w:t>5MHz</w:t>
            </w:r>
          </w:p>
        </w:tc>
        <w:tc>
          <w:tcPr>
            <w:tcW w:w="1056" w:type="dxa"/>
            <w:shd w:val="clear" w:color="auto" w:fill="auto"/>
            <w:vAlign w:val="center"/>
          </w:tcPr>
          <w:p w14:paraId="78F52A02" w14:textId="77777777" w:rsidR="008B73E0" w:rsidRPr="00862CDF" w:rsidRDefault="008B73E0" w:rsidP="005E07FB">
            <w:pPr>
              <w:pStyle w:val="TAH"/>
              <w:rPr>
                <w:b w:val="0"/>
              </w:rPr>
            </w:pPr>
            <w:r w:rsidRPr="00862CDF">
              <w:rPr>
                <w:b w:val="0"/>
              </w:rPr>
              <w:t>5Mhz</w:t>
            </w:r>
          </w:p>
        </w:tc>
        <w:tc>
          <w:tcPr>
            <w:tcW w:w="1226" w:type="dxa"/>
            <w:shd w:val="clear" w:color="auto" w:fill="auto"/>
            <w:vAlign w:val="center"/>
          </w:tcPr>
          <w:p w14:paraId="70598599" w14:textId="77777777" w:rsidR="008B73E0" w:rsidRPr="00862CDF" w:rsidRDefault="008B73E0" w:rsidP="005E07FB">
            <w:pPr>
              <w:pStyle w:val="TAH"/>
              <w:rPr>
                <w:b w:val="0"/>
              </w:rPr>
            </w:pPr>
            <w:r w:rsidRPr="00862CDF">
              <w:rPr>
                <w:b w:val="0"/>
              </w:rPr>
              <w:t>10Mhz</w:t>
            </w:r>
          </w:p>
        </w:tc>
        <w:tc>
          <w:tcPr>
            <w:tcW w:w="746" w:type="dxa"/>
            <w:shd w:val="clear" w:color="auto" w:fill="auto"/>
            <w:vAlign w:val="center"/>
          </w:tcPr>
          <w:p w14:paraId="35673259" w14:textId="77777777" w:rsidR="008B73E0" w:rsidRPr="00862CDF" w:rsidRDefault="008B73E0" w:rsidP="005E07FB">
            <w:pPr>
              <w:pStyle w:val="TAH"/>
              <w:rPr>
                <w:b w:val="0"/>
              </w:rPr>
            </w:pPr>
            <w:r w:rsidRPr="00862CDF">
              <w:rPr>
                <w:b w:val="0"/>
              </w:rPr>
              <w:t>CP-OFDM QPSK</w:t>
            </w:r>
          </w:p>
        </w:tc>
        <w:tc>
          <w:tcPr>
            <w:tcW w:w="1988" w:type="dxa"/>
            <w:gridSpan w:val="3"/>
            <w:shd w:val="clear" w:color="auto" w:fill="auto"/>
          </w:tcPr>
          <w:p w14:paraId="53034C3C" w14:textId="77777777" w:rsidR="008B73E0" w:rsidRPr="00862CDF" w:rsidRDefault="008B73E0" w:rsidP="005E07FB">
            <w:pPr>
              <w:pStyle w:val="TAH"/>
              <w:rPr>
                <w:b w:val="0"/>
              </w:rPr>
            </w:pPr>
            <w:r w:rsidRPr="00862CDF">
              <w:rPr>
                <w:b w:val="0"/>
              </w:rPr>
              <w:t>Full RB</w:t>
            </w:r>
          </w:p>
        </w:tc>
        <w:tc>
          <w:tcPr>
            <w:tcW w:w="746" w:type="dxa"/>
            <w:shd w:val="clear" w:color="auto" w:fill="auto"/>
          </w:tcPr>
          <w:p w14:paraId="409073B6" w14:textId="77777777" w:rsidR="008B73E0" w:rsidRPr="00862CDF" w:rsidRDefault="008B73E0" w:rsidP="005E07FB">
            <w:pPr>
              <w:pStyle w:val="TAH"/>
              <w:rPr>
                <w:b w:val="0"/>
              </w:rPr>
            </w:pPr>
            <w:r w:rsidRPr="00862CDF">
              <w:rPr>
                <w:b w:val="0"/>
              </w:rPr>
              <w:t>DFT-s-OFDM QPSK</w:t>
            </w:r>
          </w:p>
        </w:tc>
        <w:tc>
          <w:tcPr>
            <w:tcW w:w="1616" w:type="dxa"/>
            <w:shd w:val="clear" w:color="auto" w:fill="auto"/>
          </w:tcPr>
          <w:p w14:paraId="00B3E5C3" w14:textId="77777777" w:rsidR="008B73E0" w:rsidRPr="00862CDF" w:rsidRDefault="008B73E0" w:rsidP="005E07FB">
            <w:pPr>
              <w:pStyle w:val="TAH"/>
              <w:rPr>
                <w:b w:val="0"/>
              </w:rPr>
            </w:pPr>
            <w:r w:rsidRPr="00862CDF">
              <w:rPr>
                <w:b w:val="0"/>
              </w:rPr>
              <w:t>REFSENS_CA_3</w:t>
            </w:r>
          </w:p>
        </w:tc>
        <w:tc>
          <w:tcPr>
            <w:tcW w:w="1616" w:type="dxa"/>
            <w:shd w:val="clear" w:color="auto" w:fill="auto"/>
          </w:tcPr>
          <w:p w14:paraId="108218C0" w14:textId="77777777" w:rsidR="008B73E0" w:rsidRPr="00862CDF" w:rsidRDefault="008B73E0" w:rsidP="005E07FB">
            <w:pPr>
              <w:pStyle w:val="TAH"/>
              <w:rPr>
                <w:b w:val="0"/>
              </w:rPr>
            </w:pPr>
            <w:r w:rsidRPr="00862CDF">
              <w:rPr>
                <w:b w:val="0"/>
              </w:rPr>
              <w:t>REFSENS_CA_3</w:t>
            </w:r>
          </w:p>
        </w:tc>
      </w:tr>
      <w:tr w:rsidR="008B73E0" w:rsidRPr="00862CDF" w14:paraId="7DEC35EC" w14:textId="77777777" w:rsidTr="005E07FB">
        <w:tc>
          <w:tcPr>
            <w:tcW w:w="15302" w:type="dxa"/>
            <w:gridSpan w:val="17"/>
            <w:shd w:val="clear" w:color="auto" w:fill="auto"/>
          </w:tcPr>
          <w:p w14:paraId="094A2EA5" w14:textId="77777777" w:rsidR="008B73E0" w:rsidRPr="00862CDF" w:rsidRDefault="008B73E0" w:rsidP="005E07FB">
            <w:pPr>
              <w:pStyle w:val="TAH"/>
            </w:pPr>
            <w:r w:rsidRPr="00862CDF">
              <w:t>Default Test Settings for a DL_n2A-n66A-n77A_UL_n2A-n77A Configuration (Inter-band)</w:t>
            </w:r>
          </w:p>
        </w:tc>
      </w:tr>
      <w:tr w:rsidR="008B73E0" w:rsidRPr="00862CDF" w14:paraId="589AA8EC" w14:textId="77777777" w:rsidTr="005E07FB">
        <w:tc>
          <w:tcPr>
            <w:tcW w:w="396" w:type="dxa"/>
            <w:shd w:val="clear" w:color="auto" w:fill="auto"/>
            <w:vAlign w:val="center"/>
          </w:tcPr>
          <w:p w14:paraId="69DD9199" w14:textId="77777777" w:rsidR="008B73E0" w:rsidRPr="00862CDF" w:rsidRDefault="008B73E0" w:rsidP="005E07FB">
            <w:pPr>
              <w:pStyle w:val="TAC"/>
            </w:pPr>
            <w:r w:rsidRPr="00862CDF">
              <w:rPr>
                <w:lang w:eastAsia="zh-CN"/>
              </w:rPr>
              <w:lastRenderedPageBreak/>
              <w:t>1</w:t>
            </w:r>
          </w:p>
        </w:tc>
        <w:tc>
          <w:tcPr>
            <w:tcW w:w="666" w:type="dxa"/>
            <w:shd w:val="clear" w:color="auto" w:fill="auto"/>
            <w:vAlign w:val="center"/>
          </w:tcPr>
          <w:p w14:paraId="742785F4" w14:textId="77777777" w:rsidR="008B73E0" w:rsidRPr="00862CDF" w:rsidRDefault="008B73E0" w:rsidP="005E07FB">
            <w:pPr>
              <w:pStyle w:val="TAC"/>
              <w:rPr>
                <w:lang w:eastAsia="zh-CN"/>
              </w:rPr>
            </w:pPr>
            <w:r w:rsidRPr="00862CDF">
              <w:rPr>
                <w:lang w:eastAsia="zh-CN"/>
              </w:rPr>
              <w:t>n2</w:t>
            </w:r>
          </w:p>
        </w:tc>
        <w:tc>
          <w:tcPr>
            <w:tcW w:w="816" w:type="dxa"/>
            <w:shd w:val="clear" w:color="auto" w:fill="auto"/>
            <w:vAlign w:val="center"/>
          </w:tcPr>
          <w:p w14:paraId="2B4AC6A5" w14:textId="77777777" w:rsidR="008B73E0" w:rsidRPr="00862CDF" w:rsidRDefault="008B73E0" w:rsidP="005E07FB">
            <w:pPr>
              <w:pStyle w:val="TAC"/>
              <w:rPr>
                <w:lang w:eastAsia="zh-CN"/>
              </w:rPr>
            </w:pPr>
            <w:r w:rsidRPr="00862CDF">
              <w:rPr>
                <w:lang w:eastAsia="zh-CN"/>
              </w:rPr>
              <w:t>UL 1855/ DL 1935</w:t>
            </w:r>
          </w:p>
        </w:tc>
        <w:tc>
          <w:tcPr>
            <w:tcW w:w="716" w:type="dxa"/>
            <w:shd w:val="clear" w:color="auto" w:fill="auto"/>
            <w:vAlign w:val="center"/>
          </w:tcPr>
          <w:p w14:paraId="6EB37C15"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76AC3127" w14:textId="77777777" w:rsidR="008B73E0" w:rsidRPr="00862CDF" w:rsidRDefault="008B73E0" w:rsidP="005E07FB">
            <w:pPr>
              <w:pStyle w:val="TAC"/>
              <w:rPr>
                <w:lang w:eastAsia="zh-CN"/>
              </w:rPr>
            </w:pPr>
            <w:r w:rsidRPr="00862CDF">
              <w:rPr>
                <w:lang w:eastAsia="zh-CN"/>
              </w:rPr>
              <w:t>3970</w:t>
            </w:r>
          </w:p>
        </w:tc>
        <w:tc>
          <w:tcPr>
            <w:tcW w:w="816" w:type="dxa"/>
            <w:shd w:val="clear" w:color="auto" w:fill="auto"/>
            <w:vAlign w:val="center"/>
          </w:tcPr>
          <w:p w14:paraId="46E6AB5D" w14:textId="77777777" w:rsidR="008B73E0" w:rsidRPr="00862CDF" w:rsidRDefault="008B73E0" w:rsidP="005E07FB">
            <w:pPr>
              <w:pStyle w:val="TAC"/>
              <w:rPr>
                <w:lang w:eastAsia="zh-CN"/>
              </w:rPr>
            </w:pPr>
            <w:r w:rsidRPr="00862CDF">
              <w:rPr>
                <w:lang w:eastAsia="zh-CN"/>
              </w:rPr>
              <w:t>n66</w:t>
            </w:r>
          </w:p>
        </w:tc>
        <w:tc>
          <w:tcPr>
            <w:tcW w:w="1066" w:type="dxa"/>
            <w:shd w:val="clear" w:color="auto" w:fill="auto"/>
            <w:vAlign w:val="center"/>
          </w:tcPr>
          <w:p w14:paraId="1A48F4EA" w14:textId="77777777" w:rsidR="008B73E0" w:rsidRPr="00862CDF" w:rsidRDefault="008B73E0" w:rsidP="005E07FB">
            <w:pPr>
              <w:pStyle w:val="TAC"/>
              <w:rPr>
                <w:lang w:eastAsia="zh-CN"/>
              </w:rPr>
            </w:pPr>
            <w:r w:rsidRPr="00862CDF">
              <w:rPr>
                <w:lang w:eastAsia="zh-CN"/>
              </w:rPr>
              <w:t>DL 2115</w:t>
            </w:r>
          </w:p>
        </w:tc>
        <w:tc>
          <w:tcPr>
            <w:tcW w:w="986" w:type="dxa"/>
            <w:shd w:val="clear" w:color="auto" w:fill="auto"/>
            <w:vAlign w:val="center"/>
          </w:tcPr>
          <w:p w14:paraId="7BE87E96"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214D2892"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281A280E" w14:textId="77777777" w:rsidR="008B73E0" w:rsidRPr="00862CDF" w:rsidRDefault="008B73E0" w:rsidP="005E07FB">
            <w:pPr>
              <w:pStyle w:val="TAC"/>
            </w:pPr>
            <w:r w:rsidRPr="00862CDF">
              <w:t>5MHz</w:t>
            </w:r>
          </w:p>
        </w:tc>
        <w:tc>
          <w:tcPr>
            <w:tcW w:w="746" w:type="dxa"/>
            <w:shd w:val="clear" w:color="auto" w:fill="auto"/>
            <w:vAlign w:val="center"/>
          </w:tcPr>
          <w:p w14:paraId="0E7F71B6"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4A3A17AD" w14:textId="77777777" w:rsidR="008B73E0" w:rsidRPr="00862CDF" w:rsidRDefault="008B73E0" w:rsidP="005E07FB">
            <w:pPr>
              <w:pStyle w:val="TAC"/>
            </w:pPr>
            <w:r w:rsidRPr="00862CDF">
              <w:t>Full RB</w:t>
            </w:r>
          </w:p>
        </w:tc>
        <w:tc>
          <w:tcPr>
            <w:tcW w:w="746" w:type="dxa"/>
            <w:shd w:val="clear" w:color="auto" w:fill="auto"/>
            <w:vAlign w:val="center"/>
          </w:tcPr>
          <w:p w14:paraId="31AB2968" w14:textId="77777777" w:rsidR="008B73E0" w:rsidRPr="00862CDF" w:rsidRDefault="008B73E0" w:rsidP="005E07FB">
            <w:pPr>
              <w:pStyle w:val="TAC"/>
            </w:pPr>
            <w:r w:rsidRPr="00862CDF">
              <w:t>DFT-s-OFDM QPSK</w:t>
            </w:r>
          </w:p>
        </w:tc>
        <w:tc>
          <w:tcPr>
            <w:tcW w:w="1616" w:type="dxa"/>
            <w:shd w:val="clear" w:color="auto" w:fill="auto"/>
            <w:vAlign w:val="center"/>
          </w:tcPr>
          <w:p w14:paraId="0E60414B" w14:textId="77777777" w:rsidR="008B73E0" w:rsidRPr="00862CDF" w:rsidRDefault="008B73E0" w:rsidP="005E07FB">
            <w:pPr>
              <w:pStyle w:val="TAC"/>
            </w:pPr>
            <w:r w:rsidRPr="00862CDF">
              <w:t>REFSENS_CA_3</w:t>
            </w:r>
          </w:p>
        </w:tc>
        <w:tc>
          <w:tcPr>
            <w:tcW w:w="1616" w:type="dxa"/>
            <w:shd w:val="clear" w:color="auto" w:fill="auto"/>
            <w:vAlign w:val="center"/>
          </w:tcPr>
          <w:p w14:paraId="1DB58ACD" w14:textId="77777777" w:rsidR="008B73E0" w:rsidRPr="00862CDF" w:rsidRDefault="008B73E0" w:rsidP="005E07FB">
            <w:pPr>
              <w:pStyle w:val="TAC"/>
            </w:pPr>
            <w:r w:rsidRPr="00862CDF">
              <w:t>REFSENS_CA_3</w:t>
            </w:r>
          </w:p>
        </w:tc>
      </w:tr>
      <w:tr w:rsidR="008B73E0" w:rsidRPr="00862CDF" w14:paraId="3BBD75ED" w14:textId="77777777" w:rsidTr="005E07FB">
        <w:tc>
          <w:tcPr>
            <w:tcW w:w="396" w:type="dxa"/>
            <w:shd w:val="clear" w:color="auto" w:fill="auto"/>
            <w:vAlign w:val="center"/>
          </w:tcPr>
          <w:p w14:paraId="404F4664" w14:textId="77777777" w:rsidR="008B73E0" w:rsidRPr="00862CDF" w:rsidRDefault="008B73E0" w:rsidP="005E07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3C4C504E" w14:textId="77777777" w:rsidR="008B73E0" w:rsidRPr="00862CDF" w:rsidRDefault="008B73E0" w:rsidP="005E07FB">
            <w:pPr>
              <w:pStyle w:val="TAC"/>
              <w:rPr>
                <w:lang w:eastAsia="zh-CN"/>
              </w:rPr>
            </w:pPr>
            <w:r w:rsidRPr="00862CDF">
              <w:rPr>
                <w:lang w:eastAsia="zh-CN"/>
              </w:rPr>
              <w:t>n2</w:t>
            </w:r>
          </w:p>
        </w:tc>
        <w:tc>
          <w:tcPr>
            <w:tcW w:w="816" w:type="dxa"/>
            <w:shd w:val="clear" w:color="auto" w:fill="auto"/>
            <w:vAlign w:val="center"/>
          </w:tcPr>
          <w:p w14:paraId="56B1A257" w14:textId="77777777" w:rsidR="008B73E0" w:rsidRPr="00862CDF" w:rsidRDefault="008B73E0" w:rsidP="005E07FB">
            <w:pPr>
              <w:pStyle w:val="TAC"/>
              <w:rPr>
                <w:lang w:eastAsia="zh-CN"/>
              </w:rPr>
            </w:pPr>
            <w:r w:rsidRPr="00862CDF">
              <w:rPr>
                <w:lang w:eastAsia="zh-CN"/>
              </w:rPr>
              <w:t>UL 1880/ DL 1960</w:t>
            </w:r>
          </w:p>
        </w:tc>
        <w:tc>
          <w:tcPr>
            <w:tcW w:w="716" w:type="dxa"/>
            <w:shd w:val="clear" w:color="auto" w:fill="auto"/>
            <w:vAlign w:val="center"/>
          </w:tcPr>
          <w:p w14:paraId="77ADD3EB"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62A7E949" w14:textId="77777777" w:rsidR="008B73E0" w:rsidRPr="00862CDF" w:rsidRDefault="008B73E0" w:rsidP="005E07FB">
            <w:pPr>
              <w:pStyle w:val="TAC"/>
              <w:rPr>
                <w:lang w:eastAsia="zh-CN"/>
              </w:rPr>
            </w:pPr>
            <w:r w:rsidRPr="00862CDF">
              <w:rPr>
                <w:lang w:eastAsia="zh-CN"/>
              </w:rPr>
              <w:t>3500</w:t>
            </w:r>
          </w:p>
        </w:tc>
        <w:tc>
          <w:tcPr>
            <w:tcW w:w="816" w:type="dxa"/>
            <w:shd w:val="clear" w:color="auto" w:fill="auto"/>
            <w:vAlign w:val="center"/>
          </w:tcPr>
          <w:p w14:paraId="5EAD8CBB" w14:textId="77777777" w:rsidR="008B73E0" w:rsidRPr="00862CDF" w:rsidRDefault="008B73E0" w:rsidP="005E07FB">
            <w:pPr>
              <w:pStyle w:val="TAC"/>
              <w:rPr>
                <w:lang w:eastAsia="zh-CN"/>
              </w:rPr>
            </w:pPr>
            <w:r w:rsidRPr="00862CDF">
              <w:rPr>
                <w:lang w:eastAsia="zh-CN"/>
              </w:rPr>
              <w:t>n66</w:t>
            </w:r>
          </w:p>
        </w:tc>
        <w:tc>
          <w:tcPr>
            <w:tcW w:w="1066" w:type="dxa"/>
            <w:shd w:val="clear" w:color="auto" w:fill="auto"/>
            <w:vAlign w:val="center"/>
          </w:tcPr>
          <w:p w14:paraId="42FCBB66" w14:textId="77777777" w:rsidR="008B73E0" w:rsidRPr="00862CDF" w:rsidRDefault="008B73E0" w:rsidP="005E07FB">
            <w:pPr>
              <w:pStyle w:val="TAC"/>
              <w:rPr>
                <w:lang w:eastAsia="zh-CN"/>
              </w:rPr>
            </w:pPr>
            <w:r w:rsidRPr="00862CDF">
              <w:rPr>
                <w:lang w:eastAsia="zh-CN"/>
              </w:rPr>
              <w:t xml:space="preserve">DL 2140 </w:t>
            </w:r>
          </w:p>
        </w:tc>
        <w:tc>
          <w:tcPr>
            <w:tcW w:w="986" w:type="dxa"/>
            <w:shd w:val="clear" w:color="auto" w:fill="auto"/>
            <w:vAlign w:val="center"/>
          </w:tcPr>
          <w:p w14:paraId="74AE0D3F"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543F17E1"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13840575" w14:textId="77777777" w:rsidR="008B73E0" w:rsidRPr="00862CDF" w:rsidRDefault="008B73E0" w:rsidP="005E07FB">
            <w:pPr>
              <w:pStyle w:val="TAC"/>
            </w:pPr>
            <w:r w:rsidRPr="00862CDF">
              <w:t>5MHz</w:t>
            </w:r>
          </w:p>
        </w:tc>
        <w:tc>
          <w:tcPr>
            <w:tcW w:w="746" w:type="dxa"/>
            <w:shd w:val="clear" w:color="auto" w:fill="auto"/>
            <w:vAlign w:val="center"/>
          </w:tcPr>
          <w:p w14:paraId="4AD21080"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77CFE4C6" w14:textId="77777777" w:rsidR="008B73E0" w:rsidRPr="00862CDF" w:rsidRDefault="008B73E0" w:rsidP="005E07FB">
            <w:pPr>
              <w:pStyle w:val="TAC"/>
            </w:pPr>
            <w:r w:rsidRPr="00862CDF">
              <w:t>Full RB</w:t>
            </w:r>
          </w:p>
        </w:tc>
        <w:tc>
          <w:tcPr>
            <w:tcW w:w="746" w:type="dxa"/>
            <w:shd w:val="clear" w:color="auto" w:fill="auto"/>
            <w:vAlign w:val="center"/>
          </w:tcPr>
          <w:p w14:paraId="7D887DCE" w14:textId="77777777" w:rsidR="008B73E0" w:rsidRPr="00862CDF" w:rsidRDefault="008B73E0" w:rsidP="005E07FB">
            <w:pPr>
              <w:pStyle w:val="TAC"/>
            </w:pPr>
            <w:r w:rsidRPr="00862CDF">
              <w:t>DFT-s-OFDM QPSK</w:t>
            </w:r>
          </w:p>
        </w:tc>
        <w:tc>
          <w:tcPr>
            <w:tcW w:w="1616" w:type="dxa"/>
            <w:shd w:val="clear" w:color="auto" w:fill="auto"/>
            <w:vAlign w:val="center"/>
          </w:tcPr>
          <w:p w14:paraId="784F4E08" w14:textId="77777777" w:rsidR="008B73E0" w:rsidRPr="00862CDF" w:rsidRDefault="008B73E0" w:rsidP="005E07FB">
            <w:pPr>
              <w:pStyle w:val="TAC"/>
            </w:pPr>
            <w:r w:rsidRPr="00862CDF">
              <w:t>REFSENS_CA_3</w:t>
            </w:r>
          </w:p>
        </w:tc>
        <w:tc>
          <w:tcPr>
            <w:tcW w:w="1616" w:type="dxa"/>
            <w:shd w:val="clear" w:color="auto" w:fill="auto"/>
            <w:vAlign w:val="center"/>
          </w:tcPr>
          <w:p w14:paraId="15716F09" w14:textId="77777777" w:rsidR="008B73E0" w:rsidRPr="00862CDF" w:rsidRDefault="008B73E0" w:rsidP="005E07FB">
            <w:pPr>
              <w:pStyle w:val="TAC"/>
            </w:pPr>
            <w:r w:rsidRPr="00862CDF">
              <w:t>REFSENS_CA_3</w:t>
            </w:r>
          </w:p>
        </w:tc>
      </w:tr>
      <w:tr w:rsidR="008B73E0" w:rsidRPr="00862CDF" w14:paraId="363FCAFB" w14:textId="77777777" w:rsidTr="005E07FB">
        <w:tc>
          <w:tcPr>
            <w:tcW w:w="396" w:type="dxa"/>
            <w:shd w:val="clear" w:color="auto" w:fill="auto"/>
            <w:vAlign w:val="center"/>
          </w:tcPr>
          <w:p w14:paraId="6E61CDC7" w14:textId="77777777" w:rsidR="008B73E0" w:rsidRPr="00862CDF" w:rsidRDefault="008B73E0" w:rsidP="005E07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39202C7A" w14:textId="77777777" w:rsidR="008B73E0" w:rsidRPr="00862CDF" w:rsidRDefault="008B73E0" w:rsidP="005E07FB">
            <w:pPr>
              <w:pStyle w:val="TAC"/>
              <w:rPr>
                <w:lang w:eastAsia="zh-CN"/>
              </w:rPr>
            </w:pPr>
            <w:r w:rsidRPr="00862CDF">
              <w:rPr>
                <w:lang w:eastAsia="zh-CN"/>
              </w:rPr>
              <w:t>n2</w:t>
            </w:r>
          </w:p>
        </w:tc>
        <w:tc>
          <w:tcPr>
            <w:tcW w:w="816" w:type="dxa"/>
            <w:shd w:val="clear" w:color="auto" w:fill="auto"/>
            <w:vAlign w:val="center"/>
          </w:tcPr>
          <w:p w14:paraId="22570E6D" w14:textId="77777777" w:rsidR="008B73E0" w:rsidRPr="00862CDF" w:rsidRDefault="008B73E0" w:rsidP="005E07FB">
            <w:pPr>
              <w:pStyle w:val="TAC"/>
              <w:rPr>
                <w:lang w:eastAsia="zh-CN"/>
              </w:rPr>
            </w:pPr>
            <w:r w:rsidRPr="00862CDF">
              <w:rPr>
                <w:lang w:eastAsia="zh-CN"/>
              </w:rPr>
              <w:t>UL 1885/ DL 1965</w:t>
            </w:r>
          </w:p>
        </w:tc>
        <w:tc>
          <w:tcPr>
            <w:tcW w:w="716" w:type="dxa"/>
            <w:shd w:val="clear" w:color="auto" w:fill="auto"/>
            <w:vAlign w:val="center"/>
          </w:tcPr>
          <w:p w14:paraId="00D137BB"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7553A306" w14:textId="77777777" w:rsidR="008B73E0" w:rsidRPr="00862CDF" w:rsidRDefault="008B73E0" w:rsidP="005E07FB">
            <w:pPr>
              <w:pStyle w:val="TAC"/>
              <w:rPr>
                <w:lang w:eastAsia="zh-CN"/>
              </w:rPr>
            </w:pPr>
            <w:r w:rsidRPr="00862CDF">
              <w:rPr>
                <w:lang w:eastAsia="zh-CN"/>
              </w:rPr>
              <w:t>3915</w:t>
            </w:r>
          </w:p>
        </w:tc>
        <w:tc>
          <w:tcPr>
            <w:tcW w:w="816" w:type="dxa"/>
            <w:shd w:val="clear" w:color="auto" w:fill="auto"/>
            <w:vAlign w:val="center"/>
          </w:tcPr>
          <w:p w14:paraId="24A20FD3" w14:textId="77777777" w:rsidR="008B73E0" w:rsidRPr="00862CDF" w:rsidRDefault="008B73E0" w:rsidP="005E07FB">
            <w:pPr>
              <w:pStyle w:val="TAC"/>
              <w:rPr>
                <w:lang w:eastAsia="zh-CN"/>
              </w:rPr>
            </w:pPr>
            <w:r w:rsidRPr="00862CDF">
              <w:rPr>
                <w:lang w:eastAsia="zh-CN"/>
              </w:rPr>
              <w:t>n66</w:t>
            </w:r>
          </w:p>
        </w:tc>
        <w:tc>
          <w:tcPr>
            <w:tcW w:w="1066" w:type="dxa"/>
            <w:shd w:val="clear" w:color="auto" w:fill="auto"/>
            <w:vAlign w:val="center"/>
          </w:tcPr>
          <w:p w14:paraId="7845CD38" w14:textId="77777777" w:rsidR="008B73E0" w:rsidRPr="00862CDF" w:rsidRDefault="008B73E0" w:rsidP="005E07FB">
            <w:pPr>
              <w:pStyle w:val="TAC"/>
              <w:rPr>
                <w:lang w:eastAsia="zh-CN"/>
              </w:rPr>
            </w:pPr>
            <w:r w:rsidRPr="00862CDF">
              <w:rPr>
                <w:lang w:eastAsia="zh-CN"/>
              </w:rPr>
              <w:t xml:space="preserve">DL 2175 </w:t>
            </w:r>
          </w:p>
        </w:tc>
        <w:tc>
          <w:tcPr>
            <w:tcW w:w="986" w:type="dxa"/>
            <w:shd w:val="clear" w:color="auto" w:fill="auto"/>
            <w:vAlign w:val="center"/>
          </w:tcPr>
          <w:p w14:paraId="28DEC6B2"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05795D21"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1BF672E3" w14:textId="77777777" w:rsidR="008B73E0" w:rsidRPr="00862CDF" w:rsidRDefault="008B73E0" w:rsidP="005E07FB">
            <w:pPr>
              <w:pStyle w:val="TAC"/>
            </w:pPr>
            <w:r w:rsidRPr="00862CDF">
              <w:t>5MHz</w:t>
            </w:r>
          </w:p>
        </w:tc>
        <w:tc>
          <w:tcPr>
            <w:tcW w:w="746" w:type="dxa"/>
            <w:shd w:val="clear" w:color="auto" w:fill="auto"/>
            <w:vAlign w:val="center"/>
          </w:tcPr>
          <w:p w14:paraId="58A23545"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61E28ADB" w14:textId="77777777" w:rsidR="008B73E0" w:rsidRPr="00862CDF" w:rsidRDefault="008B73E0" w:rsidP="005E07FB">
            <w:pPr>
              <w:pStyle w:val="TAC"/>
            </w:pPr>
            <w:r w:rsidRPr="00862CDF">
              <w:t>Full RB</w:t>
            </w:r>
          </w:p>
        </w:tc>
        <w:tc>
          <w:tcPr>
            <w:tcW w:w="746" w:type="dxa"/>
            <w:shd w:val="clear" w:color="auto" w:fill="auto"/>
            <w:vAlign w:val="center"/>
          </w:tcPr>
          <w:p w14:paraId="4AF5D7E3" w14:textId="77777777" w:rsidR="008B73E0" w:rsidRPr="00862CDF" w:rsidRDefault="008B73E0" w:rsidP="005E07FB">
            <w:pPr>
              <w:pStyle w:val="TAC"/>
            </w:pPr>
            <w:r w:rsidRPr="00862CDF">
              <w:t>DFT-s-OFDM QPSK</w:t>
            </w:r>
          </w:p>
        </w:tc>
        <w:tc>
          <w:tcPr>
            <w:tcW w:w="1616" w:type="dxa"/>
            <w:shd w:val="clear" w:color="auto" w:fill="auto"/>
            <w:vAlign w:val="center"/>
          </w:tcPr>
          <w:p w14:paraId="5468019F" w14:textId="77777777" w:rsidR="008B73E0" w:rsidRPr="00862CDF" w:rsidRDefault="008B73E0" w:rsidP="005E07FB">
            <w:pPr>
              <w:pStyle w:val="TAC"/>
            </w:pPr>
            <w:r w:rsidRPr="00862CDF">
              <w:t>REFSENS_CA_3</w:t>
            </w:r>
          </w:p>
        </w:tc>
        <w:tc>
          <w:tcPr>
            <w:tcW w:w="1616" w:type="dxa"/>
            <w:shd w:val="clear" w:color="auto" w:fill="auto"/>
            <w:vAlign w:val="center"/>
          </w:tcPr>
          <w:p w14:paraId="351308A7" w14:textId="77777777" w:rsidR="008B73E0" w:rsidRPr="00862CDF" w:rsidRDefault="008B73E0" w:rsidP="005E07FB">
            <w:pPr>
              <w:pStyle w:val="TAC"/>
            </w:pPr>
            <w:r w:rsidRPr="00862CDF">
              <w:t>REFSENS_CA_3</w:t>
            </w:r>
          </w:p>
        </w:tc>
      </w:tr>
      <w:tr w:rsidR="008B73E0" w:rsidRPr="00862CDF" w14:paraId="5F029B56" w14:textId="77777777" w:rsidTr="005E07FB">
        <w:tc>
          <w:tcPr>
            <w:tcW w:w="15302" w:type="dxa"/>
            <w:gridSpan w:val="17"/>
            <w:shd w:val="clear" w:color="auto" w:fill="auto"/>
          </w:tcPr>
          <w:p w14:paraId="485AD0A1" w14:textId="77777777" w:rsidR="008B73E0" w:rsidRPr="00862CDF" w:rsidRDefault="008B73E0" w:rsidP="005E07FB">
            <w:pPr>
              <w:pStyle w:val="TAH"/>
            </w:pPr>
            <w:r w:rsidRPr="00862CDF">
              <w:t>Default Test Settings for a DL_n2A-n66A-n77A_UL_n66A-n77A Configuration (Inter-band)</w:t>
            </w:r>
          </w:p>
        </w:tc>
      </w:tr>
      <w:tr w:rsidR="008B73E0" w:rsidRPr="00862CDF" w14:paraId="1DF34892" w14:textId="77777777" w:rsidTr="005E07FB">
        <w:tc>
          <w:tcPr>
            <w:tcW w:w="396" w:type="dxa"/>
            <w:shd w:val="clear" w:color="auto" w:fill="auto"/>
            <w:vAlign w:val="center"/>
          </w:tcPr>
          <w:p w14:paraId="020E0CD6" w14:textId="77777777" w:rsidR="008B73E0" w:rsidRPr="00862CDF" w:rsidRDefault="008B73E0" w:rsidP="005E07FB">
            <w:pPr>
              <w:pStyle w:val="TAC"/>
            </w:pPr>
            <w:r w:rsidRPr="00862CDF">
              <w:rPr>
                <w:lang w:eastAsia="zh-CN"/>
              </w:rPr>
              <w:t>1</w:t>
            </w:r>
          </w:p>
        </w:tc>
        <w:tc>
          <w:tcPr>
            <w:tcW w:w="666" w:type="dxa"/>
            <w:shd w:val="clear" w:color="auto" w:fill="auto"/>
            <w:vAlign w:val="center"/>
          </w:tcPr>
          <w:p w14:paraId="700F1201" w14:textId="77777777" w:rsidR="008B73E0" w:rsidRPr="00862CDF" w:rsidRDefault="008B73E0" w:rsidP="005E07FB">
            <w:pPr>
              <w:pStyle w:val="TAC"/>
              <w:rPr>
                <w:lang w:eastAsia="zh-CN"/>
              </w:rPr>
            </w:pPr>
            <w:r w:rsidRPr="00862CDF">
              <w:rPr>
                <w:lang w:eastAsia="zh-CN"/>
              </w:rPr>
              <w:t>n66</w:t>
            </w:r>
          </w:p>
        </w:tc>
        <w:tc>
          <w:tcPr>
            <w:tcW w:w="816" w:type="dxa"/>
            <w:shd w:val="clear" w:color="auto" w:fill="auto"/>
            <w:vAlign w:val="center"/>
          </w:tcPr>
          <w:p w14:paraId="0D32AD46" w14:textId="77777777" w:rsidR="008B73E0" w:rsidRPr="00862CDF" w:rsidRDefault="008B73E0" w:rsidP="005E07FB">
            <w:pPr>
              <w:pStyle w:val="TAC"/>
              <w:rPr>
                <w:lang w:eastAsia="zh-CN"/>
              </w:rPr>
            </w:pPr>
            <w:r w:rsidRPr="00862CDF">
              <w:rPr>
                <w:lang w:eastAsia="zh-CN"/>
              </w:rPr>
              <w:t>UL 1760/ DL 2160</w:t>
            </w:r>
          </w:p>
        </w:tc>
        <w:tc>
          <w:tcPr>
            <w:tcW w:w="716" w:type="dxa"/>
            <w:shd w:val="clear" w:color="auto" w:fill="auto"/>
            <w:vAlign w:val="center"/>
          </w:tcPr>
          <w:p w14:paraId="6C2E190A"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3F8380D4" w14:textId="77777777" w:rsidR="008B73E0" w:rsidRPr="00862CDF" w:rsidRDefault="008B73E0" w:rsidP="005E07FB">
            <w:pPr>
              <w:pStyle w:val="TAC"/>
              <w:rPr>
                <w:lang w:eastAsia="zh-CN"/>
              </w:rPr>
            </w:pPr>
            <w:r w:rsidRPr="00862CDF">
              <w:rPr>
                <w:lang w:eastAsia="zh-CN"/>
              </w:rPr>
              <w:t>3720</w:t>
            </w:r>
          </w:p>
        </w:tc>
        <w:tc>
          <w:tcPr>
            <w:tcW w:w="816" w:type="dxa"/>
            <w:shd w:val="clear" w:color="auto" w:fill="auto"/>
            <w:vAlign w:val="center"/>
          </w:tcPr>
          <w:p w14:paraId="32F229F2" w14:textId="77777777" w:rsidR="008B73E0" w:rsidRPr="00862CDF" w:rsidRDefault="008B73E0" w:rsidP="005E07FB">
            <w:pPr>
              <w:pStyle w:val="TAC"/>
              <w:rPr>
                <w:lang w:eastAsia="zh-CN"/>
              </w:rPr>
            </w:pPr>
            <w:r w:rsidRPr="00862CDF">
              <w:rPr>
                <w:lang w:eastAsia="zh-CN"/>
              </w:rPr>
              <w:t>n2</w:t>
            </w:r>
          </w:p>
        </w:tc>
        <w:tc>
          <w:tcPr>
            <w:tcW w:w="1066" w:type="dxa"/>
            <w:shd w:val="clear" w:color="auto" w:fill="auto"/>
            <w:vAlign w:val="center"/>
          </w:tcPr>
          <w:p w14:paraId="0F3FF618" w14:textId="77777777" w:rsidR="008B73E0" w:rsidRPr="00862CDF" w:rsidRDefault="008B73E0" w:rsidP="005E07FB">
            <w:pPr>
              <w:pStyle w:val="TAC"/>
              <w:rPr>
                <w:lang w:eastAsia="zh-CN"/>
              </w:rPr>
            </w:pPr>
            <w:r w:rsidRPr="00862CDF">
              <w:rPr>
                <w:lang w:eastAsia="zh-CN"/>
              </w:rPr>
              <w:t>DL 1960</w:t>
            </w:r>
          </w:p>
        </w:tc>
        <w:tc>
          <w:tcPr>
            <w:tcW w:w="986" w:type="dxa"/>
            <w:shd w:val="clear" w:color="auto" w:fill="auto"/>
            <w:vAlign w:val="center"/>
          </w:tcPr>
          <w:p w14:paraId="23D0ADA5"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17A24BE4"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48461F1A" w14:textId="77777777" w:rsidR="008B73E0" w:rsidRPr="00862CDF" w:rsidRDefault="008B73E0" w:rsidP="005E07FB">
            <w:pPr>
              <w:pStyle w:val="TAC"/>
            </w:pPr>
            <w:r w:rsidRPr="00862CDF">
              <w:t>5MHz</w:t>
            </w:r>
          </w:p>
        </w:tc>
        <w:tc>
          <w:tcPr>
            <w:tcW w:w="746" w:type="dxa"/>
            <w:shd w:val="clear" w:color="auto" w:fill="auto"/>
            <w:vAlign w:val="center"/>
          </w:tcPr>
          <w:p w14:paraId="452407E7"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1250127F" w14:textId="77777777" w:rsidR="008B73E0" w:rsidRPr="00862CDF" w:rsidRDefault="008B73E0" w:rsidP="005E07FB">
            <w:pPr>
              <w:pStyle w:val="TAC"/>
            </w:pPr>
            <w:r w:rsidRPr="00862CDF">
              <w:t>Full RB</w:t>
            </w:r>
          </w:p>
        </w:tc>
        <w:tc>
          <w:tcPr>
            <w:tcW w:w="746" w:type="dxa"/>
            <w:shd w:val="clear" w:color="auto" w:fill="auto"/>
            <w:vAlign w:val="center"/>
          </w:tcPr>
          <w:p w14:paraId="24E242FE" w14:textId="77777777" w:rsidR="008B73E0" w:rsidRPr="00862CDF" w:rsidRDefault="008B73E0" w:rsidP="005E07FB">
            <w:pPr>
              <w:pStyle w:val="TAC"/>
            </w:pPr>
            <w:r w:rsidRPr="00862CDF">
              <w:t>DFT-s-OFDM QPSK</w:t>
            </w:r>
          </w:p>
        </w:tc>
        <w:tc>
          <w:tcPr>
            <w:tcW w:w="1616" w:type="dxa"/>
            <w:shd w:val="clear" w:color="auto" w:fill="auto"/>
            <w:vAlign w:val="center"/>
          </w:tcPr>
          <w:p w14:paraId="1730CE3C" w14:textId="77777777" w:rsidR="008B73E0" w:rsidRPr="00862CDF" w:rsidRDefault="008B73E0" w:rsidP="005E07FB">
            <w:pPr>
              <w:pStyle w:val="TAC"/>
            </w:pPr>
            <w:r w:rsidRPr="00862CDF">
              <w:t>REFSENS_CA_3</w:t>
            </w:r>
          </w:p>
        </w:tc>
        <w:tc>
          <w:tcPr>
            <w:tcW w:w="1616" w:type="dxa"/>
            <w:shd w:val="clear" w:color="auto" w:fill="auto"/>
            <w:vAlign w:val="center"/>
          </w:tcPr>
          <w:p w14:paraId="4664A3F8" w14:textId="77777777" w:rsidR="008B73E0" w:rsidRPr="00862CDF" w:rsidRDefault="008B73E0" w:rsidP="005E07FB">
            <w:pPr>
              <w:pStyle w:val="TAC"/>
            </w:pPr>
            <w:r w:rsidRPr="00862CDF">
              <w:t>REFSENS_CA_3</w:t>
            </w:r>
          </w:p>
        </w:tc>
      </w:tr>
      <w:tr w:rsidR="008B73E0" w:rsidRPr="00862CDF" w14:paraId="64FB75B7" w14:textId="77777777" w:rsidTr="005E07FB">
        <w:tc>
          <w:tcPr>
            <w:tcW w:w="396" w:type="dxa"/>
            <w:shd w:val="clear" w:color="auto" w:fill="auto"/>
            <w:vAlign w:val="center"/>
          </w:tcPr>
          <w:p w14:paraId="1933DCF6" w14:textId="77777777" w:rsidR="008B73E0" w:rsidRPr="00862CDF" w:rsidRDefault="008B73E0" w:rsidP="005E07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75B08DA0" w14:textId="77777777" w:rsidR="008B73E0" w:rsidRPr="00862CDF" w:rsidRDefault="008B73E0" w:rsidP="005E07FB">
            <w:pPr>
              <w:pStyle w:val="TAC"/>
              <w:rPr>
                <w:lang w:eastAsia="zh-CN"/>
              </w:rPr>
            </w:pPr>
            <w:r w:rsidRPr="00862CDF">
              <w:rPr>
                <w:lang w:eastAsia="zh-CN"/>
              </w:rPr>
              <w:t>n66</w:t>
            </w:r>
          </w:p>
        </w:tc>
        <w:tc>
          <w:tcPr>
            <w:tcW w:w="816" w:type="dxa"/>
            <w:shd w:val="clear" w:color="auto" w:fill="auto"/>
            <w:vAlign w:val="center"/>
          </w:tcPr>
          <w:p w14:paraId="11361F2D" w14:textId="77777777" w:rsidR="008B73E0" w:rsidRPr="00862CDF" w:rsidRDefault="008B73E0" w:rsidP="005E07FB">
            <w:pPr>
              <w:pStyle w:val="TAC"/>
              <w:rPr>
                <w:lang w:eastAsia="zh-CN"/>
              </w:rPr>
            </w:pPr>
            <w:r w:rsidRPr="00862CDF">
              <w:rPr>
                <w:lang w:eastAsia="zh-CN"/>
              </w:rPr>
              <w:t>UL 1760/ DL 2160</w:t>
            </w:r>
          </w:p>
        </w:tc>
        <w:tc>
          <w:tcPr>
            <w:tcW w:w="716" w:type="dxa"/>
            <w:shd w:val="clear" w:color="auto" w:fill="auto"/>
            <w:vAlign w:val="center"/>
          </w:tcPr>
          <w:p w14:paraId="6456B220"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6CFC58FA" w14:textId="77777777" w:rsidR="008B73E0" w:rsidRPr="00862CDF" w:rsidRDefault="008B73E0" w:rsidP="005E07FB">
            <w:pPr>
              <w:pStyle w:val="TAC"/>
              <w:rPr>
                <w:lang w:eastAsia="zh-CN"/>
              </w:rPr>
            </w:pPr>
            <w:r w:rsidRPr="00862CDF">
              <w:rPr>
                <w:lang w:eastAsia="zh-CN"/>
              </w:rPr>
              <w:t>3350</w:t>
            </w:r>
          </w:p>
        </w:tc>
        <w:tc>
          <w:tcPr>
            <w:tcW w:w="816" w:type="dxa"/>
            <w:shd w:val="clear" w:color="auto" w:fill="auto"/>
            <w:vAlign w:val="center"/>
          </w:tcPr>
          <w:p w14:paraId="27EE697B" w14:textId="77777777" w:rsidR="008B73E0" w:rsidRPr="00862CDF" w:rsidRDefault="008B73E0" w:rsidP="005E07FB">
            <w:pPr>
              <w:pStyle w:val="TAC"/>
              <w:rPr>
                <w:lang w:eastAsia="zh-CN"/>
              </w:rPr>
            </w:pPr>
            <w:r w:rsidRPr="00862CDF">
              <w:rPr>
                <w:lang w:eastAsia="zh-CN"/>
              </w:rPr>
              <w:t>n2</w:t>
            </w:r>
          </w:p>
        </w:tc>
        <w:tc>
          <w:tcPr>
            <w:tcW w:w="1066" w:type="dxa"/>
            <w:shd w:val="clear" w:color="auto" w:fill="auto"/>
            <w:vAlign w:val="center"/>
          </w:tcPr>
          <w:p w14:paraId="00515480" w14:textId="77777777" w:rsidR="008B73E0" w:rsidRPr="00862CDF" w:rsidRDefault="008B73E0" w:rsidP="005E07FB">
            <w:pPr>
              <w:pStyle w:val="TAC"/>
              <w:rPr>
                <w:lang w:eastAsia="zh-CN"/>
              </w:rPr>
            </w:pPr>
            <w:r w:rsidRPr="00862CDF">
              <w:rPr>
                <w:lang w:eastAsia="zh-CN"/>
              </w:rPr>
              <w:t xml:space="preserve">DL 1960 </w:t>
            </w:r>
          </w:p>
        </w:tc>
        <w:tc>
          <w:tcPr>
            <w:tcW w:w="986" w:type="dxa"/>
            <w:shd w:val="clear" w:color="auto" w:fill="auto"/>
            <w:vAlign w:val="center"/>
          </w:tcPr>
          <w:p w14:paraId="4B236A8C"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28BB519B"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353679E1" w14:textId="77777777" w:rsidR="008B73E0" w:rsidRPr="00862CDF" w:rsidRDefault="008B73E0" w:rsidP="005E07FB">
            <w:pPr>
              <w:pStyle w:val="TAC"/>
            </w:pPr>
            <w:r w:rsidRPr="00862CDF">
              <w:t>5MHz</w:t>
            </w:r>
          </w:p>
        </w:tc>
        <w:tc>
          <w:tcPr>
            <w:tcW w:w="746" w:type="dxa"/>
            <w:shd w:val="clear" w:color="auto" w:fill="auto"/>
            <w:vAlign w:val="center"/>
          </w:tcPr>
          <w:p w14:paraId="05EE8D06"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2BA4E251" w14:textId="77777777" w:rsidR="008B73E0" w:rsidRPr="00862CDF" w:rsidRDefault="008B73E0" w:rsidP="005E07FB">
            <w:pPr>
              <w:pStyle w:val="TAC"/>
            </w:pPr>
            <w:r w:rsidRPr="00862CDF">
              <w:t>Full RB</w:t>
            </w:r>
          </w:p>
        </w:tc>
        <w:tc>
          <w:tcPr>
            <w:tcW w:w="746" w:type="dxa"/>
            <w:shd w:val="clear" w:color="auto" w:fill="auto"/>
            <w:vAlign w:val="center"/>
          </w:tcPr>
          <w:p w14:paraId="6F8B0DAC" w14:textId="77777777" w:rsidR="008B73E0" w:rsidRPr="00862CDF" w:rsidRDefault="008B73E0" w:rsidP="005E07FB">
            <w:pPr>
              <w:pStyle w:val="TAC"/>
            </w:pPr>
            <w:r w:rsidRPr="00862CDF">
              <w:t>DFT-s-OFDM QPSK</w:t>
            </w:r>
          </w:p>
        </w:tc>
        <w:tc>
          <w:tcPr>
            <w:tcW w:w="1616" w:type="dxa"/>
            <w:shd w:val="clear" w:color="auto" w:fill="auto"/>
            <w:vAlign w:val="center"/>
          </w:tcPr>
          <w:p w14:paraId="44986DEE" w14:textId="77777777" w:rsidR="008B73E0" w:rsidRPr="00862CDF" w:rsidRDefault="008B73E0" w:rsidP="005E07FB">
            <w:pPr>
              <w:pStyle w:val="TAC"/>
            </w:pPr>
            <w:r w:rsidRPr="00862CDF">
              <w:t>REFSENS_CA_3</w:t>
            </w:r>
          </w:p>
        </w:tc>
        <w:tc>
          <w:tcPr>
            <w:tcW w:w="1616" w:type="dxa"/>
            <w:shd w:val="clear" w:color="auto" w:fill="auto"/>
            <w:vAlign w:val="center"/>
          </w:tcPr>
          <w:p w14:paraId="26BE1369" w14:textId="77777777" w:rsidR="008B73E0" w:rsidRPr="00862CDF" w:rsidRDefault="008B73E0" w:rsidP="005E07FB">
            <w:pPr>
              <w:pStyle w:val="TAC"/>
            </w:pPr>
            <w:r w:rsidRPr="00862CDF">
              <w:t>REFSENS_CA_3</w:t>
            </w:r>
          </w:p>
        </w:tc>
      </w:tr>
      <w:tr w:rsidR="008B73E0" w:rsidRPr="00862CDF" w14:paraId="794F0136" w14:textId="77777777" w:rsidTr="005E07FB">
        <w:tc>
          <w:tcPr>
            <w:tcW w:w="396" w:type="dxa"/>
            <w:shd w:val="clear" w:color="auto" w:fill="auto"/>
            <w:vAlign w:val="center"/>
          </w:tcPr>
          <w:p w14:paraId="1DDFCDC4" w14:textId="77777777" w:rsidR="008B73E0" w:rsidRPr="00862CDF" w:rsidRDefault="008B73E0" w:rsidP="005E07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DE59B57" w14:textId="77777777" w:rsidR="008B73E0" w:rsidRPr="00862CDF" w:rsidRDefault="008B73E0" w:rsidP="005E07FB">
            <w:pPr>
              <w:pStyle w:val="TAC"/>
              <w:rPr>
                <w:lang w:eastAsia="zh-CN"/>
              </w:rPr>
            </w:pPr>
            <w:r w:rsidRPr="00862CDF">
              <w:rPr>
                <w:lang w:eastAsia="zh-CN"/>
              </w:rPr>
              <w:t>n66</w:t>
            </w:r>
          </w:p>
        </w:tc>
        <w:tc>
          <w:tcPr>
            <w:tcW w:w="816" w:type="dxa"/>
            <w:shd w:val="clear" w:color="auto" w:fill="auto"/>
            <w:vAlign w:val="center"/>
          </w:tcPr>
          <w:p w14:paraId="5C8528DA" w14:textId="77777777" w:rsidR="008B73E0" w:rsidRPr="00862CDF" w:rsidRDefault="008B73E0" w:rsidP="005E07FB">
            <w:pPr>
              <w:pStyle w:val="TAC"/>
              <w:rPr>
                <w:lang w:eastAsia="zh-CN"/>
              </w:rPr>
            </w:pPr>
            <w:r w:rsidRPr="00862CDF">
              <w:rPr>
                <w:lang w:eastAsia="zh-CN"/>
              </w:rPr>
              <w:t>UL 1760/ DL 2160</w:t>
            </w:r>
          </w:p>
        </w:tc>
        <w:tc>
          <w:tcPr>
            <w:tcW w:w="716" w:type="dxa"/>
            <w:shd w:val="clear" w:color="auto" w:fill="auto"/>
            <w:vAlign w:val="center"/>
          </w:tcPr>
          <w:p w14:paraId="7B7D21A3" w14:textId="77777777" w:rsidR="008B73E0" w:rsidRPr="00862CDF" w:rsidRDefault="008B73E0" w:rsidP="005E07FB">
            <w:pPr>
              <w:pStyle w:val="TAC"/>
              <w:rPr>
                <w:lang w:eastAsia="zh-CN"/>
              </w:rPr>
            </w:pPr>
            <w:r w:rsidRPr="00862CDF">
              <w:rPr>
                <w:lang w:eastAsia="zh-CN"/>
              </w:rPr>
              <w:t>n77</w:t>
            </w:r>
          </w:p>
        </w:tc>
        <w:tc>
          <w:tcPr>
            <w:tcW w:w="846" w:type="dxa"/>
            <w:shd w:val="clear" w:color="auto" w:fill="auto"/>
            <w:vAlign w:val="center"/>
          </w:tcPr>
          <w:p w14:paraId="0A806061" w14:textId="77777777" w:rsidR="008B73E0" w:rsidRPr="00862CDF" w:rsidRDefault="008B73E0" w:rsidP="005E07FB">
            <w:pPr>
              <w:pStyle w:val="TAC"/>
              <w:rPr>
                <w:lang w:eastAsia="zh-CN"/>
              </w:rPr>
            </w:pPr>
            <w:r w:rsidRPr="00862CDF">
              <w:rPr>
                <w:lang w:eastAsia="zh-CN"/>
              </w:rPr>
              <w:t>3620</w:t>
            </w:r>
          </w:p>
        </w:tc>
        <w:tc>
          <w:tcPr>
            <w:tcW w:w="816" w:type="dxa"/>
            <w:shd w:val="clear" w:color="auto" w:fill="auto"/>
            <w:vAlign w:val="center"/>
          </w:tcPr>
          <w:p w14:paraId="79FE2DF2" w14:textId="77777777" w:rsidR="008B73E0" w:rsidRPr="00862CDF" w:rsidRDefault="008B73E0" w:rsidP="005E07FB">
            <w:pPr>
              <w:pStyle w:val="TAC"/>
              <w:rPr>
                <w:lang w:eastAsia="zh-CN"/>
              </w:rPr>
            </w:pPr>
            <w:r w:rsidRPr="00862CDF">
              <w:rPr>
                <w:lang w:eastAsia="zh-CN"/>
              </w:rPr>
              <w:t>n2</w:t>
            </w:r>
          </w:p>
        </w:tc>
        <w:tc>
          <w:tcPr>
            <w:tcW w:w="1066" w:type="dxa"/>
            <w:shd w:val="clear" w:color="auto" w:fill="auto"/>
            <w:vAlign w:val="center"/>
          </w:tcPr>
          <w:p w14:paraId="27358C69" w14:textId="77777777" w:rsidR="008B73E0" w:rsidRPr="00862CDF" w:rsidRDefault="008B73E0" w:rsidP="005E07FB">
            <w:pPr>
              <w:pStyle w:val="TAC"/>
              <w:rPr>
                <w:lang w:eastAsia="zh-CN"/>
              </w:rPr>
            </w:pPr>
            <w:r w:rsidRPr="00862CDF">
              <w:rPr>
                <w:lang w:eastAsia="zh-CN"/>
              </w:rPr>
              <w:t xml:space="preserve">DL 1960 </w:t>
            </w:r>
          </w:p>
        </w:tc>
        <w:tc>
          <w:tcPr>
            <w:tcW w:w="986" w:type="dxa"/>
            <w:shd w:val="clear" w:color="auto" w:fill="auto"/>
            <w:vAlign w:val="center"/>
          </w:tcPr>
          <w:p w14:paraId="4C585669" w14:textId="77777777" w:rsidR="008B73E0" w:rsidRPr="00862CDF" w:rsidRDefault="008B73E0" w:rsidP="005E07FB">
            <w:pPr>
              <w:pStyle w:val="TAC"/>
            </w:pPr>
            <w:r w:rsidRPr="00862CDF">
              <w:rPr>
                <w:lang w:eastAsia="zh-CN"/>
              </w:rPr>
              <w:t>5Mhz</w:t>
            </w:r>
          </w:p>
        </w:tc>
        <w:tc>
          <w:tcPr>
            <w:tcW w:w="1056" w:type="dxa"/>
            <w:shd w:val="clear" w:color="auto" w:fill="auto"/>
            <w:vAlign w:val="center"/>
          </w:tcPr>
          <w:p w14:paraId="73F7D1CF" w14:textId="77777777" w:rsidR="008B73E0" w:rsidRPr="00862CDF" w:rsidRDefault="008B73E0" w:rsidP="005E07FB">
            <w:pPr>
              <w:pStyle w:val="TAC"/>
            </w:pPr>
            <w:r w:rsidRPr="00862CDF">
              <w:rPr>
                <w:lang w:eastAsia="zh-CN"/>
              </w:rPr>
              <w:t>10MHz</w:t>
            </w:r>
          </w:p>
        </w:tc>
        <w:tc>
          <w:tcPr>
            <w:tcW w:w="1226" w:type="dxa"/>
            <w:shd w:val="clear" w:color="auto" w:fill="auto"/>
            <w:vAlign w:val="center"/>
          </w:tcPr>
          <w:p w14:paraId="0538DFF9" w14:textId="77777777" w:rsidR="008B73E0" w:rsidRPr="00862CDF" w:rsidRDefault="008B73E0" w:rsidP="005E07FB">
            <w:pPr>
              <w:pStyle w:val="TAC"/>
            </w:pPr>
            <w:r w:rsidRPr="00862CDF">
              <w:t>5MHz</w:t>
            </w:r>
          </w:p>
        </w:tc>
        <w:tc>
          <w:tcPr>
            <w:tcW w:w="746" w:type="dxa"/>
            <w:shd w:val="clear" w:color="auto" w:fill="auto"/>
            <w:vAlign w:val="center"/>
          </w:tcPr>
          <w:p w14:paraId="71F50AFA" w14:textId="77777777" w:rsidR="008B73E0" w:rsidRPr="00862CDF" w:rsidRDefault="008B73E0" w:rsidP="005E07FB">
            <w:pPr>
              <w:pStyle w:val="TAC"/>
            </w:pPr>
            <w:r w:rsidRPr="00862CDF">
              <w:t>CP-OFDM QPSK</w:t>
            </w:r>
          </w:p>
        </w:tc>
        <w:tc>
          <w:tcPr>
            <w:tcW w:w="1988" w:type="dxa"/>
            <w:gridSpan w:val="3"/>
            <w:shd w:val="clear" w:color="auto" w:fill="auto"/>
            <w:vAlign w:val="center"/>
          </w:tcPr>
          <w:p w14:paraId="60B30983" w14:textId="77777777" w:rsidR="008B73E0" w:rsidRPr="00862CDF" w:rsidRDefault="008B73E0" w:rsidP="005E07FB">
            <w:pPr>
              <w:pStyle w:val="TAC"/>
            </w:pPr>
            <w:r w:rsidRPr="00862CDF">
              <w:t>Full RB</w:t>
            </w:r>
          </w:p>
        </w:tc>
        <w:tc>
          <w:tcPr>
            <w:tcW w:w="746" w:type="dxa"/>
            <w:shd w:val="clear" w:color="auto" w:fill="auto"/>
            <w:vAlign w:val="center"/>
          </w:tcPr>
          <w:p w14:paraId="4F80C79F" w14:textId="77777777" w:rsidR="008B73E0" w:rsidRPr="00862CDF" w:rsidRDefault="008B73E0" w:rsidP="005E07FB">
            <w:pPr>
              <w:pStyle w:val="TAC"/>
            </w:pPr>
            <w:r w:rsidRPr="00862CDF">
              <w:t>DFT-s-OFDM QPSK</w:t>
            </w:r>
          </w:p>
        </w:tc>
        <w:tc>
          <w:tcPr>
            <w:tcW w:w="1616" w:type="dxa"/>
            <w:shd w:val="clear" w:color="auto" w:fill="auto"/>
            <w:vAlign w:val="center"/>
          </w:tcPr>
          <w:p w14:paraId="1A770138" w14:textId="77777777" w:rsidR="008B73E0" w:rsidRPr="00862CDF" w:rsidRDefault="008B73E0" w:rsidP="005E07FB">
            <w:pPr>
              <w:pStyle w:val="TAC"/>
            </w:pPr>
            <w:r w:rsidRPr="00862CDF">
              <w:t>REFSENS_CA_3</w:t>
            </w:r>
          </w:p>
        </w:tc>
        <w:tc>
          <w:tcPr>
            <w:tcW w:w="1616" w:type="dxa"/>
            <w:shd w:val="clear" w:color="auto" w:fill="auto"/>
            <w:vAlign w:val="center"/>
          </w:tcPr>
          <w:p w14:paraId="62768EBE" w14:textId="77777777" w:rsidR="008B73E0" w:rsidRPr="00862CDF" w:rsidRDefault="008B73E0" w:rsidP="005E07FB">
            <w:pPr>
              <w:pStyle w:val="TAC"/>
            </w:pPr>
            <w:r w:rsidRPr="00862CDF">
              <w:t>REFSENS_CA_3</w:t>
            </w:r>
          </w:p>
        </w:tc>
      </w:tr>
      <w:tr w:rsidR="005E07FB" w:rsidRPr="00862CDF" w14:paraId="65F08A36" w14:textId="77777777" w:rsidTr="005E07FB">
        <w:trPr>
          <w:ins w:id="347" w:author="ZTE-Ma Zhifeng" w:date="2024-10-31T14:24:00Z"/>
        </w:trPr>
        <w:tc>
          <w:tcPr>
            <w:tcW w:w="15302" w:type="dxa"/>
            <w:gridSpan w:val="17"/>
            <w:shd w:val="clear" w:color="auto" w:fill="auto"/>
            <w:vAlign w:val="center"/>
          </w:tcPr>
          <w:p w14:paraId="63F916E7" w14:textId="516500A7" w:rsidR="005E07FB" w:rsidRPr="005E07FB" w:rsidRDefault="005E07FB" w:rsidP="005E07FB">
            <w:pPr>
              <w:pStyle w:val="TAC"/>
              <w:rPr>
                <w:ins w:id="348" w:author="ZTE-Ma Zhifeng" w:date="2024-10-31T14:24:00Z"/>
                <w:b/>
                <w:rPrChange w:id="349" w:author="ZTE-Ma Zhifeng" w:date="2024-10-31T14:26:00Z">
                  <w:rPr>
                    <w:ins w:id="350" w:author="ZTE-Ma Zhifeng" w:date="2024-10-31T14:24:00Z"/>
                  </w:rPr>
                </w:rPrChange>
              </w:rPr>
            </w:pPr>
            <w:ins w:id="351" w:author="ZTE-Ma Zhifeng" w:date="2024-10-31T14:26:00Z">
              <w:r w:rsidRPr="005E07FB">
                <w:rPr>
                  <w:b/>
                  <w:rPrChange w:id="352" w:author="ZTE-Ma Zhifeng" w:date="2024-10-31T14:26:00Z">
                    <w:rPr/>
                  </w:rPrChange>
                </w:rPr>
                <w:t>Default Test Settings</w:t>
              </w:r>
              <w:r w:rsidRPr="005E07FB">
                <w:rPr>
                  <w:b/>
                </w:rPr>
                <w:t xml:space="preserve"> for a DL_n</w:t>
              </w:r>
              <w:r>
                <w:rPr>
                  <w:b/>
                </w:rPr>
                <w:t>3</w:t>
              </w:r>
              <w:r w:rsidRPr="005E07FB">
                <w:rPr>
                  <w:b/>
                </w:rPr>
                <w:t>A-n</w:t>
              </w:r>
              <w:r>
                <w:rPr>
                  <w:b/>
                </w:rPr>
                <w:t>5</w:t>
              </w:r>
              <w:r w:rsidRPr="005E07FB">
                <w:rPr>
                  <w:b/>
                </w:rPr>
                <w:t>A-n7</w:t>
              </w:r>
              <w:r>
                <w:rPr>
                  <w:b/>
                </w:rPr>
                <w:t>8</w:t>
              </w:r>
              <w:r w:rsidRPr="005E07FB">
                <w:rPr>
                  <w:b/>
                  <w:rPrChange w:id="353" w:author="ZTE-Ma Zhifeng" w:date="2024-10-31T14:26:00Z">
                    <w:rPr/>
                  </w:rPrChange>
                </w:rPr>
                <w:t>A_UL_n</w:t>
              </w:r>
            </w:ins>
            <w:ins w:id="354" w:author="ZTE-Ma Zhifeng" w:date="2024-10-31T14:27:00Z">
              <w:r>
                <w:rPr>
                  <w:b/>
                </w:rPr>
                <w:t>3</w:t>
              </w:r>
            </w:ins>
            <w:ins w:id="355" w:author="ZTE-Ma Zhifeng" w:date="2024-10-31T14:26:00Z">
              <w:r w:rsidRPr="005E07FB">
                <w:rPr>
                  <w:b/>
                  <w:rPrChange w:id="356" w:author="ZTE-Ma Zhifeng" w:date="2024-10-31T14:26:00Z">
                    <w:rPr/>
                  </w:rPrChange>
                </w:rPr>
                <w:t>A-n</w:t>
              </w:r>
            </w:ins>
            <w:ins w:id="357" w:author="ZTE-Ma Zhifeng" w:date="2024-10-31T14:27:00Z">
              <w:r>
                <w:rPr>
                  <w:b/>
                </w:rPr>
                <w:t>5</w:t>
              </w:r>
            </w:ins>
            <w:ins w:id="358" w:author="ZTE-Ma Zhifeng" w:date="2024-10-31T14:26:00Z">
              <w:r w:rsidRPr="005E07FB">
                <w:rPr>
                  <w:b/>
                  <w:rPrChange w:id="359" w:author="ZTE-Ma Zhifeng" w:date="2024-10-31T14:26:00Z">
                    <w:rPr/>
                  </w:rPrChange>
                </w:rPr>
                <w:t>A Configuration (Inter-band)</w:t>
              </w:r>
            </w:ins>
          </w:p>
        </w:tc>
      </w:tr>
      <w:tr w:rsidR="00A36589" w:rsidRPr="00862CDF" w14:paraId="72CAB958" w14:textId="77777777" w:rsidTr="005E07FB">
        <w:trPr>
          <w:ins w:id="360" w:author="ZTE-Ma Zhifeng" w:date="2024-10-31T14:24:00Z"/>
        </w:trPr>
        <w:tc>
          <w:tcPr>
            <w:tcW w:w="396" w:type="dxa"/>
            <w:shd w:val="clear" w:color="auto" w:fill="auto"/>
            <w:vAlign w:val="center"/>
          </w:tcPr>
          <w:p w14:paraId="4003C569" w14:textId="2AD6E860" w:rsidR="00A36589" w:rsidRPr="00A36589" w:rsidRDefault="00A36589" w:rsidP="00A36589">
            <w:pPr>
              <w:pStyle w:val="TAC"/>
              <w:rPr>
                <w:ins w:id="361" w:author="ZTE-Ma Zhifeng" w:date="2024-10-31T14:24:00Z"/>
                <w:lang w:eastAsia="zh-CN"/>
              </w:rPr>
            </w:pPr>
            <w:ins w:id="362" w:author="ZTE-Ma Zhifeng" w:date="2024-10-31T14:27:00Z">
              <w:r>
                <w:rPr>
                  <w:lang w:eastAsia="zh-CN"/>
                </w:rPr>
                <w:t>1</w:t>
              </w:r>
            </w:ins>
          </w:p>
        </w:tc>
        <w:tc>
          <w:tcPr>
            <w:tcW w:w="666" w:type="dxa"/>
            <w:shd w:val="clear" w:color="auto" w:fill="auto"/>
            <w:vAlign w:val="center"/>
          </w:tcPr>
          <w:p w14:paraId="6BB928B4" w14:textId="63E8A164" w:rsidR="00A36589" w:rsidRPr="00862CDF" w:rsidRDefault="00A36589" w:rsidP="00A36589">
            <w:pPr>
              <w:pStyle w:val="TAC"/>
              <w:rPr>
                <w:ins w:id="363" w:author="ZTE-Ma Zhifeng" w:date="2024-10-31T14:24:00Z"/>
                <w:lang w:eastAsia="zh-CN"/>
              </w:rPr>
            </w:pPr>
            <w:ins w:id="364" w:author="ZTE-Ma Zhifeng" w:date="2024-10-31T14:31:00Z">
              <w:r>
                <w:rPr>
                  <w:lang w:eastAsia="zh-CN"/>
                </w:rPr>
                <w:t>n3</w:t>
              </w:r>
            </w:ins>
          </w:p>
        </w:tc>
        <w:tc>
          <w:tcPr>
            <w:tcW w:w="816" w:type="dxa"/>
            <w:shd w:val="clear" w:color="auto" w:fill="auto"/>
            <w:vAlign w:val="center"/>
          </w:tcPr>
          <w:p w14:paraId="395B803F" w14:textId="135EFBA1" w:rsidR="00A36589" w:rsidRPr="00862CDF" w:rsidRDefault="009117B8" w:rsidP="009117B8">
            <w:pPr>
              <w:pStyle w:val="TAC"/>
              <w:rPr>
                <w:ins w:id="365" w:author="ZTE-Ma Zhifeng" w:date="2024-10-31T14:24:00Z"/>
                <w:lang w:eastAsia="zh-CN"/>
              </w:rPr>
            </w:pPr>
            <w:ins w:id="366" w:author="ZTE-Ma Zhifeng" w:date="2024-10-31T14:37:00Z">
              <w:r>
                <w:rPr>
                  <w:lang w:eastAsia="zh-CN"/>
                </w:rPr>
                <w:t>UL</w:t>
              </w:r>
            </w:ins>
            <w:ins w:id="367" w:author="ZTE-Ma Zhifeng" w:date="2024-10-31T14:38:00Z">
              <w:r>
                <w:rPr>
                  <w:lang w:eastAsia="zh-CN"/>
                </w:rPr>
                <w:t xml:space="preserve"> </w:t>
              </w:r>
            </w:ins>
            <w:ins w:id="368" w:author="ZTE-Ma Zhifeng" w:date="2024-10-31T14:37:00Z">
              <w:r>
                <w:rPr>
                  <w:rFonts w:hint="eastAsia"/>
                  <w:lang w:eastAsia="zh-CN"/>
                </w:rPr>
                <w:t>1</w:t>
              </w:r>
              <w:r>
                <w:rPr>
                  <w:lang w:eastAsia="zh-CN"/>
                </w:rPr>
                <w:t>730/</w:t>
              </w:r>
            </w:ins>
            <w:ins w:id="369" w:author="ZTE-Ma Zhifeng" w:date="2024-10-31T14:39:00Z">
              <w:r>
                <w:rPr>
                  <w:lang w:eastAsia="zh-CN"/>
                </w:rPr>
                <w:t xml:space="preserve"> </w:t>
              </w:r>
            </w:ins>
            <w:ins w:id="370" w:author="ZTE-Ma Zhifeng" w:date="2024-10-31T14:37:00Z">
              <w:r>
                <w:rPr>
                  <w:lang w:eastAsia="zh-CN"/>
                </w:rPr>
                <w:t>DL1825</w:t>
              </w:r>
            </w:ins>
          </w:p>
        </w:tc>
        <w:tc>
          <w:tcPr>
            <w:tcW w:w="716" w:type="dxa"/>
            <w:shd w:val="clear" w:color="auto" w:fill="auto"/>
            <w:vAlign w:val="center"/>
          </w:tcPr>
          <w:p w14:paraId="0653B84C" w14:textId="06E49C3F" w:rsidR="00A36589" w:rsidRPr="00862CDF" w:rsidRDefault="00A36589" w:rsidP="00A36589">
            <w:pPr>
              <w:pStyle w:val="TAC"/>
              <w:rPr>
                <w:ins w:id="371" w:author="ZTE-Ma Zhifeng" w:date="2024-10-31T14:24:00Z"/>
                <w:lang w:eastAsia="zh-CN"/>
              </w:rPr>
            </w:pPr>
            <w:ins w:id="372" w:author="ZTE-Ma Zhifeng" w:date="2024-10-31T14:31:00Z">
              <w:r>
                <w:rPr>
                  <w:lang w:eastAsia="zh-CN"/>
                </w:rPr>
                <w:t>n5</w:t>
              </w:r>
            </w:ins>
          </w:p>
        </w:tc>
        <w:tc>
          <w:tcPr>
            <w:tcW w:w="846" w:type="dxa"/>
            <w:shd w:val="clear" w:color="auto" w:fill="auto"/>
            <w:vAlign w:val="center"/>
          </w:tcPr>
          <w:p w14:paraId="54D1F30E" w14:textId="51A508E4" w:rsidR="00A36589" w:rsidRPr="00862CDF" w:rsidRDefault="009117B8" w:rsidP="00A36589">
            <w:pPr>
              <w:pStyle w:val="TAC"/>
              <w:rPr>
                <w:ins w:id="373" w:author="ZTE-Ma Zhifeng" w:date="2024-10-31T14:24:00Z"/>
                <w:lang w:eastAsia="zh-CN"/>
              </w:rPr>
            </w:pPr>
            <w:ins w:id="374" w:author="ZTE-Ma Zhifeng" w:date="2024-10-31T14:40:00Z">
              <w:r>
                <w:rPr>
                  <w:rFonts w:hint="eastAsia"/>
                  <w:lang w:eastAsia="zh-CN"/>
                </w:rPr>
                <w:t>U</w:t>
              </w:r>
              <w:r>
                <w:rPr>
                  <w:lang w:eastAsia="zh-CN"/>
                </w:rPr>
                <w:t>L 839/ DL 884</w:t>
              </w:r>
            </w:ins>
          </w:p>
        </w:tc>
        <w:tc>
          <w:tcPr>
            <w:tcW w:w="816" w:type="dxa"/>
            <w:shd w:val="clear" w:color="auto" w:fill="auto"/>
            <w:vAlign w:val="center"/>
          </w:tcPr>
          <w:p w14:paraId="156649D0" w14:textId="6E604C89" w:rsidR="00A36589" w:rsidRPr="00862CDF" w:rsidRDefault="00A36589" w:rsidP="00A36589">
            <w:pPr>
              <w:pStyle w:val="TAC"/>
              <w:rPr>
                <w:ins w:id="375" w:author="ZTE-Ma Zhifeng" w:date="2024-10-31T14:24:00Z"/>
                <w:lang w:eastAsia="zh-CN"/>
              </w:rPr>
            </w:pPr>
            <w:ins w:id="376" w:author="ZTE-Ma Zhifeng" w:date="2024-10-31T14:33:00Z">
              <w:r>
                <w:rPr>
                  <w:lang w:eastAsia="zh-CN"/>
                </w:rPr>
                <w:t>n78</w:t>
              </w:r>
            </w:ins>
          </w:p>
        </w:tc>
        <w:tc>
          <w:tcPr>
            <w:tcW w:w="1066" w:type="dxa"/>
            <w:shd w:val="clear" w:color="auto" w:fill="auto"/>
            <w:vAlign w:val="center"/>
          </w:tcPr>
          <w:p w14:paraId="102A6F5B" w14:textId="1889E718" w:rsidR="00A36589" w:rsidRPr="00862CDF" w:rsidRDefault="009117B8" w:rsidP="00A36589">
            <w:pPr>
              <w:pStyle w:val="TAC"/>
              <w:rPr>
                <w:ins w:id="377" w:author="ZTE-Ma Zhifeng" w:date="2024-10-31T14:24:00Z"/>
                <w:lang w:eastAsia="zh-CN"/>
              </w:rPr>
            </w:pPr>
            <w:ins w:id="378" w:author="ZTE-Ma Zhifeng" w:date="2024-10-31T14:41:00Z">
              <w:r>
                <w:rPr>
                  <w:rFonts w:hint="eastAsia"/>
                  <w:lang w:eastAsia="zh-CN"/>
                </w:rPr>
                <w:t>D</w:t>
              </w:r>
              <w:r>
                <w:rPr>
                  <w:lang w:eastAsia="zh-CN"/>
                </w:rPr>
                <w:t>L 3408</w:t>
              </w:r>
            </w:ins>
          </w:p>
        </w:tc>
        <w:tc>
          <w:tcPr>
            <w:tcW w:w="986" w:type="dxa"/>
            <w:shd w:val="clear" w:color="auto" w:fill="auto"/>
            <w:vAlign w:val="center"/>
          </w:tcPr>
          <w:p w14:paraId="46FEB1C7" w14:textId="673F4301" w:rsidR="00A36589" w:rsidRPr="00862CDF" w:rsidRDefault="009117B8" w:rsidP="00A36589">
            <w:pPr>
              <w:pStyle w:val="TAC"/>
              <w:rPr>
                <w:ins w:id="379" w:author="ZTE-Ma Zhifeng" w:date="2024-10-31T14:24:00Z"/>
                <w:lang w:eastAsia="zh-CN"/>
              </w:rPr>
            </w:pPr>
            <w:ins w:id="380" w:author="ZTE-Ma Zhifeng" w:date="2024-10-31T14:41:00Z">
              <w:r>
                <w:rPr>
                  <w:rFonts w:hint="eastAsia"/>
                  <w:lang w:eastAsia="zh-CN"/>
                </w:rPr>
                <w:t>5</w:t>
              </w:r>
              <w:r>
                <w:rPr>
                  <w:lang w:eastAsia="zh-CN"/>
                </w:rPr>
                <w:t>MHz</w:t>
              </w:r>
            </w:ins>
          </w:p>
        </w:tc>
        <w:tc>
          <w:tcPr>
            <w:tcW w:w="1056" w:type="dxa"/>
            <w:shd w:val="clear" w:color="auto" w:fill="auto"/>
            <w:vAlign w:val="center"/>
          </w:tcPr>
          <w:p w14:paraId="33F6F037" w14:textId="78FF9649" w:rsidR="00A36589" w:rsidRPr="00862CDF" w:rsidRDefault="009117B8" w:rsidP="00A36589">
            <w:pPr>
              <w:pStyle w:val="TAC"/>
              <w:rPr>
                <w:ins w:id="381" w:author="ZTE-Ma Zhifeng" w:date="2024-10-31T14:24:00Z"/>
                <w:lang w:eastAsia="zh-CN"/>
              </w:rPr>
            </w:pPr>
            <w:ins w:id="382" w:author="ZTE-Ma Zhifeng" w:date="2024-10-31T14:41:00Z">
              <w:r>
                <w:rPr>
                  <w:rFonts w:hint="eastAsia"/>
                  <w:lang w:eastAsia="zh-CN"/>
                </w:rPr>
                <w:t>5</w:t>
              </w:r>
              <w:r>
                <w:rPr>
                  <w:lang w:eastAsia="zh-CN"/>
                </w:rPr>
                <w:t>MHz</w:t>
              </w:r>
            </w:ins>
          </w:p>
        </w:tc>
        <w:tc>
          <w:tcPr>
            <w:tcW w:w="1226" w:type="dxa"/>
            <w:shd w:val="clear" w:color="auto" w:fill="auto"/>
            <w:vAlign w:val="center"/>
          </w:tcPr>
          <w:p w14:paraId="236A4E6A" w14:textId="0AEC5EAA" w:rsidR="00A36589" w:rsidRPr="00862CDF" w:rsidRDefault="009117B8" w:rsidP="00A36589">
            <w:pPr>
              <w:pStyle w:val="TAC"/>
              <w:rPr>
                <w:ins w:id="383" w:author="ZTE-Ma Zhifeng" w:date="2024-10-31T14:24:00Z"/>
                <w:lang w:eastAsia="zh-CN"/>
              </w:rPr>
            </w:pPr>
            <w:ins w:id="384" w:author="ZTE-Ma Zhifeng" w:date="2024-10-31T14:41:00Z">
              <w:r>
                <w:rPr>
                  <w:rFonts w:hint="eastAsia"/>
                  <w:lang w:eastAsia="zh-CN"/>
                </w:rPr>
                <w:t>1</w:t>
              </w:r>
              <w:r>
                <w:rPr>
                  <w:lang w:eastAsia="zh-CN"/>
                </w:rPr>
                <w:t>0MHz</w:t>
              </w:r>
            </w:ins>
          </w:p>
        </w:tc>
        <w:tc>
          <w:tcPr>
            <w:tcW w:w="746" w:type="dxa"/>
            <w:shd w:val="clear" w:color="auto" w:fill="auto"/>
            <w:vAlign w:val="center"/>
          </w:tcPr>
          <w:p w14:paraId="404F0995" w14:textId="66DE7B4B" w:rsidR="00A36589" w:rsidRPr="00862CDF" w:rsidRDefault="00A36589" w:rsidP="00A36589">
            <w:pPr>
              <w:pStyle w:val="TAC"/>
              <w:rPr>
                <w:ins w:id="385" w:author="ZTE-Ma Zhifeng" w:date="2024-10-31T14:24:00Z"/>
              </w:rPr>
            </w:pPr>
            <w:ins w:id="386" w:author="ZTE-Ma Zhifeng" w:date="2024-10-31T14:35:00Z">
              <w:r w:rsidRPr="00862CDF">
                <w:t>CP-OFDM QPSK</w:t>
              </w:r>
            </w:ins>
          </w:p>
        </w:tc>
        <w:tc>
          <w:tcPr>
            <w:tcW w:w="1988" w:type="dxa"/>
            <w:gridSpan w:val="3"/>
            <w:shd w:val="clear" w:color="auto" w:fill="auto"/>
            <w:vAlign w:val="center"/>
          </w:tcPr>
          <w:p w14:paraId="332F6123" w14:textId="002CD081" w:rsidR="00A36589" w:rsidRPr="00862CDF" w:rsidRDefault="00A36589" w:rsidP="00A36589">
            <w:pPr>
              <w:pStyle w:val="TAC"/>
              <w:rPr>
                <w:ins w:id="387" w:author="ZTE-Ma Zhifeng" w:date="2024-10-31T14:24:00Z"/>
              </w:rPr>
            </w:pPr>
            <w:ins w:id="388" w:author="ZTE-Ma Zhifeng" w:date="2024-10-31T14:35:00Z">
              <w:r w:rsidRPr="00862CDF">
                <w:t>Full RB</w:t>
              </w:r>
            </w:ins>
          </w:p>
        </w:tc>
        <w:tc>
          <w:tcPr>
            <w:tcW w:w="746" w:type="dxa"/>
            <w:shd w:val="clear" w:color="auto" w:fill="auto"/>
            <w:vAlign w:val="center"/>
          </w:tcPr>
          <w:p w14:paraId="3BAE448C" w14:textId="130B16EA" w:rsidR="00A36589" w:rsidRPr="00862CDF" w:rsidRDefault="00A36589" w:rsidP="00A36589">
            <w:pPr>
              <w:pStyle w:val="TAC"/>
              <w:rPr>
                <w:ins w:id="389" w:author="ZTE-Ma Zhifeng" w:date="2024-10-31T14:24:00Z"/>
              </w:rPr>
            </w:pPr>
            <w:ins w:id="390" w:author="ZTE-Ma Zhifeng" w:date="2024-10-31T14:29:00Z">
              <w:r w:rsidRPr="00862CDF">
                <w:t>DFT-s-OFDM QPSK</w:t>
              </w:r>
            </w:ins>
          </w:p>
        </w:tc>
        <w:tc>
          <w:tcPr>
            <w:tcW w:w="1616" w:type="dxa"/>
            <w:shd w:val="clear" w:color="auto" w:fill="auto"/>
            <w:vAlign w:val="center"/>
          </w:tcPr>
          <w:p w14:paraId="2788779E" w14:textId="455A2250" w:rsidR="00A36589" w:rsidRPr="00862CDF" w:rsidRDefault="00A36589" w:rsidP="00A36589">
            <w:pPr>
              <w:pStyle w:val="TAC"/>
              <w:rPr>
                <w:ins w:id="391" w:author="ZTE-Ma Zhifeng" w:date="2024-10-31T14:24:00Z"/>
              </w:rPr>
            </w:pPr>
            <w:ins w:id="392" w:author="ZTE-Ma Zhifeng" w:date="2024-10-31T14:29:00Z">
              <w:r w:rsidRPr="00862CDF">
                <w:t>REFSENS_CA_3</w:t>
              </w:r>
            </w:ins>
          </w:p>
        </w:tc>
        <w:tc>
          <w:tcPr>
            <w:tcW w:w="1616" w:type="dxa"/>
            <w:shd w:val="clear" w:color="auto" w:fill="auto"/>
            <w:vAlign w:val="center"/>
          </w:tcPr>
          <w:p w14:paraId="3961AA30" w14:textId="2DE33F37" w:rsidR="00A36589" w:rsidRPr="00862CDF" w:rsidRDefault="00A36589" w:rsidP="00A36589">
            <w:pPr>
              <w:pStyle w:val="TAC"/>
              <w:rPr>
                <w:ins w:id="393" w:author="ZTE-Ma Zhifeng" w:date="2024-10-31T14:24:00Z"/>
              </w:rPr>
            </w:pPr>
            <w:ins w:id="394" w:author="ZTE-Ma Zhifeng" w:date="2024-10-31T14:29:00Z">
              <w:r w:rsidRPr="00862CDF">
                <w:t>REFSENS_CA_3</w:t>
              </w:r>
            </w:ins>
          </w:p>
        </w:tc>
      </w:tr>
      <w:tr w:rsidR="009117B8" w:rsidRPr="00862CDF" w14:paraId="7728D66B" w14:textId="77777777" w:rsidTr="005E07FB">
        <w:trPr>
          <w:ins w:id="395" w:author="ZTE-Ma Zhifeng" w:date="2024-10-31T14:24:00Z"/>
        </w:trPr>
        <w:tc>
          <w:tcPr>
            <w:tcW w:w="396" w:type="dxa"/>
            <w:shd w:val="clear" w:color="auto" w:fill="auto"/>
            <w:vAlign w:val="center"/>
          </w:tcPr>
          <w:p w14:paraId="76360BF3" w14:textId="119D7F53" w:rsidR="009117B8" w:rsidRPr="00862CDF" w:rsidRDefault="009117B8" w:rsidP="009117B8">
            <w:pPr>
              <w:pStyle w:val="TAC"/>
              <w:rPr>
                <w:ins w:id="396" w:author="ZTE-Ma Zhifeng" w:date="2024-10-31T14:24:00Z"/>
                <w:lang w:eastAsia="zh-CN"/>
              </w:rPr>
            </w:pPr>
            <w:ins w:id="397" w:author="ZTE-Ma Zhifeng" w:date="2024-10-31T14:27:00Z">
              <w:r>
                <w:rPr>
                  <w:rFonts w:hint="eastAsia"/>
                  <w:lang w:eastAsia="zh-CN"/>
                </w:rPr>
                <w:t>2</w:t>
              </w:r>
            </w:ins>
          </w:p>
        </w:tc>
        <w:tc>
          <w:tcPr>
            <w:tcW w:w="666" w:type="dxa"/>
            <w:shd w:val="clear" w:color="auto" w:fill="auto"/>
            <w:vAlign w:val="center"/>
          </w:tcPr>
          <w:p w14:paraId="12757240" w14:textId="4E0268A3" w:rsidR="009117B8" w:rsidRPr="00862CDF" w:rsidRDefault="009117B8" w:rsidP="009117B8">
            <w:pPr>
              <w:pStyle w:val="TAC"/>
              <w:rPr>
                <w:ins w:id="398" w:author="ZTE-Ma Zhifeng" w:date="2024-10-31T14:24:00Z"/>
                <w:lang w:eastAsia="zh-CN"/>
              </w:rPr>
            </w:pPr>
            <w:ins w:id="399" w:author="ZTE-Ma Zhifeng" w:date="2024-10-31T14:31:00Z">
              <w:r>
                <w:rPr>
                  <w:lang w:eastAsia="zh-CN"/>
                </w:rPr>
                <w:t>n3</w:t>
              </w:r>
            </w:ins>
          </w:p>
        </w:tc>
        <w:tc>
          <w:tcPr>
            <w:tcW w:w="816" w:type="dxa"/>
            <w:shd w:val="clear" w:color="auto" w:fill="auto"/>
            <w:vAlign w:val="center"/>
          </w:tcPr>
          <w:p w14:paraId="3EACB63A" w14:textId="4136228D" w:rsidR="009117B8" w:rsidRPr="00862CDF" w:rsidRDefault="009117B8" w:rsidP="009117B8">
            <w:pPr>
              <w:pStyle w:val="TAC"/>
              <w:rPr>
                <w:ins w:id="400" w:author="ZTE-Ma Zhifeng" w:date="2024-10-31T14:24:00Z"/>
                <w:lang w:eastAsia="zh-CN"/>
              </w:rPr>
            </w:pPr>
            <w:ins w:id="401" w:author="ZTE-Ma Zhifeng" w:date="2024-10-31T14:42:00Z">
              <w:r>
                <w:rPr>
                  <w:lang w:eastAsia="zh-CN"/>
                </w:rPr>
                <w:t xml:space="preserve">UL </w:t>
              </w:r>
              <w:r>
                <w:rPr>
                  <w:rFonts w:hint="eastAsia"/>
                  <w:lang w:eastAsia="zh-CN"/>
                </w:rPr>
                <w:t>1</w:t>
              </w:r>
              <w:r>
                <w:rPr>
                  <w:lang w:eastAsia="zh-CN"/>
                </w:rPr>
                <w:t>730/ DL1825</w:t>
              </w:r>
            </w:ins>
          </w:p>
        </w:tc>
        <w:tc>
          <w:tcPr>
            <w:tcW w:w="716" w:type="dxa"/>
            <w:shd w:val="clear" w:color="auto" w:fill="auto"/>
            <w:vAlign w:val="center"/>
          </w:tcPr>
          <w:p w14:paraId="02D792A9" w14:textId="77BD9A82" w:rsidR="009117B8" w:rsidRPr="00862CDF" w:rsidRDefault="009117B8" w:rsidP="009117B8">
            <w:pPr>
              <w:pStyle w:val="TAC"/>
              <w:rPr>
                <w:ins w:id="402" w:author="ZTE-Ma Zhifeng" w:date="2024-10-31T14:24:00Z"/>
                <w:lang w:eastAsia="zh-CN"/>
              </w:rPr>
            </w:pPr>
            <w:ins w:id="403" w:author="ZTE-Ma Zhifeng" w:date="2024-10-31T14:31:00Z">
              <w:r>
                <w:rPr>
                  <w:lang w:eastAsia="zh-CN"/>
                </w:rPr>
                <w:t>n5</w:t>
              </w:r>
            </w:ins>
          </w:p>
        </w:tc>
        <w:tc>
          <w:tcPr>
            <w:tcW w:w="846" w:type="dxa"/>
            <w:shd w:val="clear" w:color="auto" w:fill="auto"/>
            <w:vAlign w:val="center"/>
          </w:tcPr>
          <w:p w14:paraId="23220ABA" w14:textId="4B950798" w:rsidR="009117B8" w:rsidRPr="00862CDF" w:rsidRDefault="009117B8" w:rsidP="009117B8">
            <w:pPr>
              <w:pStyle w:val="TAC"/>
              <w:rPr>
                <w:ins w:id="404" w:author="ZTE-Ma Zhifeng" w:date="2024-10-31T14:24:00Z"/>
                <w:lang w:eastAsia="zh-CN"/>
              </w:rPr>
            </w:pPr>
            <w:ins w:id="405" w:author="ZTE-Ma Zhifeng" w:date="2024-10-31T14:42:00Z">
              <w:r>
                <w:rPr>
                  <w:rFonts w:hint="eastAsia"/>
                  <w:lang w:eastAsia="zh-CN"/>
                </w:rPr>
                <w:t>U</w:t>
              </w:r>
              <w:r>
                <w:rPr>
                  <w:lang w:eastAsia="zh-CN"/>
                </w:rPr>
                <w:t>L 839/ DL 884</w:t>
              </w:r>
            </w:ins>
          </w:p>
        </w:tc>
        <w:tc>
          <w:tcPr>
            <w:tcW w:w="816" w:type="dxa"/>
            <w:shd w:val="clear" w:color="auto" w:fill="auto"/>
            <w:vAlign w:val="center"/>
          </w:tcPr>
          <w:p w14:paraId="6C02574A" w14:textId="31A8BF0B" w:rsidR="009117B8" w:rsidRPr="00862CDF" w:rsidRDefault="009117B8" w:rsidP="009117B8">
            <w:pPr>
              <w:pStyle w:val="TAC"/>
              <w:rPr>
                <w:ins w:id="406" w:author="ZTE-Ma Zhifeng" w:date="2024-10-31T14:24:00Z"/>
                <w:lang w:eastAsia="zh-CN"/>
              </w:rPr>
            </w:pPr>
            <w:ins w:id="407" w:author="ZTE-Ma Zhifeng" w:date="2024-10-31T14:33:00Z">
              <w:r>
                <w:rPr>
                  <w:lang w:eastAsia="zh-CN"/>
                </w:rPr>
                <w:t>n78</w:t>
              </w:r>
            </w:ins>
          </w:p>
        </w:tc>
        <w:tc>
          <w:tcPr>
            <w:tcW w:w="1066" w:type="dxa"/>
            <w:shd w:val="clear" w:color="auto" w:fill="auto"/>
            <w:vAlign w:val="center"/>
          </w:tcPr>
          <w:p w14:paraId="30DB9AEF" w14:textId="76E40AC9" w:rsidR="009117B8" w:rsidRPr="00862CDF" w:rsidRDefault="009117B8" w:rsidP="009117B8">
            <w:pPr>
              <w:pStyle w:val="TAC"/>
              <w:rPr>
                <w:ins w:id="408" w:author="ZTE-Ma Zhifeng" w:date="2024-10-31T14:24:00Z"/>
                <w:lang w:eastAsia="zh-CN"/>
              </w:rPr>
            </w:pPr>
            <w:ins w:id="409" w:author="ZTE-Ma Zhifeng" w:date="2024-10-31T14:43:00Z">
              <w:r>
                <w:rPr>
                  <w:rFonts w:hint="eastAsia"/>
                  <w:lang w:eastAsia="zh-CN"/>
                </w:rPr>
                <w:t>D</w:t>
              </w:r>
              <w:r>
                <w:rPr>
                  <w:lang w:eastAsia="zh-CN"/>
                </w:rPr>
                <w:t>L 3512</w:t>
              </w:r>
            </w:ins>
          </w:p>
        </w:tc>
        <w:tc>
          <w:tcPr>
            <w:tcW w:w="986" w:type="dxa"/>
            <w:shd w:val="clear" w:color="auto" w:fill="auto"/>
            <w:vAlign w:val="center"/>
          </w:tcPr>
          <w:p w14:paraId="73D38FC6" w14:textId="5C03A923" w:rsidR="009117B8" w:rsidRPr="00862CDF" w:rsidRDefault="009117B8" w:rsidP="009117B8">
            <w:pPr>
              <w:pStyle w:val="TAC"/>
              <w:rPr>
                <w:ins w:id="410" w:author="ZTE-Ma Zhifeng" w:date="2024-10-31T14:24:00Z"/>
                <w:lang w:eastAsia="zh-CN"/>
              </w:rPr>
            </w:pPr>
            <w:ins w:id="411" w:author="ZTE-Ma Zhifeng" w:date="2024-10-31T14:43:00Z">
              <w:r>
                <w:rPr>
                  <w:rFonts w:hint="eastAsia"/>
                  <w:lang w:eastAsia="zh-CN"/>
                </w:rPr>
                <w:t>5</w:t>
              </w:r>
              <w:r>
                <w:rPr>
                  <w:lang w:eastAsia="zh-CN"/>
                </w:rPr>
                <w:t>MHz</w:t>
              </w:r>
            </w:ins>
          </w:p>
        </w:tc>
        <w:tc>
          <w:tcPr>
            <w:tcW w:w="1056" w:type="dxa"/>
            <w:shd w:val="clear" w:color="auto" w:fill="auto"/>
            <w:vAlign w:val="center"/>
          </w:tcPr>
          <w:p w14:paraId="163F8DAD" w14:textId="137C7ADC" w:rsidR="009117B8" w:rsidRPr="00862CDF" w:rsidRDefault="009117B8" w:rsidP="009117B8">
            <w:pPr>
              <w:pStyle w:val="TAC"/>
              <w:rPr>
                <w:ins w:id="412" w:author="ZTE-Ma Zhifeng" w:date="2024-10-31T14:24:00Z"/>
                <w:lang w:eastAsia="zh-CN"/>
              </w:rPr>
            </w:pPr>
            <w:ins w:id="413" w:author="ZTE-Ma Zhifeng" w:date="2024-10-31T14:43:00Z">
              <w:r>
                <w:rPr>
                  <w:rFonts w:hint="eastAsia"/>
                  <w:lang w:eastAsia="zh-CN"/>
                </w:rPr>
                <w:t>5</w:t>
              </w:r>
              <w:r>
                <w:rPr>
                  <w:lang w:eastAsia="zh-CN"/>
                </w:rPr>
                <w:t>MHz</w:t>
              </w:r>
            </w:ins>
          </w:p>
        </w:tc>
        <w:tc>
          <w:tcPr>
            <w:tcW w:w="1226" w:type="dxa"/>
            <w:shd w:val="clear" w:color="auto" w:fill="auto"/>
            <w:vAlign w:val="center"/>
          </w:tcPr>
          <w:p w14:paraId="1F2AEB4F" w14:textId="298206EA" w:rsidR="009117B8" w:rsidRPr="00862CDF" w:rsidRDefault="009117B8" w:rsidP="009117B8">
            <w:pPr>
              <w:pStyle w:val="TAC"/>
              <w:rPr>
                <w:ins w:id="414" w:author="ZTE-Ma Zhifeng" w:date="2024-10-31T14:24:00Z"/>
              </w:rPr>
            </w:pPr>
            <w:ins w:id="415" w:author="ZTE-Ma Zhifeng" w:date="2024-10-31T14:43:00Z">
              <w:r>
                <w:rPr>
                  <w:rFonts w:hint="eastAsia"/>
                  <w:lang w:eastAsia="zh-CN"/>
                </w:rPr>
                <w:t>1</w:t>
              </w:r>
              <w:r>
                <w:rPr>
                  <w:lang w:eastAsia="zh-CN"/>
                </w:rPr>
                <w:t>0MHz</w:t>
              </w:r>
            </w:ins>
          </w:p>
        </w:tc>
        <w:tc>
          <w:tcPr>
            <w:tcW w:w="746" w:type="dxa"/>
            <w:shd w:val="clear" w:color="auto" w:fill="auto"/>
            <w:vAlign w:val="center"/>
          </w:tcPr>
          <w:p w14:paraId="4C91F7C9" w14:textId="25913E60" w:rsidR="009117B8" w:rsidRPr="00862CDF" w:rsidRDefault="009117B8" w:rsidP="009117B8">
            <w:pPr>
              <w:pStyle w:val="TAC"/>
              <w:rPr>
                <w:ins w:id="416" w:author="ZTE-Ma Zhifeng" w:date="2024-10-31T14:24:00Z"/>
              </w:rPr>
            </w:pPr>
            <w:ins w:id="417" w:author="ZTE-Ma Zhifeng" w:date="2024-10-31T14:35:00Z">
              <w:r w:rsidRPr="00862CDF">
                <w:t>CP-OFDM QPSK</w:t>
              </w:r>
            </w:ins>
          </w:p>
        </w:tc>
        <w:tc>
          <w:tcPr>
            <w:tcW w:w="1988" w:type="dxa"/>
            <w:gridSpan w:val="3"/>
            <w:shd w:val="clear" w:color="auto" w:fill="auto"/>
            <w:vAlign w:val="center"/>
          </w:tcPr>
          <w:p w14:paraId="16DBBBCE" w14:textId="5012BCCB" w:rsidR="009117B8" w:rsidRPr="00862CDF" w:rsidRDefault="009117B8" w:rsidP="009117B8">
            <w:pPr>
              <w:pStyle w:val="TAC"/>
              <w:rPr>
                <w:ins w:id="418" w:author="ZTE-Ma Zhifeng" w:date="2024-10-31T14:24:00Z"/>
              </w:rPr>
            </w:pPr>
            <w:ins w:id="419" w:author="ZTE-Ma Zhifeng" w:date="2024-10-31T14:35:00Z">
              <w:r w:rsidRPr="00862CDF">
                <w:t>Full RB</w:t>
              </w:r>
            </w:ins>
          </w:p>
        </w:tc>
        <w:tc>
          <w:tcPr>
            <w:tcW w:w="746" w:type="dxa"/>
            <w:shd w:val="clear" w:color="auto" w:fill="auto"/>
            <w:vAlign w:val="center"/>
          </w:tcPr>
          <w:p w14:paraId="06C082E4" w14:textId="7E288504" w:rsidR="009117B8" w:rsidRPr="00862CDF" w:rsidRDefault="009117B8" w:rsidP="009117B8">
            <w:pPr>
              <w:pStyle w:val="TAC"/>
              <w:rPr>
                <w:ins w:id="420" w:author="ZTE-Ma Zhifeng" w:date="2024-10-31T14:24:00Z"/>
              </w:rPr>
            </w:pPr>
            <w:ins w:id="421" w:author="ZTE-Ma Zhifeng" w:date="2024-10-31T14:29:00Z">
              <w:r w:rsidRPr="00862CDF">
                <w:t>DFT-s-OFDM QPSK</w:t>
              </w:r>
            </w:ins>
          </w:p>
        </w:tc>
        <w:tc>
          <w:tcPr>
            <w:tcW w:w="1616" w:type="dxa"/>
            <w:shd w:val="clear" w:color="auto" w:fill="auto"/>
            <w:vAlign w:val="center"/>
          </w:tcPr>
          <w:p w14:paraId="226A0905" w14:textId="01FCE6E5" w:rsidR="009117B8" w:rsidRPr="00862CDF" w:rsidRDefault="009117B8" w:rsidP="009117B8">
            <w:pPr>
              <w:pStyle w:val="TAC"/>
              <w:rPr>
                <w:ins w:id="422" w:author="ZTE-Ma Zhifeng" w:date="2024-10-31T14:24:00Z"/>
              </w:rPr>
            </w:pPr>
            <w:ins w:id="423" w:author="ZTE-Ma Zhifeng" w:date="2024-10-31T14:29:00Z">
              <w:r w:rsidRPr="00862CDF">
                <w:t>REFSENS_CA_3</w:t>
              </w:r>
            </w:ins>
          </w:p>
        </w:tc>
        <w:tc>
          <w:tcPr>
            <w:tcW w:w="1616" w:type="dxa"/>
            <w:shd w:val="clear" w:color="auto" w:fill="auto"/>
            <w:vAlign w:val="center"/>
          </w:tcPr>
          <w:p w14:paraId="58E8D464" w14:textId="5E327E5C" w:rsidR="009117B8" w:rsidRPr="00862CDF" w:rsidRDefault="009117B8" w:rsidP="009117B8">
            <w:pPr>
              <w:pStyle w:val="TAC"/>
              <w:rPr>
                <w:ins w:id="424" w:author="ZTE-Ma Zhifeng" w:date="2024-10-31T14:24:00Z"/>
              </w:rPr>
            </w:pPr>
            <w:ins w:id="425" w:author="ZTE-Ma Zhifeng" w:date="2024-10-31T14:29:00Z">
              <w:r w:rsidRPr="00862CDF">
                <w:t>REFSENS_CA_3</w:t>
              </w:r>
            </w:ins>
          </w:p>
        </w:tc>
      </w:tr>
      <w:tr w:rsidR="009117B8" w:rsidRPr="00862CDF" w14:paraId="633310A7" w14:textId="77777777" w:rsidTr="005E07FB">
        <w:trPr>
          <w:ins w:id="426" w:author="ZTE-Ma Zhifeng" w:date="2024-10-31T14:25:00Z"/>
        </w:trPr>
        <w:tc>
          <w:tcPr>
            <w:tcW w:w="15302" w:type="dxa"/>
            <w:gridSpan w:val="17"/>
            <w:shd w:val="clear" w:color="auto" w:fill="auto"/>
            <w:vAlign w:val="center"/>
          </w:tcPr>
          <w:p w14:paraId="3CD8C60F" w14:textId="64B97CCA" w:rsidR="009117B8" w:rsidRPr="00862CDF" w:rsidRDefault="009117B8" w:rsidP="009117B8">
            <w:pPr>
              <w:pStyle w:val="TAC"/>
              <w:rPr>
                <w:ins w:id="427" w:author="ZTE-Ma Zhifeng" w:date="2024-10-31T14:25:00Z"/>
              </w:rPr>
            </w:pPr>
            <w:ins w:id="428" w:author="ZTE-Ma Zhifeng" w:date="2024-10-31T14:28:00Z">
              <w:r w:rsidRPr="00B2152F">
                <w:rPr>
                  <w:b/>
                </w:rPr>
                <w:t>Default Test Settings</w:t>
              </w:r>
              <w:r w:rsidRPr="005E07FB">
                <w:rPr>
                  <w:b/>
                </w:rPr>
                <w:t xml:space="preserve"> for a DL_n</w:t>
              </w:r>
              <w:r>
                <w:rPr>
                  <w:b/>
                </w:rPr>
                <w:t>3</w:t>
              </w:r>
              <w:r w:rsidRPr="005E07FB">
                <w:rPr>
                  <w:b/>
                </w:rPr>
                <w:t>A-n</w:t>
              </w:r>
              <w:r>
                <w:rPr>
                  <w:b/>
                </w:rPr>
                <w:t>5</w:t>
              </w:r>
              <w:r w:rsidRPr="005E07FB">
                <w:rPr>
                  <w:b/>
                </w:rPr>
                <w:t>A-n7</w:t>
              </w:r>
              <w:r>
                <w:rPr>
                  <w:b/>
                </w:rPr>
                <w:t>8</w:t>
              </w:r>
              <w:r w:rsidRPr="00B2152F">
                <w:rPr>
                  <w:b/>
                </w:rPr>
                <w:t>A_UL_n</w:t>
              </w:r>
              <w:r>
                <w:rPr>
                  <w:b/>
                </w:rPr>
                <w:t>5</w:t>
              </w:r>
              <w:r w:rsidRPr="00B2152F">
                <w:rPr>
                  <w:b/>
                </w:rPr>
                <w:t>A-n</w:t>
              </w:r>
              <w:r>
                <w:rPr>
                  <w:b/>
                </w:rPr>
                <w:t>78</w:t>
              </w:r>
              <w:r w:rsidRPr="00B2152F">
                <w:rPr>
                  <w:b/>
                </w:rPr>
                <w:t>A Configuration (Inter-band)</w:t>
              </w:r>
            </w:ins>
          </w:p>
        </w:tc>
      </w:tr>
      <w:tr w:rsidR="009117B8" w:rsidRPr="00862CDF" w14:paraId="0D63A7AE" w14:textId="77777777" w:rsidTr="005E07FB">
        <w:trPr>
          <w:ins w:id="429" w:author="ZTE-Ma Zhifeng" w:date="2024-10-31T14:25:00Z"/>
        </w:trPr>
        <w:tc>
          <w:tcPr>
            <w:tcW w:w="396" w:type="dxa"/>
            <w:shd w:val="clear" w:color="auto" w:fill="auto"/>
            <w:vAlign w:val="center"/>
          </w:tcPr>
          <w:p w14:paraId="6AF2B3A4" w14:textId="3AF53975" w:rsidR="009117B8" w:rsidRPr="005E07FB" w:rsidRDefault="009117B8" w:rsidP="009117B8">
            <w:pPr>
              <w:pStyle w:val="TAC"/>
              <w:rPr>
                <w:ins w:id="430" w:author="ZTE-Ma Zhifeng" w:date="2024-10-31T14:25:00Z"/>
                <w:lang w:eastAsia="zh-CN"/>
              </w:rPr>
            </w:pPr>
            <w:ins w:id="431" w:author="ZTE-Ma Zhifeng" w:date="2024-10-31T14:29:00Z">
              <w:r>
                <w:rPr>
                  <w:lang w:eastAsia="zh-CN"/>
                </w:rPr>
                <w:t>1</w:t>
              </w:r>
            </w:ins>
          </w:p>
        </w:tc>
        <w:tc>
          <w:tcPr>
            <w:tcW w:w="666" w:type="dxa"/>
            <w:shd w:val="clear" w:color="auto" w:fill="auto"/>
            <w:vAlign w:val="center"/>
          </w:tcPr>
          <w:p w14:paraId="7BE27AEF" w14:textId="22DD9AA0" w:rsidR="009117B8" w:rsidRPr="00862CDF" w:rsidRDefault="009117B8" w:rsidP="009117B8">
            <w:pPr>
              <w:pStyle w:val="TAC"/>
              <w:rPr>
                <w:ins w:id="432" w:author="ZTE-Ma Zhifeng" w:date="2024-10-31T14:25:00Z"/>
                <w:lang w:eastAsia="zh-CN"/>
              </w:rPr>
            </w:pPr>
            <w:ins w:id="433" w:author="ZTE-Ma Zhifeng" w:date="2024-10-31T14:33:00Z">
              <w:r>
                <w:rPr>
                  <w:lang w:eastAsia="zh-CN"/>
                </w:rPr>
                <w:t>n5</w:t>
              </w:r>
            </w:ins>
          </w:p>
        </w:tc>
        <w:tc>
          <w:tcPr>
            <w:tcW w:w="816" w:type="dxa"/>
            <w:shd w:val="clear" w:color="auto" w:fill="auto"/>
            <w:vAlign w:val="center"/>
          </w:tcPr>
          <w:p w14:paraId="3A931371" w14:textId="3B62196B" w:rsidR="009117B8" w:rsidRPr="00862CDF" w:rsidRDefault="009117B8" w:rsidP="009117B8">
            <w:pPr>
              <w:pStyle w:val="TAC"/>
              <w:rPr>
                <w:ins w:id="434" w:author="ZTE-Ma Zhifeng" w:date="2024-10-31T14:25:00Z"/>
                <w:lang w:eastAsia="zh-CN"/>
              </w:rPr>
            </w:pPr>
            <w:ins w:id="435" w:author="ZTE-Ma Zhifeng" w:date="2024-10-31T14:44:00Z">
              <w:r>
                <w:rPr>
                  <w:rFonts w:hint="eastAsia"/>
                  <w:lang w:eastAsia="zh-CN"/>
                </w:rPr>
                <w:t>U</w:t>
              </w:r>
              <w:r>
                <w:rPr>
                  <w:lang w:eastAsia="zh-CN"/>
                </w:rPr>
                <w:t>L 839/ DL 884</w:t>
              </w:r>
            </w:ins>
          </w:p>
        </w:tc>
        <w:tc>
          <w:tcPr>
            <w:tcW w:w="716" w:type="dxa"/>
            <w:shd w:val="clear" w:color="auto" w:fill="auto"/>
            <w:vAlign w:val="center"/>
          </w:tcPr>
          <w:p w14:paraId="375DB031" w14:textId="39B32EF0" w:rsidR="009117B8" w:rsidRPr="00862CDF" w:rsidRDefault="009117B8" w:rsidP="009117B8">
            <w:pPr>
              <w:pStyle w:val="TAC"/>
              <w:rPr>
                <w:ins w:id="436" w:author="ZTE-Ma Zhifeng" w:date="2024-10-31T14:25:00Z"/>
                <w:lang w:eastAsia="zh-CN"/>
              </w:rPr>
            </w:pPr>
            <w:ins w:id="437" w:author="ZTE-Ma Zhifeng" w:date="2024-10-31T14:33:00Z">
              <w:r>
                <w:rPr>
                  <w:lang w:eastAsia="zh-CN"/>
                </w:rPr>
                <w:t>n78</w:t>
              </w:r>
            </w:ins>
          </w:p>
        </w:tc>
        <w:tc>
          <w:tcPr>
            <w:tcW w:w="846" w:type="dxa"/>
            <w:shd w:val="clear" w:color="auto" w:fill="auto"/>
            <w:vAlign w:val="center"/>
          </w:tcPr>
          <w:p w14:paraId="203D0EFC" w14:textId="05A9CABE" w:rsidR="009117B8" w:rsidRPr="00862CDF" w:rsidRDefault="00BF042F" w:rsidP="009117B8">
            <w:pPr>
              <w:pStyle w:val="TAC"/>
              <w:rPr>
                <w:ins w:id="438" w:author="ZTE-Ma Zhifeng" w:date="2024-10-31T14:25:00Z"/>
                <w:lang w:eastAsia="zh-CN"/>
              </w:rPr>
            </w:pPr>
            <w:ins w:id="439" w:author="ZTE-Ma Zhifeng" w:date="2024-10-31T14:45:00Z">
              <w:r>
                <w:rPr>
                  <w:rFonts w:hint="eastAsia"/>
                  <w:lang w:eastAsia="zh-CN"/>
                </w:rPr>
                <w:t>3</w:t>
              </w:r>
              <w:r>
                <w:rPr>
                  <w:lang w:eastAsia="zh-CN"/>
                </w:rPr>
                <w:t>540</w:t>
              </w:r>
            </w:ins>
          </w:p>
        </w:tc>
        <w:tc>
          <w:tcPr>
            <w:tcW w:w="816" w:type="dxa"/>
            <w:shd w:val="clear" w:color="auto" w:fill="auto"/>
            <w:vAlign w:val="center"/>
          </w:tcPr>
          <w:p w14:paraId="6174A273" w14:textId="1435BD17" w:rsidR="009117B8" w:rsidRPr="00862CDF" w:rsidRDefault="009117B8" w:rsidP="009117B8">
            <w:pPr>
              <w:pStyle w:val="TAC"/>
              <w:rPr>
                <w:ins w:id="440" w:author="ZTE-Ma Zhifeng" w:date="2024-10-31T14:25:00Z"/>
                <w:lang w:eastAsia="zh-CN"/>
              </w:rPr>
            </w:pPr>
            <w:ins w:id="441" w:author="ZTE-Ma Zhifeng" w:date="2024-10-31T14:33:00Z">
              <w:r>
                <w:rPr>
                  <w:lang w:eastAsia="zh-CN"/>
                </w:rPr>
                <w:t>n3</w:t>
              </w:r>
            </w:ins>
          </w:p>
        </w:tc>
        <w:tc>
          <w:tcPr>
            <w:tcW w:w="1066" w:type="dxa"/>
            <w:shd w:val="clear" w:color="auto" w:fill="auto"/>
            <w:vAlign w:val="center"/>
          </w:tcPr>
          <w:p w14:paraId="52890BDD" w14:textId="01200DCB" w:rsidR="009117B8" w:rsidRPr="00862CDF" w:rsidRDefault="009117B8" w:rsidP="009117B8">
            <w:pPr>
              <w:pStyle w:val="TAC"/>
              <w:rPr>
                <w:ins w:id="442" w:author="ZTE-Ma Zhifeng" w:date="2024-10-31T14:25:00Z"/>
                <w:lang w:eastAsia="zh-CN"/>
              </w:rPr>
            </w:pPr>
            <w:ins w:id="443" w:author="ZTE-Ma Zhifeng" w:date="2024-10-31T14:44:00Z">
              <w:r>
                <w:rPr>
                  <w:rFonts w:hint="eastAsia"/>
                  <w:lang w:eastAsia="zh-CN"/>
                </w:rPr>
                <w:t>D</w:t>
              </w:r>
              <w:r>
                <w:rPr>
                  <w:lang w:eastAsia="zh-CN"/>
                </w:rPr>
                <w:t>L 1862</w:t>
              </w:r>
            </w:ins>
          </w:p>
        </w:tc>
        <w:tc>
          <w:tcPr>
            <w:tcW w:w="986" w:type="dxa"/>
            <w:shd w:val="clear" w:color="auto" w:fill="auto"/>
            <w:vAlign w:val="center"/>
          </w:tcPr>
          <w:p w14:paraId="6E990150" w14:textId="60146C50" w:rsidR="009117B8" w:rsidRPr="00862CDF" w:rsidRDefault="009117B8" w:rsidP="009117B8">
            <w:pPr>
              <w:pStyle w:val="TAC"/>
              <w:rPr>
                <w:ins w:id="444" w:author="ZTE-Ma Zhifeng" w:date="2024-10-31T14:25:00Z"/>
                <w:lang w:eastAsia="zh-CN"/>
              </w:rPr>
            </w:pPr>
            <w:ins w:id="445" w:author="ZTE-Ma Zhifeng" w:date="2024-10-31T14:44:00Z">
              <w:r>
                <w:rPr>
                  <w:rFonts w:hint="eastAsia"/>
                  <w:lang w:eastAsia="zh-CN"/>
                </w:rPr>
                <w:t>5</w:t>
              </w:r>
              <w:r>
                <w:rPr>
                  <w:lang w:eastAsia="zh-CN"/>
                </w:rPr>
                <w:t>MHz</w:t>
              </w:r>
            </w:ins>
          </w:p>
        </w:tc>
        <w:tc>
          <w:tcPr>
            <w:tcW w:w="1056" w:type="dxa"/>
            <w:shd w:val="clear" w:color="auto" w:fill="auto"/>
            <w:vAlign w:val="center"/>
          </w:tcPr>
          <w:p w14:paraId="7ED446B4" w14:textId="0A8C2ACF" w:rsidR="009117B8" w:rsidRPr="00862CDF" w:rsidRDefault="009117B8" w:rsidP="009117B8">
            <w:pPr>
              <w:pStyle w:val="TAC"/>
              <w:rPr>
                <w:ins w:id="446" w:author="ZTE-Ma Zhifeng" w:date="2024-10-31T14:25:00Z"/>
                <w:lang w:eastAsia="zh-CN"/>
              </w:rPr>
            </w:pPr>
            <w:ins w:id="447" w:author="ZTE-Ma Zhifeng" w:date="2024-10-31T14:44:00Z">
              <w:r>
                <w:rPr>
                  <w:rFonts w:hint="eastAsia"/>
                  <w:lang w:eastAsia="zh-CN"/>
                </w:rPr>
                <w:t>5</w:t>
              </w:r>
              <w:r>
                <w:rPr>
                  <w:lang w:eastAsia="zh-CN"/>
                </w:rPr>
                <w:t>MHz</w:t>
              </w:r>
            </w:ins>
          </w:p>
        </w:tc>
        <w:tc>
          <w:tcPr>
            <w:tcW w:w="1226" w:type="dxa"/>
            <w:shd w:val="clear" w:color="auto" w:fill="auto"/>
            <w:vAlign w:val="center"/>
          </w:tcPr>
          <w:p w14:paraId="30A97648" w14:textId="3E52F056" w:rsidR="009117B8" w:rsidRPr="00862CDF" w:rsidRDefault="009117B8" w:rsidP="009117B8">
            <w:pPr>
              <w:pStyle w:val="TAC"/>
              <w:rPr>
                <w:ins w:id="448" w:author="ZTE-Ma Zhifeng" w:date="2024-10-31T14:25:00Z"/>
              </w:rPr>
            </w:pPr>
            <w:ins w:id="449" w:author="ZTE-Ma Zhifeng" w:date="2024-10-31T14:44:00Z">
              <w:r>
                <w:rPr>
                  <w:rFonts w:hint="eastAsia"/>
                  <w:lang w:eastAsia="zh-CN"/>
                </w:rPr>
                <w:t>1</w:t>
              </w:r>
              <w:r>
                <w:rPr>
                  <w:lang w:eastAsia="zh-CN"/>
                </w:rPr>
                <w:t>0MHz</w:t>
              </w:r>
            </w:ins>
          </w:p>
        </w:tc>
        <w:tc>
          <w:tcPr>
            <w:tcW w:w="746" w:type="dxa"/>
            <w:shd w:val="clear" w:color="auto" w:fill="auto"/>
            <w:vAlign w:val="center"/>
          </w:tcPr>
          <w:p w14:paraId="702B6A9D" w14:textId="1A18CA99" w:rsidR="009117B8" w:rsidRPr="00862CDF" w:rsidRDefault="009117B8" w:rsidP="009117B8">
            <w:pPr>
              <w:pStyle w:val="TAC"/>
              <w:rPr>
                <w:ins w:id="450" w:author="ZTE-Ma Zhifeng" w:date="2024-10-31T14:25:00Z"/>
              </w:rPr>
            </w:pPr>
            <w:ins w:id="451" w:author="ZTE-Ma Zhifeng" w:date="2024-10-31T14:35:00Z">
              <w:r w:rsidRPr="00862CDF">
                <w:t>CP-OFDM QPSK</w:t>
              </w:r>
            </w:ins>
          </w:p>
        </w:tc>
        <w:tc>
          <w:tcPr>
            <w:tcW w:w="1988" w:type="dxa"/>
            <w:gridSpan w:val="3"/>
            <w:shd w:val="clear" w:color="auto" w:fill="auto"/>
            <w:vAlign w:val="center"/>
          </w:tcPr>
          <w:p w14:paraId="4CA60DA8" w14:textId="44211052" w:rsidR="009117B8" w:rsidRPr="00862CDF" w:rsidRDefault="009117B8" w:rsidP="009117B8">
            <w:pPr>
              <w:pStyle w:val="TAC"/>
              <w:rPr>
                <w:ins w:id="452" w:author="ZTE-Ma Zhifeng" w:date="2024-10-31T14:25:00Z"/>
              </w:rPr>
            </w:pPr>
            <w:ins w:id="453" w:author="ZTE-Ma Zhifeng" w:date="2024-10-31T14:35:00Z">
              <w:r w:rsidRPr="00862CDF">
                <w:t>Full RB</w:t>
              </w:r>
            </w:ins>
          </w:p>
        </w:tc>
        <w:tc>
          <w:tcPr>
            <w:tcW w:w="746" w:type="dxa"/>
            <w:shd w:val="clear" w:color="auto" w:fill="auto"/>
            <w:vAlign w:val="center"/>
          </w:tcPr>
          <w:p w14:paraId="1966D35B" w14:textId="06F95021" w:rsidR="009117B8" w:rsidRPr="00862CDF" w:rsidRDefault="009117B8" w:rsidP="009117B8">
            <w:pPr>
              <w:pStyle w:val="TAC"/>
              <w:rPr>
                <w:ins w:id="454" w:author="ZTE-Ma Zhifeng" w:date="2024-10-31T14:25:00Z"/>
              </w:rPr>
            </w:pPr>
            <w:ins w:id="455" w:author="ZTE-Ma Zhifeng" w:date="2024-10-31T14:29:00Z">
              <w:r w:rsidRPr="00862CDF">
                <w:t>DFT-s-OFDM QPSK</w:t>
              </w:r>
            </w:ins>
          </w:p>
        </w:tc>
        <w:tc>
          <w:tcPr>
            <w:tcW w:w="1616" w:type="dxa"/>
            <w:shd w:val="clear" w:color="auto" w:fill="auto"/>
            <w:vAlign w:val="center"/>
          </w:tcPr>
          <w:p w14:paraId="18C6FE10" w14:textId="52267ED8" w:rsidR="009117B8" w:rsidRPr="00862CDF" w:rsidRDefault="009117B8" w:rsidP="009117B8">
            <w:pPr>
              <w:pStyle w:val="TAC"/>
              <w:rPr>
                <w:ins w:id="456" w:author="ZTE-Ma Zhifeng" w:date="2024-10-31T14:25:00Z"/>
              </w:rPr>
            </w:pPr>
            <w:ins w:id="457" w:author="ZTE-Ma Zhifeng" w:date="2024-10-31T14:29:00Z">
              <w:r w:rsidRPr="00862CDF">
                <w:t>REFSENS_CA_3</w:t>
              </w:r>
            </w:ins>
          </w:p>
        </w:tc>
        <w:tc>
          <w:tcPr>
            <w:tcW w:w="1616" w:type="dxa"/>
            <w:shd w:val="clear" w:color="auto" w:fill="auto"/>
            <w:vAlign w:val="center"/>
          </w:tcPr>
          <w:p w14:paraId="250D618A" w14:textId="29DCF2C5" w:rsidR="009117B8" w:rsidRPr="00862CDF" w:rsidRDefault="009117B8" w:rsidP="009117B8">
            <w:pPr>
              <w:pStyle w:val="TAC"/>
              <w:rPr>
                <w:ins w:id="458" w:author="ZTE-Ma Zhifeng" w:date="2024-10-31T14:25:00Z"/>
              </w:rPr>
            </w:pPr>
            <w:ins w:id="459" w:author="ZTE-Ma Zhifeng" w:date="2024-10-31T14:29:00Z">
              <w:r w:rsidRPr="00862CDF">
                <w:t>REFSENS_CA_3</w:t>
              </w:r>
            </w:ins>
          </w:p>
        </w:tc>
      </w:tr>
      <w:tr w:rsidR="009117B8" w:rsidRPr="00862CDF" w14:paraId="63FBF9EF" w14:textId="77777777" w:rsidTr="005E07FB">
        <w:tc>
          <w:tcPr>
            <w:tcW w:w="15302" w:type="dxa"/>
            <w:gridSpan w:val="17"/>
            <w:shd w:val="clear" w:color="auto" w:fill="auto"/>
            <w:vAlign w:val="center"/>
          </w:tcPr>
          <w:p w14:paraId="66EE6DED" w14:textId="77777777" w:rsidR="009117B8" w:rsidRPr="00BF042F" w:rsidRDefault="009117B8" w:rsidP="009117B8">
            <w:pPr>
              <w:pStyle w:val="TAC"/>
              <w:rPr>
                <w:b/>
                <w:rPrChange w:id="460" w:author="ZTE-Ma Zhifeng" w:date="2024-10-31T14:45:00Z">
                  <w:rPr/>
                </w:rPrChange>
              </w:rPr>
            </w:pPr>
            <w:r w:rsidRPr="00BF042F">
              <w:rPr>
                <w:b/>
                <w:rPrChange w:id="461" w:author="ZTE-Ma Zhifeng" w:date="2024-10-31T14:45:00Z">
                  <w:rPr/>
                </w:rPrChange>
              </w:rPr>
              <w:t>Default Test Settings for a DL_n3A-n8A-n</w:t>
            </w:r>
            <w:r w:rsidRPr="00BF042F">
              <w:rPr>
                <w:rFonts w:eastAsia="宋体"/>
                <w:b/>
                <w:lang w:eastAsia="zh-CN"/>
                <w:rPrChange w:id="462" w:author="ZTE-Ma Zhifeng" w:date="2024-10-31T14:45:00Z">
                  <w:rPr>
                    <w:rFonts w:eastAsia="宋体"/>
                    <w:lang w:eastAsia="zh-CN"/>
                  </w:rPr>
                </w:rPrChange>
              </w:rPr>
              <w:t>78</w:t>
            </w:r>
            <w:r w:rsidRPr="00BF042F">
              <w:rPr>
                <w:b/>
                <w:rPrChange w:id="463" w:author="ZTE-Ma Zhifeng" w:date="2024-10-31T14:45:00Z">
                  <w:rPr/>
                </w:rPrChange>
              </w:rPr>
              <w:t>A_UL_n3A-n8A Configuration (Inter-band)</w:t>
            </w:r>
          </w:p>
        </w:tc>
      </w:tr>
      <w:tr w:rsidR="009117B8" w:rsidRPr="00862CDF" w14:paraId="2FC6CEA4" w14:textId="77777777" w:rsidTr="005E07FB">
        <w:tc>
          <w:tcPr>
            <w:tcW w:w="396" w:type="dxa"/>
            <w:shd w:val="clear" w:color="auto" w:fill="auto"/>
            <w:vAlign w:val="center"/>
          </w:tcPr>
          <w:p w14:paraId="54B021AF"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04092AF1" w14:textId="77777777" w:rsidR="009117B8" w:rsidRPr="00862CDF" w:rsidRDefault="009117B8" w:rsidP="009117B8">
            <w:pPr>
              <w:pStyle w:val="TAC"/>
              <w:rPr>
                <w:lang w:eastAsia="zh-CN"/>
              </w:rPr>
            </w:pPr>
            <w:r w:rsidRPr="00862CDF">
              <w:rPr>
                <w:lang w:eastAsia="zh-CN"/>
              </w:rPr>
              <w:t>n3</w:t>
            </w:r>
          </w:p>
        </w:tc>
        <w:tc>
          <w:tcPr>
            <w:tcW w:w="816" w:type="dxa"/>
            <w:shd w:val="clear" w:color="auto" w:fill="auto"/>
            <w:vAlign w:val="center"/>
          </w:tcPr>
          <w:p w14:paraId="6EC11665" w14:textId="77777777" w:rsidR="009117B8" w:rsidRPr="00862CDF" w:rsidRDefault="009117B8" w:rsidP="009117B8">
            <w:pPr>
              <w:pStyle w:val="TAC"/>
              <w:rPr>
                <w:lang w:eastAsia="zh-CN"/>
              </w:rPr>
            </w:pPr>
            <w:r w:rsidRPr="00862CDF">
              <w:rPr>
                <w:lang w:eastAsia="zh-CN"/>
              </w:rPr>
              <w:t>UL 1730/ DL 1825</w:t>
            </w:r>
          </w:p>
        </w:tc>
        <w:tc>
          <w:tcPr>
            <w:tcW w:w="716" w:type="dxa"/>
            <w:shd w:val="clear" w:color="auto" w:fill="auto"/>
            <w:vAlign w:val="center"/>
          </w:tcPr>
          <w:p w14:paraId="00851F66" w14:textId="77777777" w:rsidR="009117B8" w:rsidRPr="00862CDF" w:rsidRDefault="009117B8" w:rsidP="009117B8">
            <w:pPr>
              <w:pStyle w:val="TAC"/>
              <w:rPr>
                <w:lang w:eastAsia="zh-CN"/>
              </w:rPr>
            </w:pPr>
            <w:r w:rsidRPr="00862CDF">
              <w:rPr>
                <w:lang w:eastAsia="zh-CN"/>
              </w:rPr>
              <w:t>n8</w:t>
            </w:r>
          </w:p>
        </w:tc>
        <w:tc>
          <w:tcPr>
            <w:tcW w:w="846" w:type="dxa"/>
            <w:shd w:val="clear" w:color="auto" w:fill="auto"/>
            <w:vAlign w:val="center"/>
          </w:tcPr>
          <w:p w14:paraId="0E124587" w14:textId="77777777" w:rsidR="009117B8" w:rsidRPr="00862CDF" w:rsidRDefault="009117B8" w:rsidP="009117B8">
            <w:pPr>
              <w:pStyle w:val="TAC"/>
              <w:rPr>
                <w:lang w:eastAsia="zh-CN"/>
              </w:rPr>
            </w:pPr>
            <w:r w:rsidRPr="00862CDF">
              <w:rPr>
                <w:lang w:eastAsia="zh-CN"/>
              </w:rPr>
              <w:t>UL 910/ DL</w:t>
            </w:r>
          </w:p>
          <w:p w14:paraId="6E020BBB" w14:textId="77777777" w:rsidR="009117B8" w:rsidRPr="00862CDF" w:rsidRDefault="009117B8" w:rsidP="009117B8">
            <w:pPr>
              <w:pStyle w:val="TAC"/>
              <w:rPr>
                <w:lang w:eastAsia="zh-CN"/>
              </w:rPr>
            </w:pPr>
            <w:r w:rsidRPr="00862CDF">
              <w:rPr>
                <w:lang w:eastAsia="zh-CN"/>
              </w:rPr>
              <w:t xml:space="preserve"> 955</w:t>
            </w:r>
          </w:p>
        </w:tc>
        <w:tc>
          <w:tcPr>
            <w:tcW w:w="816" w:type="dxa"/>
            <w:shd w:val="clear" w:color="auto" w:fill="auto"/>
            <w:vAlign w:val="center"/>
          </w:tcPr>
          <w:p w14:paraId="5F88F968" w14:textId="77777777" w:rsidR="009117B8" w:rsidRPr="00862CDF" w:rsidRDefault="009117B8" w:rsidP="009117B8">
            <w:pPr>
              <w:pStyle w:val="TAC"/>
              <w:rPr>
                <w:lang w:eastAsia="zh-CN"/>
              </w:rPr>
            </w:pPr>
            <w:r w:rsidRPr="00862CDF">
              <w:rPr>
                <w:lang w:eastAsia="zh-CN"/>
              </w:rPr>
              <w:t>n78</w:t>
            </w:r>
          </w:p>
        </w:tc>
        <w:tc>
          <w:tcPr>
            <w:tcW w:w="1066" w:type="dxa"/>
            <w:shd w:val="clear" w:color="auto" w:fill="auto"/>
            <w:vAlign w:val="center"/>
          </w:tcPr>
          <w:p w14:paraId="24D505BE" w14:textId="77777777" w:rsidR="009117B8" w:rsidRPr="00862CDF" w:rsidRDefault="009117B8" w:rsidP="009117B8">
            <w:pPr>
              <w:pStyle w:val="TAC"/>
              <w:rPr>
                <w:lang w:eastAsia="zh-CN"/>
              </w:rPr>
            </w:pPr>
            <w:r w:rsidRPr="00862CDF">
              <w:rPr>
                <w:lang w:eastAsia="zh-CN"/>
              </w:rPr>
              <w:t>DL 3550</w:t>
            </w:r>
          </w:p>
        </w:tc>
        <w:tc>
          <w:tcPr>
            <w:tcW w:w="986" w:type="dxa"/>
            <w:shd w:val="clear" w:color="auto" w:fill="auto"/>
            <w:vAlign w:val="center"/>
          </w:tcPr>
          <w:p w14:paraId="1B4A0046"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00F94464" w14:textId="77777777" w:rsidR="009117B8" w:rsidRPr="00862CDF" w:rsidRDefault="009117B8" w:rsidP="009117B8">
            <w:pPr>
              <w:pStyle w:val="TAC"/>
              <w:rPr>
                <w:lang w:eastAsia="zh-CN"/>
              </w:rPr>
            </w:pPr>
            <w:r w:rsidRPr="00862CDF">
              <w:rPr>
                <w:lang w:eastAsia="zh-CN"/>
              </w:rPr>
              <w:t>5MHz</w:t>
            </w:r>
          </w:p>
        </w:tc>
        <w:tc>
          <w:tcPr>
            <w:tcW w:w="1226" w:type="dxa"/>
            <w:shd w:val="clear" w:color="auto" w:fill="auto"/>
            <w:vAlign w:val="center"/>
          </w:tcPr>
          <w:p w14:paraId="75C16453" w14:textId="77777777" w:rsidR="009117B8" w:rsidRPr="00862CDF" w:rsidRDefault="009117B8" w:rsidP="009117B8">
            <w:pPr>
              <w:pStyle w:val="TAC"/>
            </w:pPr>
            <w:r w:rsidRPr="00862CDF">
              <w:rPr>
                <w:lang w:eastAsia="zh-CN"/>
              </w:rPr>
              <w:t>10MHz</w:t>
            </w:r>
          </w:p>
        </w:tc>
        <w:tc>
          <w:tcPr>
            <w:tcW w:w="746" w:type="dxa"/>
            <w:shd w:val="clear" w:color="auto" w:fill="auto"/>
            <w:vAlign w:val="center"/>
          </w:tcPr>
          <w:p w14:paraId="1732C69B" w14:textId="77777777" w:rsidR="009117B8" w:rsidRPr="00862CDF" w:rsidRDefault="009117B8" w:rsidP="009117B8">
            <w:pPr>
              <w:pStyle w:val="TAC"/>
            </w:pPr>
            <w:r w:rsidRPr="00862CDF">
              <w:t>CP-OFDM QPSK</w:t>
            </w:r>
          </w:p>
        </w:tc>
        <w:tc>
          <w:tcPr>
            <w:tcW w:w="1988" w:type="dxa"/>
            <w:gridSpan w:val="3"/>
            <w:shd w:val="clear" w:color="auto" w:fill="auto"/>
            <w:vAlign w:val="center"/>
          </w:tcPr>
          <w:p w14:paraId="11F9F078" w14:textId="77777777" w:rsidR="009117B8" w:rsidRPr="00862CDF" w:rsidRDefault="009117B8" w:rsidP="009117B8">
            <w:pPr>
              <w:pStyle w:val="TAC"/>
            </w:pPr>
            <w:r w:rsidRPr="00862CDF">
              <w:t>Full RB</w:t>
            </w:r>
          </w:p>
        </w:tc>
        <w:tc>
          <w:tcPr>
            <w:tcW w:w="746" w:type="dxa"/>
            <w:shd w:val="clear" w:color="auto" w:fill="auto"/>
            <w:vAlign w:val="center"/>
          </w:tcPr>
          <w:p w14:paraId="3C8ADBFF" w14:textId="77777777" w:rsidR="009117B8" w:rsidRPr="00862CDF" w:rsidRDefault="009117B8" w:rsidP="009117B8">
            <w:pPr>
              <w:pStyle w:val="TAC"/>
            </w:pPr>
            <w:r w:rsidRPr="00862CDF">
              <w:t>DFT-s-OFDM QPSK</w:t>
            </w:r>
          </w:p>
        </w:tc>
        <w:tc>
          <w:tcPr>
            <w:tcW w:w="1616" w:type="dxa"/>
            <w:shd w:val="clear" w:color="auto" w:fill="auto"/>
            <w:vAlign w:val="center"/>
          </w:tcPr>
          <w:p w14:paraId="3626AC84" w14:textId="77777777" w:rsidR="009117B8" w:rsidRPr="00862CDF" w:rsidRDefault="009117B8" w:rsidP="009117B8">
            <w:pPr>
              <w:pStyle w:val="TAC"/>
            </w:pPr>
            <w:r w:rsidRPr="00862CDF">
              <w:t>REFSENS_CA_3</w:t>
            </w:r>
          </w:p>
        </w:tc>
        <w:tc>
          <w:tcPr>
            <w:tcW w:w="1616" w:type="dxa"/>
            <w:shd w:val="clear" w:color="auto" w:fill="auto"/>
            <w:vAlign w:val="center"/>
          </w:tcPr>
          <w:p w14:paraId="04B5067E" w14:textId="77777777" w:rsidR="009117B8" w:rsidRPr="00862CDF" w:rsidRDefault="009117B8" w:rsidP="009117B8">
            <w:pPr>
              <w:pStyle w:val="TAC"/>
            </w:pPr>
            <w:r w:rsidRPr="00862CDF">
              <w:t>REFSENS_CA_3</w:t>
            </w:r>
          </w:p>
        </w:tc>
      </w:tr>
      <w:tr w:rsidR="009117B8" w:rsidRPr="00862CDF" w14:paraId="59593251" w14:textId="77777777" w:rsidTr="005E07FB">
        <w:tc>
          <w:tcPr>
            <w:tcW w:w="396" w:type="dxa"/>
            <w:shd w:val="clear" w:color="auto" w:fill="auto"/>
            <w:vAlign w:val="center"/>
          </w:tcPr>
          <w:p w14:paraId="78F22C43" w14:textId="77777777" w:rsidR="009117B8" w:rsidRPr="00862CDF" w:rsidRDefault="009117B8" w:rsidP="009117B8">
            <w:pPr>
              <w:pStyle w:val="TAC"/>
              <w:rPr>
                <w:lang w:eastAsia="zh-CN"/>
              </w:rPr>
            </w:pPr>
            <w:r w:rsidRPr="00862CDF">
              <w:rPr>
                <w:lang w:eastAsia="zh-CN"/>
              </w:rPr>
              <w:lastRenderedPageBreak/>
              <w:t>2</w:t>
            </w:r>
          </w:p>
        </w:tc>
        <w:tc>
          <w:tcPr>
            <w:tcW w:w="666" w:type="dxa"/>
            <w:shd w:val="clear" w:color="auto" w:fill="auto"/>
            <w:vAlign w:val="center"/>
          </w:tcPr>
          <w:p w14:paraId="7D98F980" w14:textId="77777777" w:rsidR="009117B8" w:rsidRPr="00862CDF" w:rsidRDefault="009117B8" w:rsidP="009117B8">
            <w:pPr>
              <w:pStyle w:val="TAC"/>
              <w:rPr>
                <w:lang w:eastAsia="zh-CN"/>
              </w:rPr>
            </w:pPr>
            <w:r w:rsidRPr="00862CDF">
              <w:rPr>
                <w:lang w:eastAsia="zh-CN"/>
              </w:rPr>
              <w:t>n3</w:t>
            </w:r>
          </w:p>
        </w:tc>
        <w:tc>
          <w:tcPr>
            <w:tcW w:w="816" w:type="dxa"/>
            <w:shd w:val="clear" w:color="auto" w:fill="auto"/>
            <w:vAlign w:val="center"/>
          </w:tcPr>
          <w:p w14:paraId="70A8AABE" w14:textId="77777777" w:rsidR="009117B8" w:rsidRPr="00862CDF" w:rsidRDefault="009117B8" w:rsidP="009117B8">
            <w:pPr>
              <w:pStyle w:val="TAC"/>
              <w:rPr>
                <w:lang w:eastAsia="zh-CN"/>
              </w:rPr>
            </w:pPr>
            <w:r w:rsidRPr="00862CDF">
              <w:rPr>
                <w:lang w:eastAsia="zh-CN"/>
              </w:rPr>
              <w:t>UL 1730/ DL 1825</w:t>
            </w:r>
          </w:p>
        </w:tc>
        <w:tc>
          <w:tcPr>
            <w:tcW w:w="716" w:type="dxa"/>
            <w:shd w:val="clear" w:color="auto" w:fill="auto"/>
            <w:vAlign w:val="center"/>
          </w:tcPr>
          <w:p w14:paraId="11AB35FC" w14:textId="77777777" w:rsidR="009117B8" w:rsidRPr="00862CDF" w:rsidRDefault="009117B8" w:rsidP="009117B8">
            <w:pPr>
              <w:pStyle w:val="TAC"/>
              <w:rPr>
                <w:lang w:eastAsia="zh-CN"/>
              </w:rPr>
            </w:pPr>
            <w:r w:rsidRPr="00862CDF">
              <w:rPr>
                <w:lang w:eastAsia="zh-CN"/>
              </w:rPr>
              <w:t>n8</w:t>
            </w:r>
          </w:p>
        </w:tc>
        <w:tc>
          <w:tcPr>
            <w:tcW w:w="846" w:type="dxa"/>
            <w:shd w:val="clear" w:color="auto" w:fill="auto"/>
            <w:vAlign w:val="center"/>
          </w:tcPr>
          <w:p w14:paraId="7042BADE" w14:textId="77777777" w:rsidR="009117B8" w:rsidRPr="00862CDF" w:rsidRDefault="009117B8" w:rsidP="009117B8">
            <w:pPr>
              <w:pStyle w:val="TAC"/>
              <w:rPr>
                <w:lang w:eastAsia="zh-CN"/>
              </w:rPr>
            </w:pPr>
            <w:r w:rsidRPr="00862CDF">
              <w:rPr>
                <w:lang w:eastAsia="zh-CN"/>
              </w:rPr>
              <w:t xml:space="preserve">UL 910/ DL </w:t>
            </w:r>
          </w:p>
          <w:p w14:paraId="4B07CAF0" w14:textId="77777777" w:rsidR="009117B8" w:rsidRPr="00862CDF" w:rsidRDefault="009117B8" w:rsidP="009117B8">
            <w:pPr>
              <w:pStyle w:val="TAC"/>
              <w:rPr>
                <w:lang w:eastAsia="zh-CN"/>
              </w:rPr>
            </w:pPr>
            <w:r w:rsidRPr="00862CDF">
              <w:rPr>
                <w:lang w:eastAsia="zh-CN"/>
              </w:rPr>
              <w:t>955</w:t>
            </w:r>
          </w:p>
        </w:tc>
        <w:tc>
          <w:tcPr>
            <w:tcW w:w="816" w:type="dxa"/>
            <w:shd w:val="clear" w:color="auto" w:fill="auto"/>
            <w:vAlign w:val="center"/>
          </w:tcPr>
          <w:p w14:paraId="05012F6F" w14:textId="77777777" w:rsidR="009117B8" w:rsidRPr="00862CDF" w:rsidRDefault="009117B8" w:rsidP="009117B8">
            <w:pPr>
              <w:pStyle w:val="TAC"/>
              <w:rPr>
                <w:lang w:eastAsia="zh-CN"/>
              </w:rPr>
            </w:pPr>
            <w:r w:rsidRPr="00862CDF">
              <w:rPr>
                <w:lang w:eastAsia="zh-CN"/>
              </w:rPr>
              <w:t>n78</w:t>
            </w:r>
          </w:p>
        </w:tc>
        <w:tc>
          <w:tcPr>
            <w:tcW w:w="1066" w:type="dxa"/>
            <w:shd w:val="clear" w:color="auto" w:fill="auto"/>
            <w:vAlign w:val="center"/>
          </w:tcPr>
          <w:p w14:paraId="19856B6D" w14:textId="77777777" w:rsidR="009117B8" w:rsidRPr="00862CDF" w:rsidRDefault="009117B8" w:rsidP="009117B8">
            <w:pPr>
              <w:pStyle w:val="TAC"/>
              <w:rPr>
                <w:lang w:eastAsia="zh-CN"/>
              </w:rPr>
            </w:pPr>
            <w:r w:rsidRPr="00862CDF">
              <w:rPr>
                <w:lang w:eastAsia="zh-CN"/>
              </w:rPr>
              <w:t>DL 3370</w:t>
            </w:r>
          </w:p>
        </w:tc>
        <w:tc>
          <w:tcPr>
            <w:tcW w:w="986" w:type="dxa"/>
            <w:shd w:val="clear" w:color="auto" w:fill="auto"/>
            <w:vAlign w:val="center"/>
          </w:tcPr>
          <w:p w14:paraId="2E76ED9F"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2386A902" w14:textId="77777777" w:rsidR="009117B8" w:rsidRPr="00862CDF" w:rsidRDefault="009117B8" w:rsidP="009117B8">
            <w:pPr>
              <w:pStyle w:val="TAC"/>
              <w:rPr>
                <w:lang w:eastAsia="zh-CN"/>
              </w:rPr>
            </w:pPr>
            <w:r w:rsidRPr="00862CDF">
              <w:rPr>
                <w:lang w:eastAsia="zh-CN"/>
              </w:rPr>
              <w:t>5MHz</w:t>
            </w:r>
          </w:p>
        </w:tc>
        <w:tc>
          <w:tcPr>
            <w:tcW w:w="1226" w:type="dxa"/>
            <w:shd w:val="clear" w:color="auto" w:fill="auto"/>
            <w:vAlign w:val="center"/>
          </w:tcPr>
          <w:p w14:paraId="000E66B5" w14:textId="77777777" w:rsidR="009117B8" w:rsidRPr="00862CDF" w:rsidRDefault="009117B8" w:rsidP="009117B8">
            <w:pPr>
              <w:pStyle w:val="TAC"/>
            </w:pPr>
            <w:r w:rsidRPr="00862CDF">
              <w:rPr>
                <w:lang w:eastAsia="zh-CN"/>
              </w:rPr>
              <w:t>10MHz</w:t>
            </w:r>
          </w:p>
        </w:tc>
        <w:tc>
          <w:tcPr>
            <w:tcW w:w="746" w:type="dxa"/>
            <w:shd w:val="clear" w:color="auto" w:fill="auto"/>
            <w:vAlign w:val="center"/>
          </w:tcPr>
          <w:p w14:paraId="4386CAFA" w14:textId="77777777" w:rsidR="009117B8" w:rsidRPr="00862CDF" w:rsidRDefault="009117B8" w:rsidP="009117B8">
            <w:pPr>
              <w:pStyle w:val="TAC"/>
            </w:pPr>
            <w:r w:rsidRPr="00862CDF">
              <w:t>CP-OFDM QPSK</w:t>
            </w:r>
          </w:p>
        </w:tc>
        <w:tc>
          <w:tcPr>
            <w:tcW w:w="1988" w:type="dxa"/>
            <w:gridSpan w:val="3"/>
            <w:shd w:val="clear" w:color="auto" w:fill="auto"/>
            <w:vAlign w:val="center"/>
          </w:tcPr>
          <w:p w14:paraId="2525AC85" w14:textId="77777777" w:rsidR="009117B8" w:rsidRPr="00862CDF" w:rsidRDefault="009117B8" w:rsidP="009117B8">
            <w:pPr>
              <w:pStyle w:val="TAC"/>
            </w:pPr>
            <w:r w:rsidRPr="00862CDF">
              <w:t>Full RB</w:t>
            </w:r>
          </w:p>
        </w:tc>
        <w:tc>
          <w:tcPr>
            <w:tcW w:w="746" w:type="dxa"/>
            <w:shd w:val="clear" w:color="auto" w:fill="auto"/>
            <w:vAlign w:val="center"/>
          </w:tcPr>
          <w:p w14:paraId="3158274F" w14:textId="77777777" w:rsidR="009117B8" w:rsidRPr="00862CDF" w:rsidRDefault="009117B8" w:rsidP="009117B8">
            <w:pPr>
              <w:pStyle w:val="TAC"/>
            </w:pPr>
            <w:r w:rsidRPr="00862CDF">
              <w:t>DFT-s-OFDM QPSK</w:t>
            </w:r>
          </w:p>
        </w:tc>
        <w:tc>
          <w:tcPr>
            <w:tcW w:w="1616" w:type="dxa"/>
            <w:shd w:val="clear" w:color="auto" w:fill="auto"/>
            <w:vAlign w:val="center"/>
          </w:tcPr>
          <w:p w14:paraId="1DE8D5FF" w14:textId="77777777" w:rsidR="009117B8" w:rsidRPr="00862CDF" w:rsidRDefault="009117B8" w:rsidP="009117B8">
            <w:pPr>
              <w:pStyle w:val="TAC"/>
            </w:pPr>
            <w:r w:rsidRPr="00862CDF">
              <w:t>REFSENS_CA_3</w:t>
            </w:r>
          </w:p>
        </w:tc>
        <w:tc>
          <w:tcPr>
            <w:tcW w:w="1616" w:type="dxa"/>
            <w:shd w:val="clear" w:color="auto" w:fill="auto"/>
            <w:vAlign w:val="center"/>
          </w:tcPr>
          <w:p w14:paraId="08665861" w14:textId="77777777" w:rsidR="009117B8" w:rsidRPr="00862CDF" w:rsidRDefault="009117B8" w:rsidP="009117B8">
            <w:pPr>
              <w:pStyle w:val="TAC"/>
            </w:pPr>
            <w:r w:rsidRPr="00862CDF">
              <w:t>REFSENS_CA_3</w:t>
            </w:r>
          </w:p>
        </w:tc>
      </w:tr>
      <w:tr w:rsidR="009117B8" w:rsidRPr="00862CDF" w14:paraId="7785CF0E" w14:textId="77777777" w:rsidTr="005E07FB">
        <w:tc>
          <w:tcPr>
            <w:tcW w:w="15302" w:type="dxa"/>
            <w:gridSpan w:val="17"/>
            <w:shd w:val="clear" w:color="auto" w:fill="auto"/>
            <w:vAlign w:val="center"/>
          </w:tcPr>
          <w:p w14:paraId="4DEC264A" w14:textId="77777777" w:rsidR="009117B8" w:rsidRPr="00BF042F" w:rsidRDefault="009117B8" w:rsidP="009117B8">
            <w:pPr>
              <w:pStyle w:val="TAC"/>
              <w:rPr>
                <w:b/>
                <w:rPrChange w:id="464" w:author="ZTE-Ma Zhifeng" w:date="2024-10-31T14:45:00Z">
                  <w:rPr/>
                </w:rPrChange>
              </w:rPr>
            </w:pPr>
            <w:r w:rsidRPr="00BF042F">
              <w:rPr>
                <w:b/>
                <w:rPrChange w:id="465" w:author="ZTE-Ma Zhifeng" w:date="2024-10-31T14:45:00Z">
                  <w:rPr/>
                </w:rPrChange>
              </w:rPr>
              <w:t>Default Test Settings for a DL_n3A-n8A-n</w:t>
            </w:r>
            <w:r w:rsidRPr="00BF042F">
              <w:rPr>
                <w:rFonts w:eastAsia="宋体"/>
                <w:b/>
                <w:lang w:eastAsia="zh-CN"/>
                <w:rPrChange w:id="466" w:author="ZTE-Ma Zhifeng" w:date="2024-10-31T14:45:00Z">
                  <w:rPr>
                    <w:rFonts w:eastAsia="宋体"/>
                    <w:lang w:eastAsia="zh-CN"/>
                  </w:rPr>
                </w:rPrChange>
              </w:rPr>
              <w:t>78</w:t>
            </w:r>
            <w:r w:rsidRPr="00BF042F">
              <w:rPr>
                <w:b/>
                <w:rPrChange w:id="467" w:author="ZTE-Ma Zhifeng" w:date="2024-10-31T14:45:00Z">
                  <w:rPr/>
                </w:rPrChange>
              </w:rPr>
              <w:t>A_UL_n</w:t>
            </w:r>
            <w:r w:rsidRPr="00BF042F">
              <w:rPr>
                <w:rFonts w:eastAsia="宋体"/>
                <w:b/>
                <w:lang w:eastAsia="zh-CN"/>
                <w:rPrChange w:id="468" w:author="ZTE-Ma Zhifeng" w:date="2024-10-31T14:45:00Z">
                  <w:rPr>
                    <w:rFonts w:eastAsia="宋体"/>
                    <w:lang w:eastAsia="zh-CN"/>
                  </w:rPr>
                </w:rPrChange>
              </w:rPr>
              <w:t>8</w:t>
            </w:r>
            <w:r w:rsidRPr="00BF042F">
              <w:rPr>
                <w:b/>
                <w:rPrChange w:id="469" w:author="ZTE-Ma Zhifeng" w:date="2024-10-31T14:45:00Z">
                  <w:rPr/>
                </w:rPrChange>
              </w:rPr>
              <w:t>A-n</w:t>
            </w:r>
            <w:r w:rsidRPr="00BF042F">
              <w:rPr>
                <w:rFonts w:eastAsia="宋体"/>
                <w:b/>
                <w:lang w:eastAsia="zh-CN"/>
                <w:rPrChange w:id="470" w:author="ZTE-Ma Zhifeng" w:date="2024-10-31T14:45:00Z">
                  <w:rPr>
                    <w:rFonts w:eastAsia="宋体"/>
                    <w:lang w:eastAsia="zh-CN"/>
                  </w:rPr>
                </w:rPrChange>
              </w:rPr>
              <w:t>7</w:t>
            </w:r>
            <w:r w:rsidRPr="00BF042F">
              <w:rPr>
                <w:b/>
                <w:rPrChange w:id="471" w:author="ZTE-Ma Zhifeng" w:date="2024-10-31T14:45:00Z">
                  <w:rPr/>
                </w:rPrChange>
              </w:rPr>
              <w:t>8A Configuration (Inter-band)</w:t>
            </w:r>
          </w:p>
        </w:tc>
      </w:tr>
      <w:tr w:rsidR="009117B8" w:rsidRPr="00862CDF" w14:paraId="79AA29D3" w14:textId="77777777" w:rsidTr="005E07FB">
        <w:tc>
          <w:tcPr>
            <w:tcW w:w="396" w:type="dxa"/>
            <w:shd w:val="clear" w:color="auto" w:fill="auto"/>
            <w:vAlign w:val="center"/>
          </w:tcPr>
          <w:p w14:paraId="636534AF"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3CA30D4B" w14:textId="77777777" w:rsidR="009117B8" w:rsidRPr="00862CDF" w:rsidRDefault="009117B8" w:rsidP="009117B8">
            <w:pPr>
              <w:pStyle w:val="TAC"/>
              <w:rPr>
                <w:lang w:eastAsia="zh-CN"/>
              </w:rPr>
            </w:pPr>
            <w:r w:rsidRPr="00862CDF">
              <w:rPr>
                <w:lang w:eastAsia="zh-CN"/>
              </w:rPr>
              <w:t>n8</w:t>
            </w:r>
          </w:p>
        </w:tc>
        <w:tc>
          <w:tcPr>
            <w:tcW w:w="816" w:type="dxa"/>
            <w:shd w:val="clear" w:color="auto" w:fill="auto"/>
            <w:vAlign w:val="center"/>
          </w:tcPr>
          <w:p w14:paraId="5641C96A" w14:textId="77777777" w:rsidR="009117B8" w:rsidRPr="00862CDF" w:rsidRDefault="009117B8" w:rsidP="009117B8">
            <w:pPr>
              <w:pStyle w:val="TAC"/>
              <w:rPr>
                <w:lang w:eastAsia="zh-CN"/>
              </w:rPr>
            </w:pPr>
            <w:r w:rsidRPr="00862CDF">
              <w:rPr>
                <w:lang w:eastAsia="zh-CN"/>
              </w:rPr>
              <w:t xml:space="preserve">UL 910/ DL </w:t>
            </w:r>
          </w:p>
          <w:p w14:paraId="34D8D92D" w14:textId="77777777" w:rsidR="009117B8" w:rsidRPr="00862CDF" w:rsidRDefault="009117B8" w:rsidP="009117B8">
            <w:pPr>
              <w:pStyle w:val="TAC"/>
              <w:rPr>
                <w:lang w:eastAsia="zh-CN"/>
              </w:rPr>
            </w:pPr>
            <w:r w:rsidRPr="00862CDF">
              <w:rPr>
                <w:lang w:eastAsia="zh-CN"/>
              </w:rPr>
              <w:t>955</w:t>
            </w:r>
          </w:p>
        </w:tc>
        <w:tc>
          <w:tcPr>
            <w:tcW w:w="716" w:type="dxa"/>
            <w:shd w:val="clear" w:color="auto" w:fill="auto"/>
            <w:vAlign w:val="center"/>
          </w:tcPr>
          <w:p w14:paraId="7E105BE0" w14:textId="77777777" w:rsidR="009117B8" w:rsidRPr="00862CDF" w:rsidRDefault="009117B8" w:rsidP="009117B8">
            <w:pPr>
              <w:pStyle w:val="TAC"/>
              <w:rPr>
                <w:lang w:eastAsia="zh-CN"/>
              </w:rPr>
            </w:pPr>
            <w:r w:rsidRPr="00862CDF">
              <w:rPr>
                <w:lang w:eastAsia="zh-CN"/>
              </w:rPr>
              <w:t>n78</w:t>
            </w:r>
          </w:p>
        </w:tc>
        <w:tc>
          <w:tcPr>
            <w:tcW w:w="846" w:type="dxa"/>
            <w:shd w:val="clear" w:color="auto" w:fill="auto"/>
            <w:vAlign w:val="center"/>
          </w:tcPr>
          <w:p w14:paraId="54A199FC" w14:textId="77777777" w:rsidR="009117B8" w:rsidRPr="00862CDF" w:rsidRDefault="009117B8" w:rsidP="009117B8">
            <w:pPr>
              <w:pStyle w:val="TAC"/>
              <w:rPr>
                <w:lang w:eastAsia="zh-CN"/>
              </w:rPr>
            </w:pPr>
            <w:r w:rsidRPr="00862CDF">
              <w:rPr>
                <w:lang w:eastAsia="zh-CN"/>
              </w:rPr>
              <w:t>3640</w:t>
            </w:r>
          </w:p>
        </w:tc>
        <w:tc>
          <w:tcPr>
            <w:tcW w:w="816" w:type="dxa"/>
            <w:shd w:val="clear" w:color="auto" w:fill="auto"/>
            <w:vAlign w:val="center"/>
          </w:tcPr>
          <w:p w14:paraId="569D2AE4" w14:textId="77777777" w:rsidR="009117B8" w:rsidRPr="00862CDF" w:rsidRDefault="009117B8" w:rsidP="009117B8">
            <w:pPr>
              <w:pStyle w:val="TAC"/>
              <w:rPr>
                <w:lang w:eastAsia="zh-CN"/>
              </w:rPr>
            </w:pPr>
            <w:r w:rsidRPr="00862CDF">
              <w:rPr>
                <w:lang w:eastAsia="zh-CN"/>
              </w:rPr>
              <w:t>n3</w:t>
            </w:r>
          </w:p>
        </w:tc>
        <w:tc>
          <w:tcPr>
            <w:tcW w:w="1066" w:type="dxa"/>
            <w:shd w:val="clear" w:color="auto" w:fill="auto"/>
            <w:vAlign w:val="center"/>
          </w:tcPr>
          <w:p w14:paraId="66835E91" w14:textId="77777777" w:rsidR="009117B8" w:rsidRPr="00862CDF" w:rsidRDefault="009117B8" w:rsidP="009117B8">
            <w:pPr>
              <w:pStyle w:val="TAC"/>
              <w:rPr>
                <w:lang w:eastAsia="zh-CN"/>
              </w:rPr>
            </w:pPr>
            <w:r w:rsidRPr="00862CDF">
              <w:rPr>
                <w:lang w:eastAsia="zh-CN"/>
              </w:rPr>
              <w:t>DL 1820</w:t>
            </w:r>
          </w:p>
        </w:tc>
        <w:tc>
          <w:tcPr>
            <w:tcW w:w="986" w:type="dxa"/>
            <w:shd w:val="clear" w:color="auto" w:fill="auto"/>
            <w:vAlign w:val="center"/>
          </w:tcPr>
          <w:p w14:paraId="58CFD689"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38663B42" w14:textId="77777777" w:rsidR="009117B8" w:rsidRPr="00862CDF" w:rsidRDefault="009117B8" w:rsidP="009117B8">
            <w:pPr>
              <w:pStyle w:val="TAC"/>
              <w:rPr>
                <w:lang w:eastAsia="zh-CN"/>
              </w:rPr>
            </w:pPr>
            <w:r w:rsidRPr="00862CDF">
              <w:rPr>
                <w:lang w:eastAsia="zh-CN"/>
              </w:rPr>
              <w:t>10MHz</w:t>
            </w:r>
          </w:p>
        </w:tc>
        <w:tc>
          <w:tcPr>
            <w:tcW w:w="1226" w:type="dxa"/>
            <w:shd w:val="clear" w:color="auto" w:fill="auto"/>
            <w:vAlign w:val="center"/>
          </w:tcPr>
          <w:p w14:paraId="44FC259F" w14:textId="77777777" w:rsidR="009117B8" w:rsidRPr="00862CDF" w:rsidRDefault="009117B8" w:rsidP="009117B8">
            <w:pPr>
              <w:pStyle w:val="TAC"/>
            </w:pPr>
            <w:r w:rsidRPr="00862CDF">
              <w:rPr>
                <w:lang w:eastAsia="zh-CN"/>
              </w:rPr>
              <w:t>5MHz</w:t>
            </w:r>
          </w:p>
        </w:tc>
        <w:tc>
          <w:tcPr>
            <w:tcW w:w="746" w:type="dxa"/>
            <w:shd w:val="clear" w:color="auto" w:fill="auto"/>
            <w:vAlign w:val="center"/>
          </w:tcPr>
          <w:p w14:paraId="183C2C04" w14:textId="77777777" w:rsidR="009117B8" w:rsidRPr="00862CDF" w:rsidRDefault="009117B8" w:rsidP="009117B8">
            <w:pPr>
              <w:pStyle w:val="TAC"/>
            </w:pPr>
            <w:r w:rsidRPr="00862CDF">
              <w:t>CP-OFDM QPSK</w:t>
            </w:r>
          </w:p>
        </w:tc>
        <w:tc>
          <w:tcPr>
            <w:tcW w:w="1988" w:type="dxa"/>
            <w:gridSpan w:val="3"/>
            <w:shd w:val="clear" w:color="auto" w:fill="auto"/>
            <w:vAlign w:val="center"/>
          </w:tcPr>
          <w:p w14:paraId="57715477" w14:textId="77777777" w:rsidR="009117B8" w:rsidRPr="00862CDF" w:rsidRDefault="009117B8" w:rsidP="009117B8">
            <w:pPr>
              <w:pStyle w:val="TAC"/>
            </w:pPr>
            <w:r w:rsidRPr="00862CDF">
              <w:t>Full RB</w:t>
            </w:r>
          </w:p>
        </w:tc>
        <w:tc>
          <w:tcPr>
            <w:tcW w:w="746" w:type="dxa"/>
            <w:shd w:val="clear" w:color="auto" w:fill="auto"/>
            <w:vAlign w:val="center"/>
          </w:tcPr>
          <w:p w14:paraId="31C25038" w14:textId="77777777" w:rsidR="009117B8" w:rsidRPr="00862CDF" w:rsidRDefault="009117B8" w:rsidP="009117B8">
            <w:pPr>
              <w:pStyle w:val="TAC"/>
            </w:pPr>
            <w:r w:rsidRPr="00862CDF">
              <w:t>DFT-s-OFDM QPSK</w:t>
            </w:r>
          </w:p>
        </w:tc>
        <w:tc>
          <w:tcPr>
            <w:tcW w:w="1616" w:type="dxa"/>
            <w:shd w:val="clear" w:color="auto" w:fill="auto"/>
            <w:vAlign w:val="center"/>
          </w:tcPr>
          <w:p w14:paraId="068C38E8" w14:textId="77777777" w:rsidR="009117B8" w:rsidRPr="00862CDF" w:rsidRDefault="009117B8" w:rsidP="009117B8">
            <w:pPr>
              <w:pStyle w:val="TAC"/>
            </w:pPr>
            <w:r w:rsidRPr="00862CDF">
              <w:t>REFSENS_CA_3</w:t>
            </w:r>
          </w:p>
        </w:tc>
        <w:tc>
          <w:tcPr>
            <w:tcW w:w="1616" w:type="dxa"/>
            <w:shd w:val="clear" w:color="auto" w:fill="auto"/>
            <w:vAlign w:val="center"/>
          </w:tcPr>
          <w:p w14:paraId="4C6FD779" w14:textId="77777777" w:rsidR="009117B8" w:rsidRPr="00862CDF" w:rsidRDefault="009117B8" w:rsidP="009117B8">
            <w:pPr>
              <w:pStyle w:val="TAC"/>
            </w:pPr>
            <w:r w:rsidRPr="00862CDF">
              <w:t>REFSENS_CA_3</w:t>
            </w:r>
          </w:p>
        </w:tc>
      </w:tr>
      <w:tr w:rsidR="009117B8" w:rsidRPr="00862CDF" w14:paraId="57461F46" w14:textId="77777777" w:rsidTr="005E07FB">
        <w:tc>
          <w:tcPr>
            <w:tcW w:w="15302" w:type="dxa"/>
            <w:gridSpan w:val="17"/>
            <w:shd w:val="clear" w:color="auto" w:fill="auto"/>
            <w:vAlign w:val="center"/>
          </w:tcPr>
          <w:p w14:paraId="101380F0" w14:textId="77777777" w:rsidR="009117B8" w:rsidRPr="00862CDF" w:rsidRDefault="009117B8" w:rsidP="009117B8">
            <w:pPr>
              <w:pStyle w:val="TAH"/>
              <w:rPr>
                <w:b w:val="0"/>
              </w:rPr>
            </w:pPr>
            <w:r w:rsidRPr="00862CDF">
              <w:t>Default Test Settings for a DL_n3A-n28A-n41A_UL_n3A-n28A Configuration (Inter-band)</w:t>
            </w:r>
          </w:p>
        </w:tc>
      </w:tr>
      <w:tr w:rsidR="009117B8" w:rsidRPr="00862CDF" w14:paraId="02EFD321" w14:textId="77777777" w:rsidTr="005E07FB">
        <w:tc>
          <w:tcPr>
            <w:tcW w:w="396" w:type="dxa"/>
            <w:shd w:val="clear" w:color="auto" w:fill="auto"/>
            <w:vAlign w:val="center"/>
          </w:tcPr>
          <w:p w14:paraId="382AA117" w14:textId="77777777" w:rsidR="009117B8" w:rsidRPr="00862CDF" w:rsidRDefault="009117B8" w:rsidP="009117B8">
            <w:pPr>
              <w:pStyle w:val="TAC"/>
            </w:pPr>
            <w:r w:rsidRPr="00862CDF">
              <w:t>1</w:t>
            </w:r>
          </w:p>
        </w:tc>
        <w:tc>
          <w:tcPr>
            <w:tcW w:w="666" w:type="dxa"/>
            <w:shd w:val="clear" w:color="auto" w:fill="auto"/>
            <w:vAlign w:val="center"/>
          </w:tcPr>
          <w:p w14:paraId="5672AEF8"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08AF421B" w14:textId="77777777" w:rsidR="009117B8" w:rsidRPr="00862CDF" w:rsidRDefault="009117B8" w:rsidP="009117B8">
            <w:pPr>
              <w:pStyle w:val="TAH"/>
              <w:rPr>
                <w:b w:val="0"/>
              </w:rPr>
            </w:pPr>
            <w:r w:rsidRPr="00862CDF">
              <w:rPr>
                <w:b w:val="0"/>
              </w:rPr>
              <w:t>UL 1715/ DL 1810</w:t>
            </w:r>
          </w:p>
        </w:tc>
        <w:tc>
          <w:tcPr>
            <w:tcW w:w="716" w:type="dxa"/>
            <w:shd w:val="clear" w:color="auto" w:fill="auto"/>
            <w:vAlign w:val="center"/>
          </w:tcPr>
          <w:p w14:paraId="4687A966"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5D7A929B" w14:textId="77777777" w:rsidR="009117B8" w:rsidRPr="00862CDF" w:rsidRDefault="009117B8" w:rsidP="009117B8">
            <w:pPr>
              <w:pStyle w:val="TAH"/>
              <w:rPr>
                <w:b w:val="0"/>
              </w:rPr>
            </w:pPr>
            <w:r w:rsidRPr="00862CDF">
              <w:rPr>
                <w:b w:val="0"/>
              </w:rPr>
              <w:t>UL 743/ DL 798</w:t>
            </w:r>
          </w:p>
        </w:tc>
        <w:tc>
          <w:tcPr>
            <w:tcW w:w="816" w:type="dxa"/>
            <w:shd w:val="clear" w:color="auto" w:fill="auto"/>
            <w:vAlign w:val="center"/>
          </w:tcPr>
          <w:p w14:paraId="42573B5F"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278D770B" w14:textId="77777777" w:rsidR="009117B8" w:rsidRPr="00862CDF" w:rsidRDefault="009117B8" w:rsidP="009117B8">
            <w:pPr>
              <w:pStyle w:val="TAH"/>
              <w:rPr>
                <w:b w:val="0"/>
              </w:rPr>
            </w:pPr>
            <w:r w:rsidRPr="00862CDF">
              <w:rPr>
                <w:b w:val="0"/>
              </w:rPr>
              <w:t>2518</w:t>
            </w:r>
          </w:p>
        </w:tc>
        <w:tc>
          <w:tcPr>
            <w:tcW w:w="986" w:type="dxa"/>
            <w:shd w:val="clear" w:color="auto" w:fill="auto"/>
            <w:vAlign w:val="center"/>
          </w:tcPr>
          <w:p w14:paraId="791C9811"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5902B16C" w14:textId="77777777" w:rsidR="009117B8" w:rsidRPr="00862CDF" w:rsidRDefault="009117B8" w:rsidP="009117B8">
            <w:pPr>
              <w:pStyle w:val="TAH"/>
              <w:rPr>
                <w:b w:val="0"/>
                <w:lang w:eastAsia="zh-CN"/>
              </w:rPr>
            </w:pPr>
            <w:r w:rsidRPr="00862CDF">
              <w:rPr>
                <w:b w:val="0"/>
              </w:rPr>
              <w:t>5MHz</w:t>
            </w:r>
          </w:p>
        </w:tc>
        <w:tc>
          <w:tcPr>
            <w:tcW w:w="1226" w:type="dxa"/>
            <w:shd w:val="clear" w:color="auto" w:fill="auto"/>
            <w:vAlign w:val="center"/>
          </w:tcPr>
          <w:p w14:paraId="575D4FC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31CA7370"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EBB69FA" w14:textId="77777777" w:rsidR="009117B8" w:rsidRPr="00862CDF" w:rsidRDefault="009117B8" w:rsidP="009117B8">
            <w:pPr>
              <w:pStyle w:val="TAH"/>
              <w:rPr>
                <w:b w:val="0"/>
              </w:rPr>
            </w:pPr>
            <w:r w:rsidRPr="00862CDF">
              <w:rPr>
                <w:b w:val="0"/>
              </w:rPr>
              <w:t>Full RB</w:t>
            </w:r>
          </w:p>
        </w:tc>
        <w:tc>
          <w:tcPr>
            <w:tcW w:w="746" w:type="dxa"/>
            <w:shd w:val="clear" w:color="auto" w:fill="auto"/>
          </w:tcPr>
          <w:p w14:paraId="36DD70F1"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68428E36"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C56A474" w14:textId="77777777" w:rsidR="009117B8" w:rsidRPr="00862CDF" w:rsidRDefault="009117B8" w:rsidP="009117B8">
            <w:pPr>
              <w:pStyle w:val="TAH"/>
              <w:rPr>
                <w:b w:val="0"/>
              </w:rPr>
            </w:pPr>
            <w:r w:rsidRPr="00862CDF">
              <w:rPr>
                <w:b w:val="0"/>
              </w:rPr>
              <w:t>REFSENS_CA_3</w:t>
            </w:r>
          </w:p>
        </w:tc>
      </w:tr>
      <w:tr w:rsidR="009117B8" w:rsidRPr="00862CDF" w14:paraId="01AD782A" w14:textId="77777777" w:rsidTr="005E07FB">
        <w:tc>
          <w:tcPr>
            <w:tcW w:w="396" w:type="dxa"/>
            <w:shd w:val="clear" w:color="auto" w:fill="auto"/>
            <w:vAlign w:val="center"/>
          </w:tcPr>
          <w:p w14:paraId="45835C6C" w14:textId="77777777" w:rsidR="009117B8" w:rsidRPr="00862CDF" w:rsidRDefault="009117B8" w:rsidP="009117B8">
            <w:pPr>
              <w:pStyle w:val="TAC"/>
            </w:pPr>
            <w:r w:rsidRPr="00862CDF">
              <w:t>2</w:t>
            </w:r>
          </w:p>
        </w:tc>
        <w:tc>
          <w:tcPr>
            <w:tcW w:w="666" w:type="dxa"/>
            <w:shd w:val="clear" w:color="auto" w:fill="auto"/>
            <w:vAlign w:val="center"/>
          </w:tcPr>
          <w:p w14:paraId="5B7D875B"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79BEA305" w14:textId="77777777" w:rsidR="009117B8" w:rsidRPr="00862CDF" w:rsidRDefault="009117B8" w:rsidP="009117B8">
            <w:pPr>
              <w:pStyle w:val="TAH"/>
              <w:rPr>
                <w:b w:val="0"/>
                <w:lang w:eastAsia="zh-CN"/>
              </w:rPr>
            </w:pPr>
            <w:r w:rsidRPr="00862CDF">
              <w:rPr>
                <w:b w:val="0"/>
              </w:rPr>
              <w:t>UL 1715/ DL 1810</w:t>
            </w:r>
          </w:p>
        </w:tc>
        <w:tc>
          <w:tcPr>
            <w:tcW w:w="716" w:type="dxa"/>
            <w:shd w:val="clear" w:color="auto" w:fill="auto"/>
            <w:vAlign w:val="center"/>
          </w:tcPr>
          <w:p w14:paraId="2180E56A"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68EDCAE1" w14:textId="77777777" w:rsidR="009117B8" w:rsidRPr="00862CDF" w:rsidRDefault="009117B8" w:rsidP="009117B8">
            <w:pPr>
              <w:pStyle w:val="TAH"/>
              <w:rPr>
                <w:b w:val="0"/>
                <w:lang w:eastAsia="zh-CN"/>
              </w:rPr>
            </w:pPr>
            <w:r w:rsidRPr="00862CDF">
              <w:rPr>
                <w:b w:val="0"/>
              </w:rPr>
              <w:t>UL 743/ DL 798</w:t>
            </w:r>
          </w:p>
        </w:tc>
        <w:tc>
          <w:tcPr>
            <w:tcW w:w="816" w:type="dxa"/>
            <w:shd w:val="clear" w:color="auto" w:fill="auto"/>
            <w:vAlign w:val="center"/>
          </w:tcPr>
          <w:p w14:paraId="058CFC7F"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0CBF570D" w14:textId="77777777" w:rsidR="009117B8" w:rsidRPr="00862CDF" w:rsidRDefault="009117B8" w:rsidP="009117B8">
            <w:pPr>
              <w:pStyle w:val="TAH"/>
              <w:rPr>
                <w:b w:val="0"/>
              </w:rPr>
            </w:pPr>
            <w:r w:rsidRPr="00862CDF">
              <w:rPr>
                <w:b w:val="0"/>
              </w:rPr>
              <w:t>2687</w:t>
            </w:r>
          </w:p>
        </w:tc>
        <w:tc>
          <w:tcPr>
            <w:tcW w:w="986" w:type="dxa"/>
            <w:shd w:val="clear" w:color="auto" w:fill="auto"/>
            <w:vAlign w:val="center"/>
          </w:tcPr>
          <w:p w14:paraId="237B4911"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4BAEE59F" w14:textId="77777777" w:rsidR="009117B8" w:rsidRPr="00862CDF" w:rsidRDefault="009117B8" w:rsidP="009117B8">
            <w:pPr>
              <w:pStyle w:val="TAH"/>
              <w:rPr>
                <w:b w:val="0"/>
                <w:lang w:eastAsia="zh-CN"/>
              </w:rPr>
            </w:pPr>
            <w:r w:rsidRPr="00862CDF">
              <w:rPr>
                <w:b w:val="0"/>
              </w:rPr>
              <w:t>5MHz</w:t>
            </w:r>
          </w:p>
        </w:tc>
        <w:tc>
          <w:tcPr>
            <w:tcW w:w="1226" w:type="dxa"/>
            <w:shd w:val="clear" w:color="auto" w:fill="auto"/>
            <w:vAlign w:val="center"/>
          </w:tcPr>
          <w:p w14:paraId="0FABD371"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4DDB3EE3"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F086414" w14:textId="77777777" w:rsidR="009117B8" w:rsidRPr="00862CDF" w:rsidRDefault="009117B8" w:rsidP="009117B8">
            <w:pPr>
              <w:pStyle w:val="TAH"/>
              <w:rPr>
                <w:b w:val="0"/>
              </w:rPr>
            </w:pPr>
            <w:r w:rsidRPr="00862CDF">
              <w:rPr>
                <w:b w:val="0"/>
              </w:rPr>
              <w:t>Full RB</w:t>
            </w:r>
          </w:p>
        </w:tc>
        <w:tc>
          <w:tcPr>
            <w:tcW w:w="746" w:type="dxa"/>
            <w:shd w:val="clear" w:color="auto" w:fill="auto"/>
          </w:tcPr>
          <w:p w14:paraId="2FF43666"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46D7A685"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A1C1062" w14:textId="77777777" w:rsidR="009117B8" w:rsidRPr="00862CDF" w:rsidRDefault="009117B8" w:rsidP="009117B8">
            <w:pPr>
              <w:pStyle w:val="TAH"/>
              <w:rPr>
                <w:b w:val="0"/>
              </w:rPr>
            </w:pPr>
            <w:r w:rsidRPr="00862CDF">
              <w:rPr>
                <w:b w:val="0"/>
              </w:rPr>
              <w:t>REFSENS_CA_3</w:t>
            </w:r>
          </w:p>
        </w:tc>
      </w:tr>
      <w:tr w:rsidR="009117B8" w:rsidRPr="00862CDF" w14:paraId="2F0CCAC6" w14:textId="77777777" w:rsidTr="005E07FB">
        <w:tc>
          <w:tcPr>
            <w:tcW w:w="15302" w:type="dxa"/>
            <w:gridSpan w:val="17"/>
            <w:shd w:val="clear" w:color="auto" w:fill="auto"/>
            <w:vAlign w:val="center"/>
          </w:tcPr>
          <w:p w14:paraId="76E7A0B2" w14:textId="77777777" w:rsidR="009117B8" w:rsidRPr="00862CDF" w:rsidRDefault="009117B8" w:rsidP="009117B8">
            <w:pPr>
              <w:pStyle w:val="TAH"/>
              <w:rPr>
                <w:b w:val="0"/>
              </w:rPr>
            </w:pPr>
            <w:r w:rsidRPr="00862CDF">
              <w:t>Default Test Settings for a DL_n3A-n28A-n41A_UL_n3A-n41A Configuration (Inter-band)</w:t>
            </w:r>
          </w:p>
        </w:tc>
      </w:tr>
      <w:tr w:rsidR="009117B8" w:rsidRPr="00862CDF" w14:paraId="1904EAAF" w14:textId="77777777" w:rsidTr="005E07FB">
        <w:tc>
          <w:tcPr>
            <w:tcW w:w="396" w:type="dxa"/>
            <w:shd w:val="clear" w:color="auto" w:fill="auto"/>
            <w:vAlign w:val="center"/>
          </w:tcPr>
          <w:p w14:paraId="18CBCCF2" w14:textId="77777777" w:rsidR="009117B8" w:rsidRPr="00862CDF" w:rsidRDefault="009117B8" w:rsidP="009117B8">
            <w:r w:rsidRPr="00862CDF">
              <w:t>1</w:t>
            </w:r>
          </w:p>
        </w:tc>
        <w:tc>
          <w:tcPr>
            <w:tcW w:w="666" w:type="dxa"/>
            <w:shd w:val="clear" w:color="auto" w:fill="auto"/>
            <w:vAlign w:val="center"/>
          </w:tcPr>
          <w:p w14:paraId="5D823089"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668CE2B1" w14:textId="77777777" w:rsidR="009117B8" w:rsidRPr="00862CDF" w:rsidRDefault="009117B8" w:rsidP="009117B8">
            <w:pPr>
              <w:pStyle w:val="TAH"/>
              <w:rPr>
                <w:b w:val="0"/>
                <w:lang w:eastAsia="zh-CN"/>
              </w:rPr>
            </w:pPr>
            <w:r w:rsidRPr="00862CDF">
              <w:rPr>
                <w:b w:val="0"/>
              </w:rPr>
              <w:t>UL 1720/ DL 1815</w:t>
            </w:r>
          </w:p>
        </w:tc>
        <w:tc>
          <w:tcPr>
            <w:tcW w:w="716" w:type="dxa"/>
            <w:shd w:val="clear" w:color="auto" w:fill="auto"/>
            <w:vAlign w:val="center"/>
          </w:tcPr>
          <w:p w14:paraId="45E181DB"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773F9B6D" w14:textId="77777777" w:rsidR="009117B8" w:rsidRPr="00862CDF" w:rsidRDefault="009117B8" w:rsidP="009117B8">
            <w:pPr>
              <w:pStyle w:val="TAH"/>
              <w:rPr>
                <w:b w:val="0"/>
              </w:rPr>
            </w:pPr>
            <w:r w:rsidRPr="00862CDF">
              <w:rPr>
                <w:b w:val="0"/>
              </w:rPr>
              <w:t>2510</w:t>
            </w:r>
          </w:p>
        </w:tc>
        <w:tc>
          <w:tcPr>
            <w:tcW w:w="816" w:type="dxa"/>
            <w:shd w:val="clear" w:color="auto" w:fill="auto"/>
            <w:vAlign w:val="center"/>
          </w:tcPr>
          <w:p w14:paraId="5E3AA1E0" w14:textId="77777777" w:rsidR="009117B8" w:rsidRPr="00862CDF" w:rsidRDefault="009117B8" w:rsidP="009117B8">
            <w:pPr>
              <w:pStyle w:val="TAH"/>
              <w:rPr>
                <w:b w:val="0"/>
              </w:rPr>
            </w:pPr>
            <w:r w:rsidRPr="00862CDF">
              <w:rPr>
                <w:b w:val="0"/>
              </w:rPr>
              <w:t>n28</w:t>
            </w:r>
          </w:p>
        </w:tc>
        <w:tc>
          <w:tcPr>
            <w:tcW w:w="1066" w:type="dxa"/>
            <w:shd w:val="clear" w:color="auto" w:fill="auto"/>
            <w:vAlign w:val="center"/>
          </w:tcPr>
          <w:p w14:paraId="0A610331" w14:textId="77777777" w:rsidR="009117B8" w:rsidRPr="00862CDF" w:rsidRDefault="009117B8" w:rsidP="009117B8">
            <w:pPr>
              <w:pStyle w:val="TAH"/>
              <w:rPr>
                <w:b w:val="0"/>
              </w:rPr>
            </w:pPr>
            <w:r w:rsidRPr="00862CDF">
              <w:rPr>
                <w:b w:val="0"/>
              </w:rPr>
              <w:t>UL 735/ DL 790</w:t>
            </w:r>
          </w:p>
        </w:tc>
        <w:tc>
          <w:tcPr>
            <w:tcW w:w="986" w:type="dxa"/>
            <w:shd w:val="clear" w:color="auto" w:fill="auto"/>
            <w:vAlign w:val="center"/>
          </w:tcPr>
          <w:p w14:paraId="46C42918"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6E6963B2" w14:textId="77777777" w:rsidR="009117B8" w:rsidRPr="00862CDF" w:rsidRDefault="009117B8" w:rsidP="009117B8">
            <w:pPr>
              <w:pStyle w:val="TAH"/>
              <w:rPr>
                <w:b w:val="0"/>
                <w:lang w:eastAsia="zh-CN"/>
              </w:rPr>
            </w:pPr>
            <w:r w:rsidRPr="00862CDF">
              <w:rPr>
                <w:b w:val="0"/>
              </w:rPr>
              <w:t>5MHz</w:t>
            </w:r>
          </w:p>
        </w:tc>
        <w:tc>
          <w:tcPr>
            <w:tcW w:w="1226" w:type="dxa"/>
            <w:shd w:val="clear" w:color="auto" w:fill="auto"/>
            <w:vAlign w:val="center"/>
          </w:tcPr>
          <w:p w14:paraId="5C2285AB"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336EE171"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FCB6A3E" w14:textId="77777777" w:rsidR="009117B8" w:rsidRPr="00862CDF" w:rsidRDefault="009117B8" w:rsidP="009117B8">
            <w:pPr>
              <w:pStyle w:val="TAH"/>
              <w:rPr>
                <w:b w:val="0"/>
              </w:rPr>
            </w:pPr>
            <w:r w:rsidRPr="00862CDF">
              <w:rPr>
                <w:b w:val="0"/>
              </w:rPr>
              <w:t>Full RB</w:t>
            </w:r>
          </w:p>
        </w:tc>
        <w:tc>
          <w:tcPr>
            <w:tcW w:w="746" w:type="dxa"/>
            <w:shd w:val="clear" w:color="auto" w:fill="auto"/>
          </w:tcPr>
          <w:p w14:paraId="79B79D38"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4175F3D"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FAD5E3B" w14:textId="77777777" w:rsidR="009117B8" w:rsidRPr="00862CDF" w:rsidRDefault="009117B8" w:rsidP="009117B8">
            <w:pPr>
              <w:pStyle w:val="TAH"/>
              <w:rPr>
                <w:b w:val="0"/>
              </w:rPr>
            </w:pPr>
            <w:r w:rsidRPr="00862CDF">
              <w:rPr>
                <w:b w:val="0"/>
              </w:rPr>
              <w:t>REFSENS_CA_3</w:t>
            </w:r>
          </w:p>
        </w:tc>
      </w:tr>
      <w:tr w:rsidR="009117B8" w:rsidRPr="00862CDF" w14:paraId="1A076285" w14:textId="77777777" w:rsidTr="005E07FB">
        <w:tc>
          <w:tcPr>
            <w:tcW w:w="15302" w:type="dxa"/>
            <w:gridSpan w:val="17"/>
            <w:shd w:val="clear" w:color="auto" w:fill="auto"/>
            <w:vAlign w:val="center"/>
          </w:tcPr>
          <w:p w14:paraId="6CABE89B" w14:textId="77777777" w:rsidR="009117B8" w:rsidRPr="00862CDF" w:rsidRDefault="009117B8" w:rsidP="009117B8">
            <w:pPr>
              <w:pStyle w:val="TAH"/>
              <w:rPr>
                <w:b w:val="0"/>
              </w:rPr>
            </w:pPr>
            <w:r w:rsidRPr="00862CDF">
              <w:lastRenderedPageBreak/>
              <w:t>Default Test Settings for a DL_n3A-n28A-n41A_UL_n28A-n41A Configuration (Inter-band)</w:t>
            </w:r>
          </w:p>
        </w:tc>
      </w:tr>
      <w:tr w:rsidR="009117B8" w:rsidRPr="00862CDF" w14:paraId="124B7F5D" w14:textId="77777777" w:rsidTr="005E07FB">
        <w:tc>
          <w:tcPr>
            <w:tcW w:w="396" w:type="dxa"/>
            <w:shd w:val="clear" w:color="auto" w:fill="auto"/>
            <w:vAlign w:val="center"/>
          </w:tcPr>
          <w:p w14:paraId="285B447C" w14:textId="77777777" w:rsidR="009117B8" w:rsidRPr="00862CDF" w:rsidRDefault="009117B8" w:rsidP="009117B8">
            <w:pPr>
              <w:pStyle w:val="TAC"/>
            </w:pPr>
            <w:r w:rsidRPr="00862CDF">
              <w:t>1</w:t>
            </w:r>
          </w:p>
        </w:tc>
        <w:tc>
          <w:tcPr>
            <w:tcW w:w="666" w:type="dxa"/>
            <w:shd w:val="clear" w:color="auto" w:fill="auto"/>
            <w:vAlign w:val="center"/>
          </w:tcPr>
          <w:p w14:paraId="505F1D6A"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6BF85993" w14:textId="77777777" w:rsidR="009117B8" w:rsidRPr="00862CDF" w:rsidRDefault="009117B8" w:rsidP="009117B8">
            <w:pPr>
              <w:pStyle w:val="TAH"/>
              <w:rPr>
                <w:b w:val="0"/>
              </w:rPr>
            </w:pPr>
            <w:r w:rsidRPr="00862CDF">
              <w:rPr>
                <w:b w:val="0"/>
              </w:rPr>
              <w:t>UL 710.5/ DL 765.5</w:t>
            </w:r>
          </w:p>
        </w:tc>
        <w:tc>
          <w:tcPr>
            <w:tcW w:w="716" w:type="dxa"/>
            <w:shd w:val="clear" w:color="auto" w:fill="auto"/>
            <w:vAlign w:val="center"/>
          </w:tcPr>
          <w:p w14:paraId="31915616"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2FA0633C" w14:textId="77777777" w:rsidR="009117B8" w:rsidRPr="00862CDF" w:rsidRDefault="009117B8" w:rsidP="009117B8">
            <w:pPr>
              <w:pStyle w:val="TAH"/>
              <w:rPr>
                <w:b w:val="0"/>
              </w:rPr>
            </w:pPr>
            <w:r w:rsidRPr="00862CDF">
              <w:rPr>
                <w:b w:val="0"/>
              </w:rPr>
              <w:t>2543</w:t>
            </w:r>
          </w:p>
        </w:tc>
        <w:tc>
          <w:tcPr>
            <w:tcW w:w="816" w:type="dxa"/>
            <w:shd w:val="clear" w:color="auto" w:fill="auto"/>
            <w:vAlign w:val="center"/>
          </w:tcPr>
          <w:p w14:paraId="370BB516" w14:textId="77777777" w:rsidR="009117B8" w:rsidRPr="00862CDF" w:rsidRDefault="009117B8" w:rsidP="009117B8">
            <w:pPr>
              <w:pStyle w:val="TAH"/>
              <w:rPr>
                <w:b w:val="0"/>
              </w:rPr>
            </w:pPr>
            <w:r w:rsidRPr="00862CDF">
              <w:rPr>
                <w:b w:val="0"/>
              </w:rPr>
              <w:t>n3</w:t>
            </w:r>
          </w:p>
        </w:tc>
        <w:tc>
          <w:tcPr>
            <w:tcW w:w="1066" w:type="dxa"/>
            <w:shd w:val="clear" w:color="auto" w:fill="auto"/>
            <w:vAlign w:val="center"/>
          </w:tcPr>
          <w:p w14:paraId="572EE0FC" w14:textId="77777777" w:rsidR="009117B8" w:rsidRPr="00862CDF" w:rsidRDefault="009117B8" w:rsidP="009117B8">
            <w:pPr>
              <w:pStyle w:val="TAH"/>
              <w:rPr>
                <w:b w:val="0"/>
              </w:rPr>
            </w:pPr>
            <w:r w:rsidRPr="00862CDF">
              <w:rPr>
                <w:b w:val="0"/>
              </w:rPr>
              <w:t>UL 1737.5/ DL 1832.5</w:t>
            </w:r>
          </w:p>
        </w:tc>
        <w:tc>
          <w:tcPr>
            <w:tcW w:w="986" w:type="dxa"/>
            <w:shd w:val="clear" w:color="auto" w:fill="auto"/>
            <w:vAlign w:val="center"/>
          </w:tcPr>
          <w:p w14:paraId="3C7A1524"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3289C7A4" w14:textId="77777777" w:rsidR="009117B8" w:rsidRPr="00862CDF" w:rsidRDefault="009117B8" w:rsidP="009117B8">
            <w:pPr>
              <w:pStyle w:val="TAH"/>
              <w:rPr>
                <w:b w:val="0"/>
                <w:lang w:eastAsia="zh-CN"/>
              </w:rPr>
            </w:pPr>
            <w:r w:rsidRPr="00862CDF">
              <w:rPr>
                <w:b w:val="0"/>
              </w:rPr>
              <w:t>10MHz</w:t>
            </w:r>
          </w:p>
        </w:tc>
        <w:tc>
          <w:tcPr>
            <w:tcW w:w="1226" w:type="dxa"/>
            <w:shd w:val="clear" w:color="auto" w:fill="auto"/>
            <w:vAlign w:val="center"/>
          </w:tcPr>
          <w:p w14:paraId="6ABCB5F1"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649CD6CF"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FE9B17E" w14:textId="77777777" w:rsidR="009117B8" w:rsidRPr="00862CDF" w:rsidRDefault="009117B8" w:rsidP="009117B8">
            <w:pPr>
              <w:pStyle w:val="TAH"/>
              <w:rPr>
                <w:b w:val="0"/>
              </w:rPr>
            </w:pPr>
            <w:r w:rsidRPr="00862CDF">
              <w:rPr>
                <w:b w:val="0"/>
              </w:rPr>
              <w:t>Full RB</w:t>
            </w:r>
          </w:p>
        </w:tc>
        <w:tc>
          <w:tcPr>
            <w:tcW w:w="746" w:type="dxa"/>
            <w:shd w:val="clear" w:color="auto" w:fill="auto"/>
          </w:tcPr>
          <w:p w14:paraId="734B16FF"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22BE27F4"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740F8418" w14:textId="77777777" w:rsidR="009117B8" w:rsidRPr="00862CDF" w:rsidRDefault="009117B8" w:rsidP="009117B8">
            <w:pPr>
              <w:pStyle w:val="TAH"/>
              <w:rPr>
                <w:b w:val="0"/>
              </w:rPr>
            </w:pPr>
            <w:r w:rsidRPr="00862CDF">
              <w:rPr>
                <w:b w:val="0"/>
              </w:rPr>
              <w:t>REFSENS_CA_3</w:t>
            </w:r>
          </w:p>
        </w:tc>
      </w:tr>
      <w:tr w:rsidR="009117B8" w:rsidRPr="00862CDF" w14:paraId="42814FB4" w14:textId="77777777" w:rsidTr="005E07FB">
        <w:tc>
          <w:tcPr>
            <w:tcW w:w="15302" w:type="dxa"/>
            <w:gridSpan w:val="17"/>
            <w:shd w:val="clear" w:color="auto" w:fill="auto"/>
          </w:tcPr>
          <w:p w14:paraId="7561C2F6" w14:textId="77777777" w:rsidR="009117B8" w:rsidRPr="00862CDF" w:rsidRDefault="009117B8" w:rsidP="009117B8">
            <w:pPr>
              <w:pStyle w:val="TAH"/>
              <w:rPr>
                <w:b w:val="0"/>
              </w:rPr>
            </w:pPr>
            <w:r w:rsidRPr="00862CDF">
              <w:t>Default Test Settings for a DL_n3A-n28A-n77A_UL_n3A-n28A Configuration (Inter-band)</w:t>
            </w:r>
          </w:p>
        </w:tc>
      </w:tr>
      <w:tr w:rsidR="009117B8" w:rsidRPr="00862CDF" w14:paraId="26953AF4" w14:textId="77777777" w:rsidTr="005E07FB">
        <w:tc>
          <w:tcPr>
            <w:tcW w:w="396" w:type="dxa"/>
            <w:shd w:val="clear" w:color="auto" w:fill="auto"/>
            <w:vAlign w:val="center"/>
          </w:tcPr>
          <w:p w14:paraId="75DB7B70" w14:textId="77777777" w:rsidR="009117B8" w:rsidRPr="00862CDF" w:rsidRDefault="009117B8" w:rsidP="009117B8">
            <w:pPr>
              <w:pStyle w:val="TAC"/>
            </w:pPr>
            <w:r w:rsidRPr="00862CDF">
              <w:t>1</w:t>
            </w:r>
          </w:p>
        </w:tc>
        <w:tc>
          <w:tcPr>
            <w:tcW w:w="666" w:type="dxa"/>
            <w:shd w:val="clear" w:color="auto" w:fill="auto"/>
            <w:vAlign w:val="center"/>
          </w:tcPr>
          <w:p w14:paraId="001B69BC"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36B3F018" w14:textId="77777777" w:rsidR="009117B8" w:rsidRPr="00862CDF" w:rsidRDefault="009117B8" w:rsidP="009117B8">
            <w:pPr>
              <w:pStyle w:val="TAH"/>
              <w:rPr>
                <w:b w:val="0"/>
              </w:rPr>
            </w:pPr>
            <w:r w:rsidRPr="00862CDF">
              <w:rPr>
                <w:b w:val="0"/>
              </w:rPr>
              <w:t>UL 1720/ DL 1815</w:t>
            </w:r>
          </w:p>
        </w:tc>
        <w:tc>
          <w:tcPr>
            <w:tcW w:w="716" w:type="dxa"/>
            <w:shd w:val="clear" w:color="auto" w:fill="auto"/>
            <w:vAlign w:val="center"/>
          </w:tcPr>
          <w:p w14:paraId="300E954C"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3A825EE6" w14:textId="77777777" w:rsidR="009117B8" w:rsidRPr="00862CDF" w:rsidRDefault="009117B8" w:rsidP="009117B8">
            <w:pPr>
              <w:pStyle w:val="TAH"/>
              <w:rPr>
                <w:b w:val="0"/>
              </w:rPr>
            </w:pPr>
            <w:r w:rsidRPr="00862CDF">
              <w:rPr>
                <w:b w:val="0"/>
              </w:rPr>
              <w:t>UL 733/ DL 788</w:t>
            </w:r>
          </w:p>
        </w:tc>
        <w:tc>
          <w:tcPr>
            <w:tcW w:w="816" w:type="dxa"/>
            <w:shd w:val="clear" w:color="auto" w:fill="auto"/>
            <w:vAlign w:val="center"/>
          </w:tcPr>
          <w:p w14:paraId="367F72AD" w14:textId="77777777" w:rsidR="009117B8" w:rsidRPr="00862CDF" w:rsidRDefault="009117B8" w:rsidP="009117B8">
            <w:pPr>
              <w:pStyle w:val="TAH"/>
              <w:rPr>
                <w:b w:val="0"/>
              </w:rPr>
            </w:pPr>
            <w:r w:rsidRPr="00862CDF">
              <w:rPr>
                <w:b w:val="0"/>
              </w:rPr>
              <w:t>n77</w:t>
            </w:r>
          </w:p>
        </w:tc>
        <w:tc>
          <w:tcPr>
            <w:tcW w:w="1066" w:type="dxa"/>
            <w:shd w:val="clear" w:color="auto" w:fill="auto"/>
            <w:vAlign w:val="center"/>
          </w:tcPr>
          <w:p w14:paraId="525F1783" w14:textId="77777777" w:rsidR="009117B8" w:rsidRPr="00862CDF" w:rsidRDefault="009117B8" w:rsidP="009117B8">
            <w:pPr>
              <w:pStyle w:val="TAH"/>
              <w:rPr>
                <w:b w:val="0"/>
              </w:rPr>
            </w:pPr>
            <w:r w:rsidRPr="00862CDF">
              <w:rPr>
                <w:b w:val="0"/>
              </w:rPr>
              <w:t>4173</w:t>
            </w:r>
          </w:p>
        </w:tc>
        <w:tc>
          <w:tcPr>
            <w:tcW w:w="986" w:type="dxa"/>
            <w:shd w:val="clear" w:color="auto" w:fill="auto"/>
            <w:vAlign w:val="center"/>
          </w:tcPr>
          <w:p w14:paraId="2515CD11"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5068BBCC"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5CF96AE8"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67873267"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48A57761" w14:textId="77777777" w:rsidR="009117B8" w:rsidRPr="00862CDF" w:rsidRDefault="009117B8" w:rsidP="009117B8">
            <w:pPr>
              <w:pStyle w:val="TAH"/>
              <w:rPr>
                <w:b w:val="0"/>
              </w:rPr>
            </w:pPr>
            <w:r w:rsidRPr="00862CDF">
              <w:rPr>
                <w:b w:val="0"/>
              </w:rPr>
              <w:t>Full RB</w:t>
            </w:r>
          </w:p>
        </w:tc>
        <w:tc>
          <w:tcPr>
            <w:tcW w:w="746" w:type="dxa"/>
            <w:shd w:val="clear" w:color="auto" w:fill="auto"/>
          </w:tcPr>
          <w:p w14:paraId="0EE1958A"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F3285AD"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03F470A" w14:textId="77777777" w:rsidR="009117B8" w:rsidRPr="00862CDF" w:rsidRDefault="009117B8" w:rsidP="009117B8">
            <w:pPr>
              <w:pStyle w:val="TAH"/>
              <w:rPr>
                <w:b w:val="0"/>
              </w:rPr>
            </w:pPr>
            <w:r w:rsidRPr="00862CDF">
              <w:rPr>
                <w:b w:val="0"/>
              </w:rPr>
              <w:t>REFSENS_CA_3</w:t>
            </w:r>
          </w:p>
        </w:tc>
      </w:tr>
      <w:tr w:rsidR="009117B8" w:rsidRPr="00862CDF" w14:paraId="0AA69C15" w14:textId="77777777" w:rsidTr="005E07FB">
        <w:tc>
          <w:tcPr>
            <w:tcW w:w="15302" w:type="dxa"/>
            <w:gridSpan w:val="17"/>
            <w:shd w:val="clear" w:color="auto" w:fill="auto"/>
          </w:tcPr>
          <w:p w14:paraId="460360D5" w14:textId="77777777" w:rsidR="009117B8" w:rsidRPr="00862CDF" w:rsidRDefault="009117B8" w:rsidP="009117B8">
            <w:pPr>
              <w:pStyle w:val="TAH"/>
              <w:rPr>
                <w:b w:val="0"/>
              </w:rPr>
            </w:pPr>
            <w:r w:rsidRPr="00862CDF">
              <w:t>Default Test Settings for a DL_n3A-n28A-n77A_UL_n28A-n77A Configuration (Inter-band)</w:t>
            </w:r>
          </w:p>
        </w:tc>
      </w:tr>
      <w:tr w:rsidR="009117B8" w:rsidRPr="00862CDF" w14:paraId="148714BD" w14:textId="77777777" w:rsidTr="005E07FB">
        <w:tc>
          <w:tcPr>
            <w:tcW w:w="396" w:type="dxa"/>
            <w:shd w:val="clear" w:color="auto" w:fill="auto"/>
            <w:vAlign w:val="center"/>
          </w:tcPr>
          <w:p w14:paraId="34BE76CB" w14:textId="77777777" w:rsidR="009117B8" w:rsidRPr="00862CDF" w:rsidRDefault="009117B8" w:rsidP="009117B8">
            <w:pPr>
              <w:pStyle w:val="TAC"/>
            </w:pPr>
            <w:r w:rsidRPr="00862CDF">
              <w:t>1</w:t>
            </w:r>
          </w:p>
        </w:tc>
        <w:tc>
          <w:tcPr>
            <w:tcW w:w="666" w:type="dxa"/>
            <w:shd w:val="clear" w:color="auto" w:fill="auto"/>
            <w:vAlign w:val="center"/>
          </w:tcPr>
          <w:p w14:paraId="09E0272F"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774BFCF4" w14:textId="77777777" w:rsidR="009117B8" w:rsidRPr="00862CDF" w:rsidRDefault="009117B8" w:rsidP="009117B8">
            <w:pPr>
              <w:pStyle w:val="TAH"/>
              <w:rPr>
                <w:b w:val="0"/>
              </w:rPr>
            </w:pPr>
            <w:r w:rsidRPr="00862CDF">
              <w:rPr>
                <w:b w:val="0"/>
              </w:rPr>
              <w:t>UL 735/ DL 790</w:t>
            </w:r>
          </w:p>
        </w:tc>
        <w:tc>
          <w:tcPr>
            <w:tcW w:w="716" w:type="dxa"/>
            <w:shd w:val="clear" w:color="auto" w:fill="auto"/>
            <w:vAlign w:val="center"/>
          </w:tcPr>
          <w:p w14:paraId="39341666"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1E4C2757" w14:textId="77777777" w:rsidR="009117B8" w:rsidRPr="00862CDF" w:rsidRDefault="009117B8" w:rsidP="009117B8">
            <w:pPr>
              <w:pStyle w:val="TAH"/>
              <w:rPr>
                <w:b w:val="0"/>
              </w:rPr>
            </w:pPr>
            <w:r w:rsidRPr="00862CDF">
              <w:rPr>
                <w:b w:val="0"/>
              </w:rPr>
              <w:t>3320</w:t>
            </w:r>
          </w:p>
        </w:tc>
        <w:tc>
          <w:tcPr>
            <w:tcW w:w="816" w:type="dxa"/>
            <w:shd w:val="clear" w:color="auto" w:fill="auto"/>
            <w:vAlign w:val="center"/>
          </w:tcPr>
          <w:p w14:paraId="6A8DF7BD" w14:textId="77777777" w:rsidR="009117B8" w:rsidRPr="00862CDF" w:rsidRDefault="009117B8" w:rsidP="009117B8">
            <w:pPr>
              <w:pStyle w:val="TAH"/>
              <w:rPr>
                <w:b w:val="0"/>
              </w:rPr>
            </w:pPr>
            <w:r w:rsidRPr="00862CDF">
              <w:rPr>
                <w:b w:val="0"/>
              </w:rPr>
              <w:t>n3</w:t>
            </w:r>
          </w:p>
        </w:tc>
        <w:tc>
          <w:tcPr>
            <w:tcW w:w="1066" w:type="dxa"/>
            <w:shd w:val="clear" w:color="auto" w:fill="auto"/>
            <w:vAlign w:val="center"/>
          </w:tcPr>
          <w:p w14:paraId="63660445" w14:textId="77777777" w:rsidR="009117B8" w:rsidRPr="00862CDF" w:rsidRDefault="009117B8" w:rsidP="009117B8">
            <w:pPr>
              <w:pStyle w:val="TAH"/>
              <w:rPr>
                <w:b w:val="0"/>
              </w:rPr>
            </w:pPr>
            <w:r w:rsidRPr="00862CDF">
              <w:rPr>
                <w:b w:val="0"/>
              </w:rPr>
              <w:t>UL 1755/ DL 1850</w:t>
            </w:r>
          </w:p>
        </w:tc>
        <w:tc>
          <w:tcPr>
            <w:tcW w:w="986" w:type="dxa"/>
            <w:shd w:val="clear" w:color="auto" w:fill="auto"/>
            <w:vAlign w:val="center"/>
          </w:tcPr>
          <w:p w14:paraId="5BBEB982"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3EDFA664"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24FF0EF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67EDDBE4"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B19A294" w14:textId="77777777" w:rsidR="009117B8" w:rsidRPr="00862CDF" w:rsidRDefault="009117B8" w:rsidP="009117B8">
            <w:pPr>
              <w:pStyle w:val="TAH"/>
              <w:rPr>
                <w:b w:val="0"/>
              </w:rPr>
            </w:pPr>
            <w:r w:rsidRPr="00862CDF">
              <w:rPr>
                <w:b w:val="0"/>
              </w:rPr>
              <w:t>Full RB</w:t>
            </w:r>
          </w:p>
        </w:tc>
        <w:tc>
          <w:tcPr>
            <w:tcW w:w="746" w:type="dxa"/>
            <w:shd w:val="clear" w:color="auto" w:fill="auto"/>
          </w:tcPr>
          <w:p w14:paraId="117EDF0F"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4B400D61"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734E0E4A" w14:textId="77777777" w:rsidR="009117B8" w:rsidRPr="00862CDF" w:rsidRDefault="009117B8" w:rsidP="009117B8">
            <w:pPr>
              <w:pStyle w:val="TAH"/>
              <w:rPr>
                <w:b w:val="0"/>
              </w:rPr>
            </w:pPr>
            <w:r w:rsidRPr="00862CDF">
              <w:rPr>
                <w:b w:val="0"/>
              </w:rPr>
              <w:t>REFSENS_CA_3</w:t>
            </w:r>
          </w:p>
        </w:tc>
      </w:tr>
      <w:tr w:rsidR="009117B8" w:rsidRPr="00862CDF" w14:paraId="524B826C" w14:textId="77777777" w:rsidTr="005E07FB">
        <w:tc>
          <w:tcPr>
            <w:tcW w:w="15302" w:type="dxa"/>
            <w:gridSpan w:val="17"/>
            <w:shd w:val="clear" w:color="auto" w:fill="auto"/>
            <w:vAlign w:val="center"/>
          </w:tcPr>
          <w:p w14:paraId="1D3340D9" w14:textId="77777777" w:rsidR="009117B8" w:rsidRPr="00862CDF" w:rsidRDefault="009117B8" w:rsidP="009117B8">
            <w:pPr>
              <w:pStyle w:val="TAH"/>
              <w:rPr>
                <w:b w:val="0"/>
              </w:rPr>
            </w:pPr>
            <w:r w:rsidRPr="00862CDF">
              <w:t>Default Test Settings for a DL_n3A-n28A-n77A_UL_n3A-n77A Configuration (Inter-band)</w:t>
            </w:r>
          </w:p>
        </w:tc>
      </w:tr>
      <w:tr w:rsidR="009117B8" w:rsidRPr="00862CDF" w14:paraId="7A2A4CAE" w14:textId="77777777" w:rsidTr="005E07FB">
        <w:tc>
          <w:tcPr>
            <w:tcW w:w="396" w:type="dxa"/>
            <w:shd w:val="clear" w:color="auto" w:fill="auto"/>
            <w:vAlign w:val="center"/>
          </w:tcPr>
          <w:p w14:paraId="35D74EEA" w14:textId="77777777" w:rsidR="009117B8" w:rsidRPr="00862CDF" w:rsidRDefault="009117B8" w:rsidP="009117B8">
            <w:pPr>
              <w:pStyle w:val="TAC"/>
            </w:pPr>
            <w:r w:rsidRPr="00862CDF">
              <w:t>1</w:t>
            </w:r>
          </w:p>
        </w:tc>
        <w:tc>
          <w:tcPr>
            <w:tcW w:w="666" w:type="dxa"/>
            <w:shd w:val="clear" w:color="auto" w:fill="auto"/>
            <w:vAlign w:val="center"/>
          </w:tcPr>
          <w:p w14:paraId="1FFB2D25" w14:textId="77777777" w:rsidR="009117B8" w:rsidRPr="00862CDF" w:rsidRDefault="009117B8" w:rsidP="009117B8">
            <w:pPr>
              <w:pStyle w:val="TAH"/>
              <w:rPr>
                <w:b w:val="0"/>
              </w:rPr>
            </w:pPr>
            <w:r w:rsidRPr="00862CDF">
              <w:rPr>
                <w:b w:val="0"/>
              </w:rPr>
              <w:t>n3</w:t>
            </w:r>
          </w:p>
        </w:tc>
        <w:tc>
          <w:tcPr>
            <w:tcW w:w="816" w:type="dxa"/>
            <w:shd w:val="clear" w:color="auto" w:fill="auto"/>
            <w:vAlign w:val="center"/>
          </w:tcPr>
          <w:p w14:paraId="01FF9885" w14:textId="77777777" w:rsidR="009117B8" w:rsidRPr="00862CDF" w:rsidRDefault="009117B8" w:rsidP="009117B8">
            <w:pPr>
              <w:pStyle w:val="TAH"/>
              <w:rPr>
                <w:b w:val="0"/>
              </w:rPr>
            </w:pPr>
            <w:r w:rsidRPr="00862CDF">
              <w:rPr>
                <w:b w:val="0"/>
              </w:rPr>
              <w:t>UL 1712.5/ DL 1807.5</w:t>
            </w:r>
          </w:p>
        </w:tc>
        <w:tc>
          <w:tcPr>
            <w:tcW w:w="716" w:type="dxa"/>
            <w:shd w:val="clear" w:color="auto" w:fill="auto"/>
            <w:vAlign w:val="center"/>
          </w:tcPr>
          <w:p w14:paraId="458AE302"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7C33A283" w14:textId="77777777" w:rsidR="009117B8" w:rsidRPr="00862CDF" w:rsidRDefault="009117B8" w:rsidP="009117B8">
            <w:pPr>
              <w:pStyle w:val="TAH"/>
              <w:rPr>
                <w:b w:val="0"/>
              </w:rPr>
            </w:pPr>
            <w:r w:rsidRPr="00862CDF">
              <w:rPr>
                <w:b w:val="0"/>
              </w:rPr>
              <w:t>4195</w:t>
            </w:r>
          </w:p>
        </w:tc>
        <w:tc>
          <w:tcPr>
            <w:tcW w:w="816" w:type="dxa"/>
            <w:shd w:val="clear" w:color="auto" w:fill="auto"/>
            <w:vAlign w:val="center"/>
          </w:tcPr>
          <w:p w14:paraId="63EE63D0" w14:textId="77777777" w:rsidR="009117B8" w:rsidRPr="00862CDF" w:rsidRDefault="009117B8" w:rsidP="009117B8">
            <w:pPr>
              <w:pStyle w:val="TAH"/>
              <w:rPr>
                <w:b w:val="0"/>
              </w:rPr>
            </w:pPr>
            <w:r w:rsidRPr="00862CDF">
              <w:rPr>
                <w:b w:val="0"/>
              </w:rPr>
              <w:t>n28</w:t>
            </w:r>
          </w:p>
        </w:tc>
        <w:tc>
          <w:tcPr>
            <w:tcW w:w="1066" w:type="dxa"/>
            <w:shd w:val="clear" w:color="auto" w:fill="auto"/>
            <w:vAlign w:val="center"/>
          </w:tcPr>
          <w:p w14:paraId="4B7815E0" w14:textId="77777777" w:rsidR="009117B8" w:rsidRPr="00862CDF" w:rsidRDefault="009117B8" w:rsidP="009117B8">
            <w:pPr>
              <w:pStyle w:val="TAH"/>
              <w:rPr>
                <w:b w:val="0"/>
              </w:rPr>
            </w:pPr>
            <w:r w:rsidRPr="00862CDF">
              <w:rPr>
                <w:b w:val="0"/>
              </w:rPr>
              <w:t>UL 715/ DL 770</w:t>
            </w:r>
          </w:p>
        </w:tc>
        <w:tc>
          <w:tcPr>
            <w:tcW w:w="986" w:type="dxa"/>
            <w:shd w:val="clear" w:color="auto" w:fill="auto"/>
            <w:vAlign w:val="center"/>
          </w:tcPr>
          <w:p w14:paraId="58EC211E" w14:textId="77777777" w:rsidR="009117B8" w:rsidRPr="00862CDF" w:rsidRDefault="009117B8" w:rsidP="009117B8">
            <w:pPr>
              <w:pStyle w:val="TAH"/>
              <w:rPr>
                <w:b w:val="0"/>
                <w:lang w:eastAsia="zh-CN"/>
              </w:rPr>
            </w:pPr>
            <w:r w:rsidRPr="00862CDF">
              <w:rPr>
                <w:b w:val="0"/>
              </w:rPr>
              <w:t>5MHz</w:t>
            </w:r>
          </w:p>
        </w:tc>
        <w:tc>
          <w:tcPr>
            <w:tcW w:w="1056" w:type="dxa"/>
            <w:shd w:val="clear" w:color="auto" w:fill="auto"/>
            <w:vAlign w:val="center"/>
          </w:tcPr>
          <w:p w14:paraId="75BF6791" w14:textId="77777777" w:rsidR="009117B8" w:rsidRPr="00862CDF" w:rsidRDefault="009117B8" w:rsidP="009117B8">
            <w:pPr>
              <w:pStyle w:val="TAH"/>
              <w:rPr>
                <w:b w:val="0"/>
                <w:lang w:eastAsia="zh-CN"/>
              </w:rPr>
            </w:pPr>
            <w:r w:rsidRPr="00862CDF">
              <w:rPr>
                <w:b w:val="0"/>
              </w:rPr>
              <w:t>10MHz</w:t>
            </w:r>
          </w:p>
        </w:tc>
        <w:tc>
          <w:tcPr>
            <w:tcW w:w="1226" w:type="dxa"/>
            <w:shd w:val="clear" w:color="auto" w:fill="auto"/>
            <w:vAlign w:val="center"/>
          </w:tcPr>
          <w:p w14:paraId="4AF5268D"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39D4D93F"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59F208D" w14:textId="77777777" w:rsidR="009117B8" w:rsidRPr="00862CDF" w:rsidRDefault="009117B8" w:rsidP="009117B8">
            <w:pPr>
              <w:pStyle w:val="TAH"/>
              <w:rPr>
                <w:b w:val="0"/>
              </w:rPr>
            </w:pPr>
            <w:r w:rsidRPr="00862CDF">
              <w:rPr>
                <w:b w:val="0"/>
              </w:rPr>
              <w:t>Full RB</w:t>
            </w:r>
          </w:p>
        </w:tc>
        <w:tc>
          <w:tcPr>
            <w:tcW w:w="746" w:type="dxa"/>
            <w:shd w:val="clear" w:color="auto" w:fill="auto"/>
          </w:tcPr>
          <w:p w14:paraId="34B092D2"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4FD54B5"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5A79C77" w14:textId="77777777" w:rsidR="009117B8" w:rsidRPr="00862CDF" w:rsidRDefault="009117B8" w:rsidP="009117B8">
            <w:pPr>
              <w:pStyle w:val="TAH"/>
              <w:rPr>
                <w:b w:val="0"/>
              </w:rPr>
            </w:pPr>
            <w:r w:rsidRPr="00862CDF">
              <w:rPr>
                <w:b w:val="0"/>
              </w:rPr>
              <w:t>REFSENS_CA_3</w:t>
            </w:r>
          </w:p>
        </w:tc>
      </w:tr>
      <w:tr w:rsidR="009117B8" w:rsidRPr="00862CDF" w14:paraId="1DF0ED27" w14:textId="77777777" w:rsidTr="005E07FB">
        <w:tc>
          <w:tcPr>
            <w:tcW w:w="15302" w:type="dxa"/>
            <w:gridSpan w:val="17"/>
            <w:shd w:val="clear" w:color="auto" w:fill="auto"/>
            <w:vAlign w:val="center"/>
          </w:tcPr>
          <w:p w14:paraId="43CCAC0B" w14:textId="77777777" w:rsidR="009117B8" w:rsidRPr="00862CDF" w:rsidRDefault="009117B8" w:rsidP="009117B8">
            <w:pPr>
              <w:pStyle w:val="TAH"/>
              <w:rPr>
                <w:b w:val="0"/>
              </w:rPr>
            </w:pPr>
            <w:r w:rsidRPr="00862CDF">
              <w:t>Default Test Settings for a DL_n3A-n28A-n78A_UL_n3A-n28A Configuration (Inter-band)</w:t>
            </w:r>
          </w:p>
        </w:tc>
      </w:tr>
      <w:tr w:rsidR="009117B8" w:rsidRPr="00862CDF" w14:paraId="4EBECD10" w14:textId="77777777" w:rsidTr="005E07FB">
        <w:tc>
          <w:tcPr>
            <w:tcW w:w="396" w:type="dxa"/>
            <w:shd w:val="clear" w:color="auto" w:fill="auto"/>
            <w:vAlign w:val="center"/>
          </w:tcPr>
          <w:p w14:paraId="3EC6ABC3" w14:textId="77777777" w:rsidR="009117B8" w:rsidRPr="00862CDF" w:rsidRDefault="009117B8" w:rsidP="009117B8">
            <w:pPr>
              <w:pStyle w:val="TAC"/>
            </w:pPr>
            <w:r w:rsidRPr="00862CDF">
              <w:t>1</w:t>
            </w:r>
          </w:p>
        </w:tc>
        <w:tc>
          <w:tcPr>
            <w:tcW w:w="666" w:type="dxa"/>
            <w:shd w:val="clear" w:color="auto" w:fill="auto"/>
            <w:vAlign w:val="center"/>
          </w:tcPr>
          <w:p w14:paraId="66B83353" w14:textId="77777777" w:rsidR="009117B8" w:rsidRPr="00862CDF" w:rsidRDefault="009117B8" w:rsidP="009117B8">
            <w:pPr>
              <w:pStyle w:val="TAC"/>
              <w:rPr>
                <w:b/>
              </w:rPr>
            </w:pPr>
            <w:r w:rsidRPr="00862CDF">
              <w:t>n3</w:t>
            </w:r>
          </w:p>
        </w:tc>
        <w:tc>
          <w:tcPr>
            <w:tcW w:w="816" w:type="dxa"/>
            <w:shd w:val="clear" w:color="auto" w:fill="auto"/>
            <w:vAlign w:val="center"/>
          </w:tcPr>
          <w:p w14:paraId="4395EF0A" w14:textId="77777777" w:rsidR="009117B8" w:rsidRPr="00862CDF" w:rsidRDefault="009117B8" w:rsidP="009117B8">
            <w:pPr>
              <w:pStyle w:val="TAH"/>
              <w:rPr>
                <w:b w:val="0"/>
              </w:rPr>
            </w:pPr>
            <w:r w:rsidRPr="00862CDF">
              <w:rPr>
                <w:b w:val="0"/>
              </w:rPr>
              <w:t>UL 1755/ DL 1850</w:t>
            </w:r>
          </w:p>
        </w:tc>
        <w:tc>
          <w:tcPr>
            <w:tcW w:w="716" w:type="dxa"/>
            <w:shd w:val="clear" w:color="auto" w:fill="auto"/>
            <w:vAlign w:val="center"/>
          </w:tcPr>
          <w:p w14:paraId="6A001E15"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218F0876" w14:textId="77777777" w:rsidR="009117B8" w:rsidRPr="00862CDF" w:rsidRDefault="009117B8" w:rsidP="009117B8">
            <w:pPr>
              <w:pStyle w:val="TAH"/>
              <w:rPr>
                <w:b w:val="0"/>
              </w:rPr>
            </w:pPr>
            <w:r w:rsidRPr="00862CDF">
              <w:rPr>
                <w:b w:val="0"/>
              </w:rPr>
              <w:t>UL 735/ DL 790</w:t>
            </w:r>
          </w:p>
        </w:tc>
        <w:tc>
          <w:tcPr>
            <w:tcW w:w="816" w:type="dxa"/>
            <w:shd w:val="clear" w:color="auto" w:fill="auto"/>
            <w:vAlign w:val="center"/>
          </w:tcPr>
          <w:p w14:paraId="074461E0" w14:textId="77777777" w:rsidR="009117B8" w:rsidRPr="00862CDF" w:rsidRDefault="009117B8" w:rsidP="009117B8">
            <w:pPr>
              <w:pStyle w:val="TAH"/>
              <w:rPr>
                <w:b w:val="0"/>
              </w:rPr>
            </w:pPr>
            <w:r w:rsidRPr="00862CDF">
              <w:rPr>
                <w:b w:val="0"/>
              </w:rPr>
              <w:t>n78</w:t>
            </w:r>
          </w:p>
        </w:tc>
        <w:tc>
          <w:tcPr>
            <w:tcW w:w="1066" w:type="dxa"/>
            <w:shd w:val="clear" w:color="auto" w:fill="auto"/>
            <w:vAlign w:val="center"/>
          </w:tcPr>
          <w:p w14:paraId="656B7B08" w14:textId="77777777" w:rsidR="009117B8" w:rsidRPr="00862CDF" w:rsidRDefault="009117B8" w:rsidP="009117B8">
            <w:pPr>
              <w:pStyle w:val="TAH"/>
              <w:rPr>
                <w:b w:val="0"/>
              </w:rPr>
            </w:pPr>
            <w:r w:rsidRPr="00862CDF">
              <w:rPr>
                <w:b w:val="0"/>
              </w:rPr>
              <w:t>3320</w:t>
            </w:r>
          </w:p>
        </w:tc>
        <w:tc>
          <w:tcPr>
            <w:tcW w:w="986" w:type="dxa"/>
            <w:shd w:val="clear" w:color="auto" w:fill="auto"/>
            <w:vAlign w:val="center"/>
          </w:tcPr>
          <w:p w14:paraId="675BC5A2"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6B9CEFD"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61469268"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6B6B7918"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15117B57" w14:textId="77777777" w:rsidR="009117B8" w:rsidRPr="00862CDF" w:rsidRDefault="009117B8" w:rsidP="009117B8">
            <w:pPr>
              <w:pStyle w:val="TAH"/>
              <w:rPr>
                <w:b w:val="0"/>
              </w:rPr>
            </w:pPr>
            <w:r w:rsidRPr="00862CDF">
              <w:rPr>
                <w:b w:val="0"/>
              </w:rPr>
              <w:t>Full RB</w:t>
            </w:r>
          </w:p>
        </w:tc>
        <w:tc>
          <w:tcPr>
            <w:tcW w:w="746" w:type="dxa"/>
            <w:shd w:val="clear" w:color="auto" w:fill="auto"/>
          </w:tcPr>
          <w:p w14:paraId="5AB5888D"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01448229"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C4218D1" w14:textId="77777777" w:rsidR="009117B8" w:rsidRPr="00862CDF" w:rsidRDefault="009117B8" w:rsidP="009117B8">
            <w:pPr>
              <w:pStyle w:val="TAH"/>
              <w:rPr>
                <w:b w:val="0"/>
              </w:rPr>
            </w:pPr>
            <w:r w:rsidRPr="00862CDF">
              <w:rPr>
                <w:b w:val="0"/>
              </w:rPr>
              <w:t>REFSENS_CA_3</w:t>
            </w:r>
          </w:p>
        </w:tc>
      </w:tr>
      <w:tr w:rsidR="009117B8" w:rsidRPr="00862CDF" w14:paraId="6AB7B1B5" w14:textId="77777777" w:rsidTr="005E07FB">
        <w:tc>
          <w:tcPr>
            <w:tcW w:w="396" w:type="dxa"/>
            <w:shd w:val="clear" w:color="auto" w:fill="auto"/>
            <w:vAlign w:val="center"/>
          </w:tcPr>
          <w:p w14:paraId="08CDBA87" w14:textId="77777777" w:rsidR="009117B8" w:rsidRPr="00862CDF" w:rsidRDefault="009117B8" w:rsidP="009117B8">
            <w:pPr>
              <w:pStyle w:val="TAC"/>
            </w:pPr>
            <w:r w:rsidRPr="00862CDF">
              <w:t>2</w:t>
            </w:r>
          </w:p>
        </w:tc>
        <w:tc>
          <w:tcPr>
            <w:tcW w:w="666" w:type="dxa"/>
            <w:shd w:val="clear" w:color="auto" w:fill="auto"/>
            <w:vAlign w:val="center"/>
          </w:tcPr>
          <w:p w14:paraId="57798D1B" w14:textId="77777777" w:rsidR="009117B8" w:rsidRPr="00862CDF" w:rsidRDefault="009117B8" w:rsidP="009117B8">
            <w:pPr>
              <w:pStyle w:val="TAC"/>
              <w:rPr>
                <w:b/>
              </w:rPr>
            </w:pPr>
            <w:r w:rsidRPr="00862CDF">
              <w:t>n3</w:t>
            </w:r>
          </w:p>
        </w:tc>
        <w:tc>
          <w:tcPr>
            <w:tcW w:w="816" w:type="dxa"/>
            <w:shd w:val="clear" w:color="auto" w:fill="auto"/>
            <w:vAlign w:val="center"/>
          </w:tcPr>
          <w:p w14:paraId="6D272A42" w14:textId="77777777" w:rsidR="009117B8" w:rsidRPr="00862CDF" w:rsidRDefault="009117B8" w:rsidP="009117B8">
            <w:pPr>
              <w:pStyle w:val="TAH"/>
              <w:rPr>
                <w:b w:val="0"/>
              </w:rPr>
            </w:pPr>
            <w:r w:rsidRPr="00862CDF">
              <w:rPr>
                <w:b w:val="0"/>
              </w:rPr>
              <w:t>UL 1750/ DL 1845</w:t>
            </w:r>
          </w:p>
        </w:tc>
        <w:tc>
          <w:tcPr>
            <w:tcW w:w="716" w:type="dxa"/>
            <w:shd w:val="clear" w:color="auto" w:fill="auto"/>
            <w:vAlign w:val="center"/>
          </w:tcPr>
          <w:p w14:paraId="128D23EF" w14:textId="77777777" w:rsidR="009117B8" w:rsidRPr="00862CDF" w:rsidRDefault="009117B8" w:rsidP="009117B8">
            <w:pPr>
              <w:pStyle w:val="TAH"/>
              <w:rPr>
                <w:b w:val="0"/>
              </w:rPr>
            </w:pPr>
            <w:r w:rsidRPr="00862CDF">
              <w:rPr>
                <w:b w:val="0"/>
              </w:rPr>
              <w:t>n28</w:t>
            </w:r>
          </w:p>
        </w:tc>
        <w:tc>
          <w:tcPr>
            <w:tcW w:w="846" w:type="dxa"/>
            <w:shd w:val="clear" w:color="auto" w:fill="auto"/>
            <w:vAlign w:val="center"/>
          </w:tcPr>
          <w:p w14:paraId="4BA84856" w14:textId="77777777" w:rsidR="009117B8" w:rsidRPr="00862CDF" w:rsidRDefault="009117B8" w:rsidP="009117B8">
            <w:pPr>
              <w:pStyle w:val="TAH"/>
              <w:rPr>
                <w:b w:val="0"/>
              </w:rPr>
            </w:pPr>
            <w:r w:rsidRPr="00862CDF">
              <w:rPr>
                <w:b w:val="0"/>
              </w:rPr>
              <w:t>UL 743/ DL 798</w:t>
            </w:r>
          </w:p>
        </w:tc>
        <w:tc>
          <w:tcPr>
            <w:tcW w:w="816" w:type="dxa"/>
            <w:shd w:val="clear" w:color="auto" w:fill="auto"/>
            <w:vAlign w:val="center"/>
          </w:tcPr>
          <w:p w14:paraId="11EBF425" w14:textId="77777777" w:rsidR="009117B8" w:rsidRPr="00862CDF" w:rsidRDefault="009117B8" w:rsidP="009117B8">
            <w:pPr>
              <w:pStyle w:val="TAH"/>
              <w:rPr>
                <w:b w:val="0"/>
              </w:rPr>
            </w:pPr>
            <w:r w:rsidRPr="00862CDF">
              <w:rPr>
                <w:b w:val="0"/>
              </w:rPr>
              <w:t>n78</w:t>
            </w:r>
          </w:p>
        </w:tc>
        <w:tc>
          <w:tcPr>
            <w:tcW w:w="1066" w:type="dxa"/>
            <w:shd w:val="clear" w:color="auto" w:fill="auto"/>
            <w:vAlign w:val="center"/>
          </w:tcPr>
          <w:p w14:paraId="2401EE4F" w14:textId="77777777" w:rsidR="009117B8" w:rsidRPr="00862CDF" w:rsidRDefault="009117B8" w:rsidP="009117B8">
            <w:pPr>
              <w:pStyle w:val="TAH"/>
              <w:rPr>
                <w:b w:val="0"/>
              </w:rPr>
            </w:pPr>
            <w:r w:rsidRPr="00862CDF">
              <w:rPr>
                <w:b w:val="0"/>
              </w:rPr>
              <w:t>3764</w:t>
            </w:r>
          </w:p>
        </w:tc>
        <w:tc>
          <w:tcPr>
            <w:tcW w:w="986" w:type="dxa"/>
            <w:shd w:val="clear" w:color="auto" w:fill="auto"/>
            <w:vAlign w:val="center"/>
          </w:tcPr>
          <w:p w14:paraId="79200F62"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5DFB15C4"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047EE117"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128DDD84"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777C03B" w14:textId="77777777" w:rsidR="009117B8" w:rsidRPr="00862CDF" w:rsidRDefault="009117B8" w:rsidP="009117B8">
            <w:pPr>
              <w:pStyle w:val="TAH"/>
              <w:rPr>
                <w:b w:val="0"/>
              </w:rPr>
            </w:pPr>
            <w:r w:rsidRPr="00862CDF">
              <w:rPr>
                <w:b w:val="0"/>
              </w:rPr>
              <w:t>Full RB</w:t>
            </w:r>
          </w:p>
        </w:tc>
        <w:tc>
          <w:tcPr>
            <w:tcW w:w="746" w:type="dxa"/>
            <w:shd w:val="clear" w:color="auto" w:fill="auto"/>
          </w:tcPr>
          <w:p w14:paraId="781688DF"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38DD35E"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42F27678" w14:textId="77777777" w:rsidR="009117B8" w:rsidRPr="00862CDF" w:rsidRDefault="009117B8" w:rsidP="009117B8">
            <w:pPr>
              <w:pStyle w:val="TAH"/>
              <w:rPr>
                <w:b w:val="0"/>
              </w:rPr>
            </w:pPr>
            <w:r w:rsidRPr="00862CDF">
              <w:rPr>
                <w:b w:val="0"/>
              </w:rPr>
              <w:t>REFSENS_CA_3</w:t>
            </w:r>
          </w:p>
        </w:tc>
      </w:tr>
      <w:tr w:rsidR="009117B8" w:rsidRPr="00862CDF" w14:paraId="6206DE8A" w14:textId="77777777" w:rsidTr="005E07FB">
        <w:tc>
          <w:tcPr>
            <w:tcW w:w="15302" w:type="dxa"/>
            <w:gridSpan w:val="17"/>
            <w:shd w:val="clear" w:color="auto" w:fill="auto"/>
            <w:vAlign w:val="center"/>
          </w:tcPr>
          <w:p w14:paraId="24295DF9" w14:textId="77777777" w:rsidR="009117B8" w:rsidRPr="00862CDF" w:rsidRDefault="009117B8" w:rsidP="009117B8">
            <w:pPr>
              <w:pStyle w:val="TAH"/>
              <w:rPr>
                <w:b w:val="0"/>
              </w:rPr>
            </w:pPr>
            <w:r w:rsidRPr="00862CDF">
              <w:t>Default Test Settings for a DL_n3A-n41A-n77A_UL_n3A-n41A Configuration (Inter-band)</w:t>
            </w:r>
          </w:p>
        </w:tc>
      </w:tr>
      <w:tr w:rsidR="009117B8" w:rsidRPr="00862CDF" w14:paraId="1B5A879B" w14:textId="77777777" w:rsidTr="005E07FB">
        <w:tc>
          <w:tcPr>
            <w:tcW w:w="396" w:type="dxa"/>
            <w:shd w:val="clear" w:color="auto" w:fill="auto"/>
            <w:vAlign w:val="center"/>
          </w:tcPr>
          <w:p w14:paraId="3C94401B" w14:textId="77777777" w:rsidR="009117B8" w:rsidRPr="00862CDF" w:rsidRDefault="009117B8" w:rsidP="009117B8">
            <w:pPr>
              <w:pStyle w:val="TAC"/>
            </w:pPr>
            <w:r w:rsidRPr="00862CDF">
              <w:rPr>
                <w:lang w:eastAsia="zh-CN"/>
              </w:rPr>
              <w:t>1</w:t>
            </w:r>
          </w:p>
        </w:tc>
        <w:tc>
          <w:tcPr>
            <w:tcW w:w="666" w:type="dxa"/>
            <w:shd w:val="clear" w:color="auto" w:fill="auto"/>
            <w:vAlign w:val="center"/>
          </w:tcPr>
          <w:p w14:paraId="1E6C1BD6" w14:textId="77777777" w:rsidR="009117B8" w:rsidRPr="00862CDF" w:rsidRDefault="009117B8" w:rsidP="009117B8">
            <w:pPr>
              <w:pStyle w:val="TAC"/>
              <w:rPr>
                <w:b/>
              </w:rPr>
            </w:pPr>
            <w:r w:rsidRPr="00862CDF">
              <w:t>n3</w:t>
            </w:r>
          </w:p>
        </w:tc>
        <w:tc>
          <w:tcPr>
            <w:tcW w:w="816" w:type="dxa"/>
            <w:shd w:val="clear" w:color="auto" w:fill="auto"/>
            <w:vAlign w:val="center"/>
          </w:tcPr>
          <w:p w14:paraId="347493EB" w14:textId="77777777" w:rsidR="009117B8" w:rsidRPr="00862CDF" w:rsidRDefault="009117B8" w:rsidP="009117B8">
            <w:pPr>
              <w:pStyle w:val="TAH"/>
              <w:rPr>
                <w:b w:val="0"/>
              </w:rPr>
            </w:pPr>
            <w:r w:rsidRPr="00862CDF">
              <w:rPr>
                <w:b w:val="0"/>
              </w:rPr>
              <w:t>UL 1720/ DL 1815</w:t>
            </w:r>
          </w:p>
        </w:tc>
        <w:tc>
          <w:tcPr>
            <w:tcW w:w="716" w:type="dxa"/>
            <w:shd w:val="clear" w:color="auto" w:fill="auto"/>
            <w:vAlign w:val="center"/>
          </w:tcPr>
          <w:p w14:paraId="775B7A88"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0B789D49" w14:textId="77777777" w:rsidR="009117B8" w:rsidRPr="00862CDF" w:rsidRDefault="009117B8" w:rsidP="009117B8">
            <w:pPr>
              <w:pStyle w:val="TAH"/>
              <w:rPr>
                <w:b w:val="0"/>
              </w:rPr>
            </w:pPr>
            <w:r w:rsidRPr="00862CDF">
              <w:rPr>
                <w:b w:val="0"/>
              </w:rPr>
              <w:t>2580</w:t>
            </w:r>
          </w:p>
        </w:tc>
        <w:tc>
          <w:tcPr>
            <w:tcW w:w="816" w:type="dxa"/>
            <w:shd w:val="clear" w:color="auto" w:fill="auto"/>
            <w:vAlign w:val="center"/>
          </w:tcPr>
          <w:p w14:paraId="2D369FF6" w14:textId="77777777" w:rsidR="009117B8" w:rsidRPr="00862CDF" w:rsidRDefault="009117B8" w:rsidP="009117B8">
            <w:pPr>
              <w:pStyle w:val="TAH"/>
              <w:rPr>
                <w:b w:val="0"/>
              </w:rPr>
            </w:pPr>
            <w:r w:rsidRPr="00862CDF">
              <w:rPr>
                <w:b w:val="0"/>
              </w:rPr>
              <w:t>n77</w:t>
            </w:r>
          </w:p>
        </w:tc>
        <w:tc>
          <w:tcPr>
            <w:tcW w:w="1066" w:type="dxa"/>
            <w:shd w:val="clear" w:color="auto" w:fill="auto"/>
            <w:vAlign w:val="center"/>
          </w:tcPr>
          <w:p w14:paraId="23A35AD0" w14:textId="77777777" w:rsidR="009117B8" w:rsidRPr="00862CDF" w:rsidRDefault="009117B8" w:rsidP="009117B8">
            <w:pPr>
              <w:pStyle w:val="TAH"/>
              <w:rPr>
                <w:b w:val="0"/>
              </w:rPr>
            </w:pPr>
            <w:r w:rsidRPr="00862CDF">
              <w:rPr>
                <w:b w:val="0"/>
              </w:rPr>
              <w:t>3440</w:t>
            </w:r>
          </w:p>
        </w:tc>
        <w:tc>
          <w:tcPr>
            <w:tcW w:w="986" w:type="dxa"/>
            <w:shd w:val="clear" w:color="auto" w:fill="auto"/>
            <w:vAlign w:val="center"/>
          </w:tcPr>
          <w:p w14:paraId="4CDFAB1D"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3BB4514D"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0F9FC1AE"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7ED5E75B"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6F198245" w14:textId="77777777" w:rsidR="009117B8" w:rsidRPr="00862CDF" w:rsidRDefault="009117B8" w:rsidP="009117B8">
            <w:pPr>
              <w:pStyle w:val="TAH"/>
              <w:rPr>
                <w:b w:val="0"/>
              </w:rPr>
            </w:pPr>
            <w:r w:rsidRPr="00862CDF">
              <w:rPr>
                <w:b w:val="0"/>
              </w:rPr>
              <w:t>Full RB</w:t>
            </w:r>
          </w:p>
        </w:tc>
        <w:tc>
          <w:tcPr>
            <w:tcW w:w="746" w:type="dxa"/>
            <w:shd w:val="clear" w:color="auto" w:fill="auto"/>
          </w:tcPr>
          <w:p w14:paraId="40A786C7"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5EA67EA"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CA1843A" w14:textId="77777777" w:rsidR="009117B8" w:rsidRPr="00862CDF" w:rsidRDefault="009117B8" w:rsidP="009117B8">
            <w:pPr>
              <w:pStyle w:val="TAH"/>
              <w:rPr>
                <w:b w:val="0"/>
              </w:rPr>
            </w:pPr>
            <w:r w:rsidRPr="00862CDF">
              <w:rPr>
                <w:b w:val="0"/>
              </w:rPr>
              <w:t>REFSENS_CA_3</w:t>
            </w:r>
          </w:p>
        </w:tc>
      </w:tr>
      <w:tr w:rsidR="009117B8" w:rsidRPr="00862CDF" w14:paraId="54533222" w14:textId="77777777" w:rsidTr="005E07FB">
        <w:tc>
          <w:tcPr>
            <w:tcW w:w="15302" w:type="dxa"/>
            <w:gridSpan w:val="17"/>
            <w:shd w:val="clear" w:color="auto" w:fill="auto"/>
            <w:vAlign w:val="center"/>
          </w:tcPr>
          <w:p w14:paraId="7B10F350" w14:textId="77777777" w:rsidR="009117B8" w:rsidRPr="00862CDF" w:rsidRDefault="009117B8" w:rsidP="009117B8">
            <w:pPr>
              <w:pStyle w:val="TAH"/>
              <w:rPr>
                <w:b w:val="0"/>
              </w:rPr>
            </w:pPr>
            <w:r w:rsidRPr="00862CDF">
              <w:t>Default Test Settings for a DL_n3A-n41A-n77A_UL_n41A-n77A Configuration (Inter-band)</w:t>
            </w:r>
          </w:p>
        </w:tc>
      </w:tr>
      <w:tr w:rsidR="009117B8" w:rsidRPr="00862CDF" w14:paraId="27453FC0" w14:textId="77777777" w:rsidTr="005E07FB">
        <w:tc>
          <w:tcPr>
            <w:tcW w:w="396" w:type="dxa"/>
            <w:shd w:val="clear" w:color="auto" w:fill="auto"/>
            <w:vAlign w:val="center"/>
          </w:tcPr>
          <w:p w14:paraId="16B715C0" w14:textId="77777777" w:rsidR="009117B8" w:rsidRPr="00862CDF" w:rsidRDefault="009117B8" w:rsidP="009117B8">
            <w:pPr>
              <w:pStyle w:val="TAC"/>
            </w:pPr>
            <w:r w:rsidRPr="00862CDF">
              <w:rPr>
                <w:lang w:eastAsia="zh-CN"/>
              </w:rPr>
              <w:t>1</w:t>
            </w:r>
          </w:p>
        </w:tc>
        <w:tc>
          <w:tcPr>
            <w:tcW w:w="666" w:type="dxa"/>
            <w:shd w:val="clear" w:color="auto" w:fill="auto"/>
            <w:vAlign w:val="center"/>
          </w:tcPr>
          <w:p w14:paraId="08CA2099" w14:textId="77777777" w:rsidR="009117B8" w:rsidRPr="00862CDF" w:rsidRDefault="009117B8" w:rsidP="009117B8">
            <w:pPr>
              <w:pStyle w:val="TAC"/>
              <w:rPr>
                <w:b/>
              </w:rPr>
            </w:pPr>
            <w:r w:rsidRPr="00862CDF">
              <w:t>n41</w:t>
            </w:r>
          </w:p>
        </w:tc>
        <w:tc>
          <w:tcPr>
            <w:tcW w:w="816" w:type="dxa"/>
            <w:shd w:val="clear" w:color="auto" w:fill="auto"/>
            <w:vAlign w:val="center"/>
          </w:tcPr>
          <w:p w14:paraId="4D5149C0" w14:textId="77777777" w:rsidR="009117B8" w:rsidRPr="00862CDF" w:rsidRDefault="009117B8" w:rsidP="009117B8">
            <w:pPr>
              <w:pStyle w:val="TAH"/>
              <w:rPr>
                <w:b w:val="0"/>
              </w:rPr>
            </w:pPr>
            <w:r w:rsidRPr="00862CDF">
              <w:rPr>
                <w:b w:val="0"/>
              </w:rPr>
              <w:t>2620</w:t>
            </w:r>
          </w:p>
        </w:tc>
        <w:tc>
          <w:tcPr>
            <w:tcW w:w="716" w:type="dxa"/>
            <w:shd w:val="clear" w:color="auto" w:fill="auto"/>
            <w:vAlign w:val="center"/>
          </w:tcPr>
          <w:p w14:paraId="42871F1F"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54C1AFF8" w14:textId="77777777" w:rsidR="009117B8" w:rsidRPr="00862CDF" w:rsidRDefault="009117B8" w:rsidP="009117B8">
            <w:pPr>
              <w:pStyle w:val="TAH"/>
              <w:rPr>
                <w:b w:val="0"/>
              </w:rPr>
            </w:pPr>
            <w:r w:rsidRPr="00862CDF">
              <w:rPr>
                <w:b w:val="0"/>
              </w:rPr>
              <w:t>3400</w:t>
            </w:r>
          </w:p>
        </w:tc>
        <w:tc>
          <w:tcPr>
            <w:tcW w:w="816" w:type="dxa"/>
            <w:shd w:val="clear" w:color="auto" w:fill="auto"/>
            <w:vAlign w:val="center"/>
          </w:tcPr>
          <w:p w14:paraId="2588906A" w14:textId="77777777" w:rsidR="009117B8" w:rsidRPr="00862CDF" w:rsidRDefault="009117B8" w:rsidP="009117B8">
            <w:pPr>
              <w:pStyle w:val="TAH"/>
              <w:rPr>
                <w:b w:val="0"/>
              </w:rPr>
            </w:pPr>
            <w:r w:rsidRPr="00862CDF">
              <w:rPr>
                <w:b w:val="0"/>
              </w:rPr>
              <w:t>n3</w:t>
            </w:r>
          </w:p>
        </w:tc>
        <w:tc>
          <w:tcPr>
            <w:tcW w:w="1066" w:type="dxa"/>
            <w:shd w:val="clear" w:color="auto" w:fill="auto"/>
            <w:vAlign w:val="center"/>
          </w:tcPr>
          <w:p w14:paraId="03190BC0" w14:textId="77777777" w:rsidR="009117B8" w:rsidRPr="00862CDF" w:rsidRDefault="009117B8" w:rsidP="009117B8">
            <w:pPr>
              <w:pStyle w:val="TAH"/>
              <w:rPr>
                <w:b w:val="0"/>
              </w:rPr>
            </w:pPr>
            <w:r w:rsidRPr="00862CDF">
              <w:rPr>
                <w:b w:val="0"/>
              </w:rPr>
              <w:t>DL 1840</w:t>
            </w:r>
          </w:p>
        </w:tc>
        <w:tc>
          <w:tcPr>
            <w:tcW w:w="986" w:type="dxa"/>
            <w:shd w:val="clear" w:color="auto" w:fill="auto"/>
            <w:vAlign w:val="center"/>
          </w:tcPr>
          <w:p w14:paraId="72E48509"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3D0A4A1"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364896B8"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19CAEFB5"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195AA495" w14:textId="77777777" w:rsidR="009117B8" w:rsidRPr="00862CDF" w:rsidRDefault="009117B8" w:rsidP="009117B8">
            <w:pPr>
              <w:pStyle w:val="TAH"/>
              <w:rPr>
                <w:b w:val="0"/>
              </w:rPr>
            </w:pPr>
            <w:r w:rsidRPr="00862CDF">
              <w:rPr>
                <w:b w:val="0"/>
              </w:rPr>
              <w:t>Full RB</w:t>
            </w:r>
          </w:p>
        </w:tc>
        <w:tc>
          <w:tcPr>
            <w:tcW w:w="746" w:type="dxa"/>
            <w:shd w:val="clear" w:color="auto" w:fill="auto"/>
          </w:tcPr>
          <w:p w14:paraId="4568B9F3"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5DB2869A"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24E2AE4B" w14:textId="77777777" w:rsidR="009117B8" w:rsidRPr="00862CDF" w:rsidRDefault="009117B8" w:rsidP="009117B8">
            <w:pPr>
              <w:pStyle w:val="TAH"/>
              <w:rPr>
                <w:b w:val="0"/>
              </w:rPr>
            </w:pPr>
            <w:r w:rsidRPr="00862CDF">
              <w:rPr>
                <w:b w:val="0"/>
              </w:rPr>
              <w:t>REFSENS_CA_3</w:t>
            </w:r>
          </w:p>
        </w:tc>
      </w:tr>
      <w:tr w:rsidR="009117B8" w:rsidRPr="00862CDF" w14:paraId="199BB09D" w14:textId="77777777" w:rsidTr="005E07FB">
        <w:tc>
          <w:tcPr>
            <w:tcW w:w="15302" w:type="dxa"/>
            <w:gridSpan w:val="17"/>
            <w:shd w:val="clear" w:color="auto" w:fill="auto"/>
            <w:vAlign w:val="center"/>
          </w:tcPr>
          <w:p w14:paraId="26AB6DB0" w14:textId="77777777" w:rsidR="009117B8" w:rsidRPr="00862CDF" w:rsidRDefault="009117B8" w:rsidP="009117B8">
            <w:pPr>
              <w:pStyle w:val="TAH"/>
              <w:rPr>
                <w:b w:val="0"/>
              </w:rPr>
            </w:pPr>
            <w:r w:rsidRPr="00862CDF">
              <w:t>Default Test Settings for a DL_n3A-n41A-n77A_UL_n3A-n77A Configuration (Inter-band)</w:t>
            </w:r>
          </w:p>
        </w:tc>
      </w:tr>
      <w:tr w:rsidR="009117B8" w:rsidRPr="00862CDF" w14:paraId="6E67A383" w14:textId="77777777" w:rsidTr="005E07FB">
        <w:tc>
          <w:tcPr>
            <w:tcW w:w="396" w:type="dxa"/>
            <w:shd w:val="clear" w:color="auto" w:fill="auto"/>
            <w:vAlign w:val="center"/>
          </w:tcPr>
          <w:p w14:paraId="04D328F1" w14:textId="77777777" w:rsidR="009117B8" w:rsidRPr="00862CDF" w:rsidRDefault="009117B8" w:rsidP="009117B8">
            <w:pPr>
              <w:pStyle w:val="TAC"/>
            </w:pPr>
            <w:r w:rsidRPr="00862CDF">
              <w:rPr>
                <w:lang w:eastAsia="zh-CN"/>
              </w:rPr>
              <w:t>1</w:t>
            </w:r>
          </w:p>
        </w:tc>
        <w:tc>
          <w:tcPr>
            <w:tcW w:w="666" w:type="dxa"/>
            <w:shd w:val="clear" w:color="auto" w:fill="auto"/>
            <w:vAlign w:val="center"/>
          </w:tcPr>
          <w:p w14:paraId="33D657FB" w14:textId="77777777" w:rsidR="009117B8" w:rsidRPr="00862CDF" w:rsidRDefault="009117B8" w:rsidP="009117B8">
            <w:pPr>
              <w:pStyle w:val="TAC"/>
              <w:rPr>
                <w:b/>
              </w:rPr>
            </w:pPr>
            <w:r w:rsidRPr="00862CDF">
              <w:t>n3</w:t>
            </w:r>
          </w:p>
        </w:tc>
        <w:tc>
          <w:tcPr>
            <w:tcW w:w="816" w:type="dxa"/>
            <w:shd w:val="clear" w:color="auto" w:fill="auto"/>
            <w:vAlign w:val="center"/>
          </w:tcPr>
          <w:p w14:paraId="40F9F507" w14:textId="77777777" w:rsidR="009117B8" w:rsidRPr="00862CDF" w:rsidRDefault="009117B8" w:rsidP="009117B8">
            <w:pPr>
              <w:pStyle w:val="TAH"/>
              <w:rPr>
                <w:b w:val="0"/>
              </w:rPr>
            </w:pPr>
            <w:r w:rsidRPr="00862CDF">
              <w:rPr>
                <w:b w:val="0"/>
              </w:rPr>
              <w:t>UL 1720/ DL 1815</w:t>
            </w:r>
          </w:p>
        </w:tc>
        <w:tc>
          <w:tcPr>
            <w:tcW w:w="716" w:type="dxa"/>
            <w:shd w:val="clear" w:color="auto" w:fill="auto"/>
            <w:vAlign w:val="center"/>
          </w:tcPr>
          <w:p w14:paraId="5039D3E6"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55830DE6" w14:textId="77777777" w:rsidR="009117B8" w:rsidRPr="00862CDF" w:rsidRDefault="009117B8" w:rsidP="009117B8">
            <w:pPr>
              <w:pStyle w:val="TAH"/>
              <w:rPr>
                <w:b w:val="0"/>
              </w:rPr>
            </w:pPr>
            <w:r w:rsidRPr="00862CDF">
              <w:rPr>
                <w:b w:val="0"/>
              </w:rPr>
              <w:t>3900</w:t>
            </w:r>
          </w:p>
        </w:tc>
        <w:tc>
          <w:tcPr>
            <w:tcW w:w="816" w:type="dxa"/>
            <w:shd w:val="clear" w:color="auto" w:fill="auto"/>
            <w:vAlign w:val="center"/>
          </w:tcPr>
          <w:p w14:paraId="1FB90740"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1857DBCC" w14:textId="77777777" w:rsidR="009117B8" w:rsidRPr="00862CDF" w:rsidRDefault="009117B8" w:rsidP="009117B8">
            <w:pPr>
              <w:pStyle w:val="TAH"/>
              <w:rPr>
                <w:b w:val="0"/>
              </w:rPr>
            </w:pPr>
            <w:r w:rsidRPr="00862CDF">
              <w:rPr>
                <w:b w:val="0"/>
              </w:rPr>
              <w:t>2640</w:t>
            </w:r>
          </w:p>
        </w:tc>
        <w:tc>
          <w:tcPr>
            <w:tcW w:w="986" w:type="dxa"/>
            <w:shd w:val="clear" w:color="auto" w:fill="auto"/>
            <w:vAlign w:val="center"/>
          </w:tcPr>
          <w:p w14:paraId="7D97E7C3"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7A32F0E"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5A5118CE"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7431862D"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AF56968" w14:textId="77777777" w:rsidR="009117B8" w:rsidRPr="00862CDF" w:rsidRDefault="009117B8" w:rsidP="009117B8">
            <w:pPr>
              <w:pStyle w:val="TAH"/>
              <w:rPr>
                <w:b w:val="0"/>
              </w:rPr>
            </w:pPr>
            <w:r w:rsidRPr="00862CDF">
              <w:rPr>
                <w:b w:val="0"/>
              </w:rPr>
              <w:t>Full RB</w:t>
            </w:r>
          </w:p>
        </w:tc>
        <w:tc>
          <w:tcPr>
            <w:tcW w:w="746" w:type="dxa"/>
            <w:shd w:val="clear" w:color="auto" w:fill="auto"/>
          </w:tcPr>
          <w:p w14:paraId="23D97467"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6853610B"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1BEC3BA" w14:textId="77777777" w:rsidR="009117B8" w:rsidRPr="00862CDF" w:rsidRDefault="009117B8" w:rsidP="009117B8">
            <w:pPr>
              <w:pStyle w:val="TAH"/>
              <w:rPr>
                <w:b w:val="0"/>
              </w:rPr>
            </w:pPr>
            <w:r w:rsidRPr="00862CDF">
              <w:rPr>
                <w:b w:val="0"/>
              </w:rPr>
              <w:t>REFSENS_CA_3</w:t>
            </w:r>
          </w:p>
        </w:tc>
      </w:tr>
      <w:tr w:rsidR="009117B8" w:rsidRPr="00862CDF" w14:paraId="1E3CEE83" w14:textId="77777777" w:rsidTr="005E07FB">
        <w:tc>
          <w:tcPr>
            <w:tcW w:w="15302" w:type="dxa"/>
            <w:gridSpan w:val="17"/>
            <w:shd w:val="clear" w:color="auto" w:fill="auto"/>
          </w:tcPr>
          <w:p w14:paraId="18F8DCD7" w14:textId="77777777" w:rsidR="009117B8" w:rsidRPr="00862CDF" w:rsidRDefault="009117B8" w:rsidP="009117B8">
            <w:pPr>
              <w:pStyle w:val="TAH"/>
            </w:pPr>
            <w:r w:rsidRPr="00862CDF">
              <w:t>Default Test Settings for a DL_n5A-n48A-n66A_UL_n5A-n66A Configuration (Inter-band)</w:t>
            </w:r>
          </w:p>
        </w:tc>
      </w:tr>
      <w:tr w:rsidR="009117B8" w:rsidRPr="00862CDF" w14:paraId="40022F41" w14:textId="77777777" w:rsidTr="005E07FB">
        <w:tc>
          <w:tcPr>
            <w:tcW w:w="396" w:type="dxa"/>
            <w:shd w:val="clear" w:color="auto" w:fill="auto"/>
            <w:vAlign w:val="center"/>
          </w:tcPr>
          <w:p w14:paraId="2296D93B" w14:textId="77777777" w:rsidR="009117B8" w:rsidRPr="00862CDF" w:rsidRDefault="009117B8" w:rsidP="009117B8">
            <w:pPr>
              <w:pStyle w:val="TAC"/>
            </w:pPr>
            <w:r w:rsidRPr="00862CDF">
              <w:rPr>
                <w:lang w:eastAsia="zh-CN"/>
              </w:rPr>
              <w:lastRenderedPageBreak/>
              <w:t>1</w:t>
            </w:r>
          </w:p>
        </w:tc>
        <w:tc>
          <w:tcPr>
            <w:tcW w:w="666" w:type="dxa"/>
            <w:shd w:val="clear" w:color="auto" w:fill="auto"/>
            <w:vAlign w:val="center"/>
          </w:tcPr>
          <w:p w14:paraId="10186469" w14:textId="77777777" w:rsidR="009117B8" w:rsidRPr="00862CDF" w:rsidRDefault="009117B8" w:rsidP="009117B8">
            <w:pPr>
              <w:pStyle w:val="TAH"/>
              <w:rPr>
                <w:lang w:eastAsia="zh-CN"/>
              </w:rPr>
            </w:pPr>
            <w:r w:rsidRPr="00862CDF">
              <w:rPr>
                <w:b w:val="0"/>
                <w:lang w:eastAsia="zh-CN"/>
              </w:rPr>
              <w:t>n5</w:t>
            </w:r>
          </w:p>
        </w:tc>
        <w:tc>
          <w:tcPr>
            <w:tcW w:w="816" w:type="dxa"/>
            <w:shd w:val="clear" w:color="auto" w:fill="auto"/>
            <w:vAlign w:val="center"/>
          </w:tcPr>
          <w:p w14:paraId="12D0B78F" w14:textId="77777777" w:rsidR="009117B8" w:rsidRPr="00862CDF" w:rsidRDefault="009117B8" w:rsidP="009117B8">
            <w:pPr>
              <w:pStyle w:val="TAH"/>
              <w:rPr>
                <w:lang w:eastAsia="zh-CN"/>
              </w:rPr>
            </w:pPr>
            <w:r w:rsidRPr="00862CDF">
              <w:rPr>
                <w:b w:val="0"/>
                <w:lang w:eastAsia="zh-CN"/>
              </w:rPr>
              <w:t>UL 829/ DL 874</w:t>
            </w:r>
          </w:p>
        </w:tc>
        <w:tc>
          <w:tcPr>
            <w:tcW w:w="716" w:type="dxa"/>
            <w:shd w:val="clear" w:color="auto" w:fill="auto"/>
            <w:vAlign w:val="center"/>
          </w:tcPr>
          <w:p w14:paraId="6C1EB141" w14:textId="77777777" w:rsidR="009117B8" w:rsidRPr="00862CDF" w:rsidRDefault="009117B8" w:rsidP="009117B8">
            <w:pPr>
              <w:pStyle w:val="TAH"/>
              <w:rPr>
                <w:lang w:eastAsia="zh-CN"/>
              </w:rPr>
            </w:pPr>
            <w:r w:rsidRPr="00862CDF">
              <w:rPr>
                <w:b w:val="0"/>
                <w:lang w:eastAsia="zh-CN"/>
              </w:rPr>
              <w:t>n66</w:t>
            </w:r>
          </w:p>
        </w:tc>
        <w:tc>
          <w:tcPr>
            <w:tcW w:w="846" w:type="dxa"/>
            <w:shd w:val="clear" w:color="auto" w:fill="auto"/>
            <w:vAlign w:val="center"/>
          </w:tcPr>
          <w:p w14:paraId="7082EF50" w14:textId="77777777" w:rsidR="009117B8" w:rsidRPr="00862CDF" w:rsidRDefault="009117B8" w:rsidP="009117B8">
            <w:pPr>
              <w:pStyle w:val="TAH"/>
              <w:rPr>
                <w:lang w:eastAsia="zh-CN"/>
              </w:rPr>
            </w:pPr>
            <w:r w:rsidRPr="00862CDF">
              <w:rPr>
                <w:b w:val="0"/>
                <w:lang w:eastAsia="zh-CN"/>
              </w:rPr>
              <w:t>UL 1760/ DL 2160</w:t>
            </w:r>
          </w:p>
        </w:tc>
        <w:tc>
          <w:tcPr>
            <w:tcW w:w="816" w:type="dxa"/>
            <w:shd w:val="clear" w:color="auto" w:fill="auto"/>
            <w:vAlign w:val="center"/>
          </w:tcPr>
          <w:p w14:paraId="6A23D50F" w14:textId="77777777" w:rsidR="009117B8" w:rsidRPr="00862CDF" w:rsidRDefault="009117B8" w:rsidP="009117B8">
            <w:pPr>
              <w:pStyle w:val="TAH"/>
              <w:rPr>
                <w:lang w:eastAsia="zh-CN"/>
              </w:rPr>
            </w:pPr>
            <w:r w:rsidRPr="00862CDF">
              <w:rPr>
                <w:b w:val="0"/>
                <w:lang w:eastAsia="zh-CN"/>
              </w:rPr>
              <w:t>n48</w:t>
            </w:r>
          </w:p>
        </w:tc>
        <w:tc>
          <w:tcPr>
            <w:tcW w:w="1066" w:type="dxa"/>
            <w:shd w:val="clear" w:color="auto" w:fill="auto"/>
            <w:vAlign w:val="center"/>
          </w:tcPr>
          <w:p w14:paraId="7BB18A2B" w14:textId="77777777" w:rsidR="009117B8" w:rsidRPr="00862CDF" w:rsidRDefault="009117B8" w:rsidP="009117B8">
            <w:pPr>
              <w:pStyle w:val="TAH"/>
              <w:rPr>
                <w:lang w:eastAsia="zh-CN"/>
              </w:rPr>
            </w:pPr>
            <w:r w:rsidRPr="00862CDF">
              <w:rPr>
                <w:b w:val="0"/>
                <w:lang w:eastAsia="zh-CN"/>
              </w:rPr>
              <w:t>DL 3622</w:t>
            </w:r>
          </w:p>
        </w:tc>
        <w:tc>
          <w:tcPr>
            <w:tcW w:w="986" w:type="dxa"/>
            <w:shd w:val="clear" w:color="auto" w:fill="auto"/>
            <w:vAlign w:val="center"/>
          </w:tcPr>
          <w:p w14:paraId="650E9F23" w14:textId="77777777" w:rsidR="009117B8" w:rsidRPr="00862CDF" w:rsidRDefault="009117B8" w:rsidP="009117B8">
            <w:pPr>
              <w:pStyle w:val="TAH"/>
            </w:pPr>
            <w:r w:rsidRPr="00862CDF">
              <w:rPr>
                <w:b w:val="0"/>
              </w:rPr>
              <w:t>5MHz</w:t>
            </w:r>
          </w:p>
        </w:tc>
        <w:tc>
          <w:tcPr>
            <w:tcW w:w="1056" w:type="dxa"/>
            <w:shd w:val="clear" w:color="auto" w:fill="auto"/>
            <w:vAlign w:val="center"/>
          </w:tcPr>
          <w:p w14:paraId="7CFBE3F1" w14:textId="77777777" w:rsidR="009117B8" w:rsidRPr="00862CDF" w:rsidRDefault="009117B8" w:rsidP="009117B8">
            <w:pPr>
              <w:pStyle w:val="TAH"/>
            </w:pPr>
            <w:r w:rsidRPr="00862CDF">
              <w:rPr>
                <w:b w:val="0"/>
              </w:rPr>
              <w:t>5Mhz</w:t>
            </w:r>
          </w:p>
        </w:tc>
        <w:tc>
          <w:tcPr>
            <w:tcW w:w="1226" w:type="dxa"/>
            <w:shd w:val="clear" w:color="auto" w:fill="auto"/>
            <w:vAlign w:val="center"/>
          </w:tcPr>
          <w:p w14:paraId="666499C5" w14:textId="77777777" w:rsidR="009117B8" w:rsidRPr="00862CDF" w:rsidRDefault="009117B8" w:rsidP="009117B8">
            <w:pPr>
              <w:pStyle w:val="TAH"/>
            </w:pPr>
            <w:r w:rsidRPr="00862CDF">
              <w:rPr>
                <w:b w:val="0"/>
              </w:rPr>
              <w:t>10Mhz</w:t>
            </w:r>
          </w:p>
        </w:tc>
        <w:tc>
          <w:tcPr>
            <w:tcW w:w="746" w:type="dxa"/>
            <w:shd w:val="clear" w:color="auto" w:fill="auto"/>
            <w:vAlign w:val="center"/>
          </w:tcPr>
          <w:p w14:paraId="3C6C1945" w14:textId="77777777" w:rsidR="009117B8" w:rsidRPr="00862CDF" w:rsidRDefault="009117B8" w:rsidP="009117B8">
            <w:pPr>
              <w:pStyle w:val="TAH"/>
            </w:pPr>
            <w:r w:rsidRPr="00862CDF">
              <w:rPr>
                <w:b w:val="0"/>
              </w:rPr>
              <w:t>CP-OFDM QPSK</w:t>
            </w:r>
          </w:p>
        </w:tc>
        <w:tc>
          <w:tcPr>
            <w:tcW w:w="1988" w:type="dxa"/>
            <w:gridSpan w:val="3"/>
            <w:shd w:val="clear" w:color="auto" w:fill="auto"/>
          </w:tcPr>
          <w:p w14:paraId="1A124BD4" w14:textId="77777777" w:rsidR="009117B8" w:rsidRPr="00862CDF" w:rsidRDefault="009117B8" w:rsidP="009117B8">
            <w:pPr>
              <w:pStyle w:val="TAH"/>
            </w:pPr>
            <w:r w:rsidRPr="00862CDF">
              <w:rPr>
                <w:b w:val="0"/>
              </w:rPr>
              <w:t>Full RB</w:t>
            </w:r>
          </w:p>
        </w:tc>
        <w:tc>
          <w:tcPr>
            <w:tcW w:w="746" w:type="dxa"/>
            <w:shd w:val="clear" w:color="auto" w:fill="auto"/>
          </w:tcPr>
          <w:p w14:paraId="4AF3BCBC" w14:textId="77777777" w:rsidR="009117B8" w:rsidRPr="00862CDF" w:rsidRDefault="009117B8" w:rsidP="009117B8">
            <w:pPr>
              <w:pStyle w:val="TAH"/>
            </w:pPr>
            <w:r w:rsidRPr="00862CDF">
              <w:rPr>
                <w:b w:val="0"/>
              </w:rPr>
              <w:t>DFT-s-OFDM QPSK</w:t>
            </w:r>
          </w:p>
        </w:tc>
        <w:tc>
          <w:tcPr>
            <w:tcW w:w="1616" w:type="dxa"/>
            <w:shd w:val="clear" w:color="auto" w:fill="auto"/>
          </w:tcPr>
          <w:p w14:paraId="039C6565" w14:textId="77777777" w:rsidR="009117B8" w:rsidRPr="00862CDF" w:rsidRDefault="009117B8" w:rsidP="009117B8">
            <w:pPr>
              <w:pStyle w:val="TAH"/>
            </w:pPr>
            <w:r w:rsidRPr="00862CDF">
              <w:rPr>
                <w:b w:val="0"/>
              </w:rPr>
              <w:t>REFSENS_CA_3</w:t>
            </w:r>
          </w:p>
        </w:tc>
        <w:tc>
          <w:tcPr>
            <w:tcW w:w="1616" w:type="dxa"/>
            <w:shd w:val="clear" w:color="auto" w:fill="auto"/>
          </w:tcPr>
          <w:p w14:paraId="21EA9927" w14:textId="77777777" w:rsidR="009117B8" w:rsidRPr="00862CDF" w:rsidRDefault="009117B8" w:rsidP="009117B8">
            <w:pPr>
              <w:pStyle w:val="TAH"/>
            </w:pPr>
            <w:r w:rsidRPr="00862CDF">
              <w:rPr>
                <w:b w:val="0"/>
              </w:rPr>
              <w:t>REFSENS_CA_3</w:t>
            </w:r>
          </w:p>
        </w:tc>
      </w:tr>
      <w:tr w:rsidR="009117B8" w:rsidRPr="00862CDF" w14:paraId="3D57A81B" w14:textId="77777777" w:rsidTr="005E07FB">
        <w:tc>
          <w:tcPr>
            <w:tcW w:w="15302" w:type="dxa"/>
            <w:gridSpan w:val="17"/>
            <w:shd w:val="clear" w:color="auto" w:fill="auto"/>
          </w:tcPr>
          <w:p w14:paraId="2EDBB265" w14:textId="77777777" w:rsidR="009117B8" w:rsidRPr="00862CDF" w:rsidRDefault="009117B8" w:rsidP="009117B8">
            <w:pPr>
              <w:pStyle w:val="TAH"/>
            </w:pPr>
            <w:r w:rsidRPr="00862CDF">
              <w:t>Default Test Settings for a DL_n5A-n66A-n77A_UL_n5A-n66A Configuration (Inter-band)</w:t>
            </w:r>
          </w:p>
        </w:tc>
      </w:tr>
      <w:tr w:rsidR="009117B8" w:rsidRPr="00862CDF" w14:paraId="4728DC9D" w14:textId="77777777" w:rsidTr="005E07FB">
        <w:tc>
          <w:tcPr>
            <w:tcW w:w="396" w:type="dxa"/>
            <w:shd w:val="clear" w:color="auto" w:fill="auto"/>
            <w:vAlign w:val="center"/>
          </w:tcPr>
          <w:p w14:paraId="66D8DE5C" w14:textId="77777777" w:rsidR="009117B8" w:rsidRPr="00862CDF" w:rsidRDefault="009117B8" w:rsidP="009117B8">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28D7655C" w14:textId="77777777" w:rsidR="009117B8" w:rsidRPr="00862CDF" w:rsidRDefault="009117B8" w:rsidP="009117B8">
            <w:pPr>
              <w:pStyle w:val="TAH"/>
              <w:rPr>
                <w:lang w:eastAsia="zh-CN"/>
              </w:rPr>
            </w:pPr>
            <w:r w:rsidRPr="00862CDF">
              <w:rPr>
                <w:b w:val="0"/>
                <w:lang w:eastAsia="zh-CN"/>
              </w:rPr>
              <w:t>n5</w:t>
            </w:r>
          </w:p>
        </w:tc>
        <w:tc>
          <w:tcPr>
            <w:tcW w:w="816" w:type="dxa"/>
            <w:shd w:val="clear" w:color="auto" w:fill="auto"/>
            <w:vAlign w:val="center"/>
          </w:tcPr>
          <w:p w14:paraId="6A585083" w14:textId="77777777" w:rsidR="009117B8" w:rsidRPr="00862CDF" w:rsidRDefault="009117B8" w:rsidP="009117B8">
            <w:pPr>
              <w:pStyle w:val="TAH"/>
              <w:rPr>
                <w:lang w:eastAsia="zh-CN"/>
              </w:rPr>
            </w:pPr>
            <w:r w:rsidRPr="00862CDF">
              <w:rPr>
                <w:b w:val="0"/>
                <w:lang w:eastAsia="zh-CN"/>
              </w:rPr>
              <w:t>UL 845/ DL 890</w:t>
            </w:r>
          </w:p>
        </w:tc>
        <w:tc>
          <w:tcPr>
            <w:tcW w:w="716" w:type="dxa"/>
            <w:shd w:val="clear" w:color="auto" w:fill="auto"/>
            <w:vAlign w:val="center"/>
          </w:tcPr>
          <w:p w14:paraId="5915A67A" w14:textId="77777777" w:rsidR="009117B8" w:rsidRPr="00862CDF" w:rsidRDefault="009117B8" w:rsidP="009117B8">
            <w:pPr>
              <w:pStyle w:val="TAH"/>
              <w:rPr>
                <w:lang w:eastAsia="zh-CN"/>
              </w:rPr>
            </w:pPr>
            <w:r w:rsidRPr="00862CDF">
              <w:rPr>
                <w:b w:val="0"/>
                <w:lang w:eastAsia="zh-CN"/>
              </w:rPr>
              <w:t>n66</w:t>
            </w:r>
          </w:p>
        </w:tc>
        <w:tc>
          <w:tcPr>
            <w:tcW w:w="846" w:type="dxa"/>
            <w:shd w:val="clear" w:color="auto" w:fill="auto"/>
            <w:vAlign w:val="center"/>
          </w:tcPr>
          <w:p w14:paraId="2EA07DF3" w14:textId="77777777" w:rsidR="009117B8" w:rsidRPr="00862CDF" w:rsidRDefault="009117B8" w:rsidP="009117B8">
            <w:pPr>
              <w:pStyle w:val="TAH"/>
              <w:rPr>
                <w:lang w:eastAsia="zh-CN"/>
              </w:rPr>
            </w:pPr>
            <w:r w:rsidRPr="00862CDF">
              <w:rPr>
                <w:b w:val="0"/>
                <w:lang w:eastAsia="zh-CN"/>
              </w:rPr>
              <w:t>UL 1775/ DL 2175</w:t>
            </w:r>
          </w:p>
        </w:tc>
        <w:tc>
          <w:tcPr>
            <w:tcW w:w="816" w:type="dxa"/>
            <w:shd w:val="clear" w:color="auto" w:fill="auto"/>
            <w:vAlign w:val="center"/>
          </w:tcPr>
          <w:p w14:paraId="5E0C8EC5" w14:textId="77777777" w:rsidR="009117B8" w:rsidRPr="00862CDF" w:rsidRDefault="009117B8" w:rsidP="009117B8">
            <w:pPr>
              <w:pStyle w:val="TAH"/>
              <w:rPr>
                <w:lang w:eastAsia="zh-CN"/>
              </w:rPr>
            </w:pPr>
            <w:r w:rsidRPr="00862CDF">
              <w:rPr>
                <w:b w:val="0"/>
                <w:lang w:eastAsia="zh-CN"/>
              </w:rPr>
              <w:t>n77</w:t>
            </w:r>
          </w:p>
        </w:tc>
        <w:tc>
          <w:tcPr>
            <w:tcW w:w="1066" w:type="dxa"/>
            <w:shd w:val="clear" w:color="auto" w:fill="auto"/>
            <w:vAlign w:val="center"/>
          </w:tcPr>
          <w:p w14:paraId="22CDFDF3" w14:textId="77777777" w:rsidR="009117B8" w:rsidRPr="00862CDF" w:rsidRDefault="009117B8" w:rsidP="009117B8">
            <w:pPr>
              <w:pStyle w:val="TAH"/>
              <w:rPr>
                <w:lang w:eastAsia="zh-CN"/>
              </w:rPr>
            </w:pPr>
            <w:r w:rsidRPr="00862CDF">
              <w:rPr>
                <w:b w:val="0"/>
                <w:lang w:eastAsia="zh-CN"/>
              </w:rPr>
              <w:t>DL 3465</w:t>
            </w:r>
          </w:p>
        </w:tc>
        <w:tc>
          <w:tcPr>
            <w:tcW w:w="986" w:type="dxa"/>
            <w:shd w:val="clear" w:color="auto" w:fill="auto"/>
            <w:vAlign w:val="center"/>
          </w:tcPr>
          <w:p w14:paraId="539419B6" w14:textId="77777777" w:rsidR="009117B8" w:rsidRPr="00862CDF" w:rsidRDefault="009117B8" w:rsidP="009117B8">
            <w:pPr>
              <w:pStyle w:val="TAH"/>
            </w:pPr>
            <w:r w:rsidRPr="00862CDF">
              <w:rPr>
                <w:b w:val="0"/>
              </w:rPr>
              <w:t>5MHz</w:t>
            </w:r>
          </w:p>
        </w:tc>
        <w:tc>
          <w:tcPr>
            <w:tcW w:w="1056" w:type="dxa"/>
            <w:shd w:val="clear" w:color="auto" w:fill="auto"/>
            <w:vAlign w:val="center"/>
          </w:tcPr>
          <w:p w14:paraId="73AB2B10" w14:textId="77777777" w:rsidR="009117B8" w:rsidRPr="00862CDF" w:rsidRDefault="009117B8" w:rsidP="009117B8">
            <w:pPr>
              <w:pStyle w:val="TAH"/>
            </w:pPr>
            <w:r w:rsidRPr="00862CDF">
              <w:rPr>
                <w:b w:val="0"/>
              </w:rPr>
              <w:t>5Mhz</w:t>
            </w:r>
          </w:p>
        </w:tc>
        <w:tc>
          <w:tcPr>
            <w:tcW w:w="1226" w:type="dxa"/>
            <w:shd w:val="clear" w:color="auto" w:fill="auto"/>
            <w:vAlign w:val="center"/>
          </w:tcPr>
          <w:p w14:paraId="089FFDC0" w14:textId="77777777" w:rsidR="009117B8" w:rsidRPr="00862CDF" w:rsidRDefault="009117B8" w:rsidP="009117B8">
            <w:pPr>
              <w:pStyle w:val="TAH"/>
            </w:pPr>
            <w:r w:rsidRPr="00862CDF">
              <w:rPr>
                <w:b w:val="0"/>
              </w:rPr>
              <w:t>10Mhz</w:t>
            </w:r>
          </w:p>
        </w:tc>
        <w:tc>
          <w:tcPr>
            <w:tcW w:w="746" w:type="dxa"/>
            <w:shd w:val="clear" w:color="auto" w:fill="auto"/>
            <w:vAlign w:val="center"/>
          </w:tcPr>
          <w:p w14:paraId="7CD668D1" w14:textId="77777777" w:rsidR="009117B8" w:rsidRPr="00862CDF" w:rsidRDefault="009117B8" w:rsidP="009117B8">
            <w:pPr>
              <w:pStyle w:val="TAH"/>
            </w:pPr>
            <w:r w:rsidRPr="00862CDF">
              <w:rPr>
                <w:b w:val="0"/>
              </w:rPr>
              <w:t>CP-OFDM QPSK</w:t>
            </w:r>
          </w:p>
        </w:tc>
        <w:tc>
          <w:tcPr>
            <w:tcW w:w="1988" w:type="dxa"/>
            <w:gridSpan w:val="3"/>
            <w:shd w:val="clear" w:color="auto" w:fill="auto"/>
          </w:tcPr>
          <w:p w14:paraId="4880115C" w14:textId="77777777" w:rsidR="009117B8" w:rsidRPr="00862CDF" w:rsidRDefault="009117B8" w:rsidP="009117B8">
            <w:pPr>
              <w:pStyle w:val="TAH"/>
            </w:pPr>
            <w:r w:rsidRPr="00862CDF">
              <w:rPr>
                <w:b w:val="0"/>
              </w:rPr>
              <w:t>Full RB</w:t>
            </w:r>
          </w:p>
        </w:tc>
        <w:tc>
          <w:tcPr>
            <w:tcW w:w="746" w:type="dxa"/>
            <w:shd w:val="clear" w:color="auto" w:fill="auto"/>
          </w:tcPr>
          <w:p w14:paraId="7426E4F0" w14:textId="77777777" w:rsidR="009117B8" w:rsidRPr="00862CDF" w:rsidRDefault="009117B8" w:rsidP="009117B8">
            <w:pPr>
              <w:pStyle w:val="TAH"/>
            </w:pPr>
            <w:r w:rsidRPr="00862CDF">
              <w:rPr>
                <w:b w:val="0"/>
              </w:rPr>
              <w:t>DFT-s-OFDM QPSK</w:t>
            </w:r>
          </w:p>
        </w:tc>
        <w:tc>
          <w:tcPr>
            <w:tcW w:w="1616" w:type="dxa"/>
            <w:shd w:val="clear" w:color="auto" w:fill="auto"/>
          </w:tcPr>
          <w:p w14:paraId="1329C852" w14:textId="77777777" w:rsidR="009117B8" w:rsidRPr="00862CDF" w:rsidRDefault="009117B8" w:rsidP="009117B8">
            <w:pPr>
              <w:pStyle w:val="TAH"/>
            </w:pPr>
            <w:r w:rsidRPr="00862CDF">
              <w:rPr>
                <w:b w:val="0"/>
              </w:rPr>
              <w:t>REFSENS_CA_3</w:t>
            </w:r>
          </w:p>
        </w:tc>
        <w:tc>
          <w:tcPr>
            <w:tcW w:w="1616" w:type="dxa"/>
            <w:shd w:val="clear" w:color="auto" w:fill="auto"/>
          </w:tcPr>
          <w:p w14:paraId="44F6B274" w14:textId="77777777" w:rsidR="009117B8" w:rsidRPr="00862CDF" w:rsidRDefault="009117B8" w:rsidP="009117B8">
            <w:pPr>
              <w:pStyle w:val="TAH"/>
            </w:pPr>
            <w:r w:rsidRPr="00862CDF">
              <w:rPr>
                <w:b w:val="0"/>
              </w:rPr>
              <w:t>REFSENS_CA_3</w:t>
            </w:r>
          </w:p>
        </w:tc>
      </w:tr>
      <w:tr w:rsidR="009117B8" w:rsidRPr="00862CDF" w14:paraId="5CA5B5DF" w14:textId="77777777" w:rsidTr="005E07FB">
        <w:tc>
          <w:tcPr>
            <w:tcW w:w="396" w:type="dxa"/>
            <w:shd w:val="clear" w:color="auto" w:fill="auto"/>
            <w:vAlign w:val="center"/>
          </w:tcPr>
          <w:p w14:paraId="05A45006" w14:textId="77777777" w:rsidR="009117B8" w:rsidRPr="00862CDF" w:rsidRDefault="009117B8" w:rsidP="009117B8">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B9EB99E" w14:textId="77777777" w:rsidR="009117B8" w:rsidRPr="00862CDF" w:rsidRDefault="009117B8" w:rsidP="009117B8">
            <w:pPr>
              <w:pStyle w:val="TAH"/>
              <w:rPr>
                <w:b w:val="0"/>
                <w:lang w:eastAsia="zh-CN"/>
              </w:rPr>
            </w:pPr>
            <w:r w:rsidRPr="00862CDF">
              <w:rPr>
                <w:b w:val="0"/>
                <w:lang w:eastAsia="zh-CN"/>
              </w:rPr>
              <w:t>n5</w:t>
            </w:r>
          </w:p>
        </w:tc>
        <w:tc>
          <w:tcPr>
            <w:tcW w:w="816" w:type="dxa"/>
            <w:shd w:val="clear" w:color="auto" w:fill="auto"/>
            <w:vAlign w:val="center"/>
          </w:tcPr>
          <w:p w14:paraId="6343A828" w14:textId="77777777" w:rsidR="009117B8" w:rsidRPr="00862CDF" w:rsidRDefault="009117B8" w:rsidP="009117B8">
            <w:pPr>
              <w:pStyle w:val="TAH"/>
              <w:rPr>
                <w:b w:val="0"/>
                <w:lang w:eastAsia="zh-CN"/>
              </w:rPr>
            </w:pPr>
            <w:r w:rsidRPr="00862CDF">
              <w:rPr>
                <w:b w:val="0"/>
                <w:lang w:eastAsia="zh-CN"/>
              </w:rPr>
              <w:t>UL 826.5/ DL 871.5</w:t>
            </w:r>
          </w:p>
        </w:tc>
        <w:tc>
          <w:tcPr>
            <w:tcW w:w="716" w:type="dxa"/>
            <w:shd w:val="clear" w:color="auto" w:fill="auto"/>
            <w:vAlign w:val="center"/>
          </w:tcPr>
          <w:p w14:paraId="3596E47E" w14:textId="77777777" w:rsidR="009117B8" w:rsidRPr="00862CDF" w:rsidRDefault="009117B8" w:rsidP="009117B8">
            <w:pPr>
              <w:pStyle w:val="TAH"/>
              <w:rPr>
                <w:b w:val="0"/>
                <w:lang w:eastAsia="zh-CN"/>
              </w:rPr>
            </w:pPr>
            <w:r w:rsidRPr="00862CDF">
              <w:rPr>
                <w:b w:val="0"/>
                <w:lang w:eastAsia="zh-CN"/>
              </w:rPr>
              <w:t>n66</w:t>
            </w:r>
          </w:p>
        </w:tc>
        <w:tc>
          <w:tcPr>
            <w:tcW w:w="846" w:type="dxa"/>
            <w:shd w:val="clear" w:color="auto" w:fill="auto"/>
            <w:vAlign w:val="center"/>
          </w:tcPr>
          <w:p w14:paraId="78C88711" w14:textId="77777777" w:rsidR="009117B8" w:rsidRPr="00862CDF" w:rsidRDefault="009117B8" w:rsidP="009117B8">
            <w:pPr>
              <w:pStyle w:val="TAH"/>
              <w:rPr>
                <w:b w:val="0"/>
                <w:lang w:eastAsia="zh-CN"/>
              </w:rPr>
            </w:pPr>
            <w:r w:rsidRPr="00862CDF">
              <w:rPr>
                <w:b w:val="0"/>
                <w:lang w:eastAsia="zh-CN"/>
              </w:rPr>
              <w:t>UL 1712.5/ DL 2112.5</w:t>
            </w:r>
          </w:p>
        </w:tc>
        <w:tc>
          <w:tcPr>
            <w:tcW w:w="816" w:type="dxa"/>
            <w:shd w:val="clear" w:color="auto" w:fill="auto"/>
            <w:vAlign w:val="center"/>
          </w:tcPr>
          <w:p w14:paraId="3FF29A73" w14:textId="77777777" w:rsidR="009117B8" w:rsidRPr="00862CDF" w:rsidRDefault="009117B8" w:rsidP="009117B8">
            <w:pPr>
              <w:pStyle w:val="TAH"/>
              <w:rPr>
                <w:b w:val="0"/>
                <w:lang w:eastAsia="zh-CN"/>
              </w:rPr>
            </w:pPr>
            <w:r w:rsidRPr="00862CDF">
              <w:rPr>
                <w:b w:val="0"/>
                <w:lang w:eastAsia="zh-CN"/>
              </w:rPr>
              <w:t>n77</w:t>
            </w:r>
          </w:p>
        </w:tc>
        <w:tc>
          <w:tcPr>
            <w:tcW w:w="1066" w:type="dxa"/>
            <w:shd w:val="clear" w:color="auto" w:fill="auto"/>
            <w:vAlign w:val="center"/>
          </w:tcPr>
          <w:p w14:paraId="591C109B" w14:textId="77777777" w:rsidR="009117B8" w:rsidRPr="00862CDF" w:rsidRDefault="009117B8" w:rsidP="009117B8">
            <w:pPr>
              <w:pStyle w:val="TAH"/>
              <w:rPr>
                <w:b w:val="0"/>
                <w:lang w:eastAsia="zh-CN"/>
              </w:rPr>
            </w:pPr>
            <w:r w:rsidRPr="00862CDF">
              <w:rPr>
                <w:b w:val="0"/>
                <w:lang w:eastAsia="zh-CN"/>
              </w:rPr>
              <w:t>DL 4192</w:t>
            </w:r>
          </w:p>
        </w:tc>
        <w:tc>
          <w:tcPr>
            <w:tcW w:w="986" w:type="dxa"/>
            <w:shd w:val="clear" w:color="auto" w:fill="auto"/>
            <w:vAlign w:val="center"/>
          </w:tcPr>
          <w:p w14:paraId="24B5FA8E"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7459D0CE"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34AC6A05"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556C0CF8"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D3A670D" w14:textId="77777777" w:rsidR="009117B8" w:rsidRPr="00862CDF" w:rsidRDefault="009117B8" w:rsidP="009117B8">
            <w:pPr>
              <w:pStyle w:val="TAH"/>
              <w:rPr>
                <w:b w:val="0"/>
              </w:rPr>
            </w:pPr>
            <w:r w:rsidRPr="00862CDF">
              <w:rPr>
                <w:b w:val="0"/>
              </w:rPr>
              <w:t>Full RB</w:t>
            </w:r>
          </w:p>
        </w:tc>
        <w:tc>
          <w:tcPr>
            <w:tcW w:w="746" w:type="dxa"/>
            <w:shd w:val="clear" w:color="auto" w:fill="auto"/>
          </w:tcPr>
          <w:p w14:paraId="34903936"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BEF9E24"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2929688" w14:textId="77777777" w:rsidR="009117B8" w:rsidRPr="00862CDF" w:rsidRDefault="009117B8" w:rsidP="009117B8">
            <w:pPr>
              <w:pStyle w:val="TAH"/>
              <w:rPr>
                <w:b w:val="0"/>
              </w:rPr>
            </w:pPr>
            <w:r w:rsidRPr="00862CDF">
              <w:rPr>
                <w:b w:val="0"/>
              </w:rPr>
              <w:t>REFSENS_CA_3</w:t>
            </w:r>
          </w:p>
        </w:tc>
      </w:tr>
      <w:tr w:rsidR="009117B8" w:rsidRPr="00862CDF" w14:paraId="6FF0EFFA" w14:textId="77777777" w:rsidTr="005E07FB">
        <w:tc>
          <w:tcPr>
            <w:tcW w:w="396" w:type="dxa"/>
            <w:shd w:val="clear" w:color="auto" w:fill="auto"/>
            <w:vAlign w:val="center"/>
          </w:tcPr>
          <w:p w14:paraId="5C3F1D60" w14:textId="77777777" w:rsidR="009117B8" w:rsidRPr="00862CDF" w:rsidRDefault="009117B8" w:rsidP="009117B8">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7C56E541" w14:textId="77777777" w:rsidR="009117B8" w:rsidRPr="00862CDF" w:rsidRDefault="009117B8" w:rsidP="009117B8">
            <w:pPr>
              <w:pStyle w:val="TAH"/>
              <w:rPr>
                <w:b w:val="0"/>
                <w:lang w:eastAsia="zh-CN"/>
              </w:rPr>
            </w:pPr>
            <w:r w:rsidRPr="00862CDF">
              <w:rPr>
                <w:b w:val="0"/>
                <w:lang w:eastAsia="zh-CN"/>
              </w:rPr>
              <w:t>n5</w:t>
            </w:r>
          </w:p>
        </w:tc>
        <w:tc>
          <w:tcPr>
            <w:tcW w:w="816" w:type="dxa"/>
            <w:shd w:val="clear" w:color="auto" w:fill="auto"/>
            <w:vAlign w:val="center"/>
          </w:tcPr>
          <w:p w14:paraId="2CA5F8B5" w14:textId="77777777" w:rsidR="009117B8" w:rsidRPr="00862CDF" w:rsidRDefault="009117B8" w:rsidP="009117B8">
            <w:pPr>
              <w:pStyle w:val="TAH"/>
              <w:rPr>
                <w:b w:val="0"/>
                <w:lang w:eastAsia="zh-CN"/>
              </w:rPr>
            </w:pPr>
            <w:r w:rsidRPr="00862CDF">
              <w:rPr>
                <w:b w:val="0"/>
                <w:lang w:eastAsia="zh-CN"/>
              </w:rPr>
              <w:t>UL 835/ DL 880</w:t>
            </w:r>
          </w:p>
        </w:tc>
        <w:tc>
          <w:tcPr>
            <w:tcW w:w="716" w:type="dxa"/>
            <w:shd w:val="clear" w:color="auto" w:fill="auto"/>
            <w:vAlign w:val="center"/>
          </w:tcPr>
          <w:p w14:paraId="76430899" w14:textId="77777777" w:rsidR="009117B8" w:rsidRPr="00862CDF" w:rsidRDefault="009117B8" w:rsidP="009117B8">
            <w:pPr>
              <w:pStyle w:val="TAH"/>
              <w:rPr>
                <w:b w:val="0"/>
                <w:lang w:eastAsia="zh-CN"/>
              </w:rPr>
            </w:pPr>
            <w:r w:rsidRPr="00862CDF">
              <w:rPr>
                <w:b w:val="0"/>
                <w:lang w:eastAsia="zh-CN"/>
              </w:rPr>
              <w:t>n66</w:t>
            </w:r>
          </w:p>
        </w:tc>
        <w:tc>
          <w:tcPr>
            <w:tcW w:w="846" w:type="dxa"/>
            <w:shd w:val="clear" w:color="auto" w:fill="auto"/>
            <w:vAlign w:val="center"/>
          </w:tcPr>
          <w:p w14:paraId="04ADD56A" w14:textId="77777777" w:rsidR="009117B8" w:rsidRPr="00862CDF" w:rsidRDefault="009117B8" w:rsidP="009117B8">
            <w:pPr>
              <w:pStyle w:val="TAH"/>
              <w:rPr>
                <w:b w:val="0"/>
                <w:lang w:eastAsia="zh-CN"/>
              </w:rPr>
            </w:pPr>
            <w:r w:rsidRPr="00862CDF">
              <w:rPr>
                <w:b w:val="0"/>
                <w:lang w:eastAsia="zh-CN"/>
              </w:rPr>
              <w:t>UL 1735/ DL 2135</w:t>
            </w:r>
          </w:p>
        </w:tc>
        <w:tc>
          <w:tcPr>
            <w:tcW w:w="816" w:type="dxa"/>
            <w:shd w:val="clear" w:color="auto" w:fill="auto"/>
            <w:vAlign w:val="center"/>
          </w:tcPr>
          <w:p w14:paraId="1BE0F27E" w14:textId="77777777" w:rsidR="009117B8" w:rsidRPr="00862CDF" w:rsidRDefault="009117B8" w:rsidP="009117B8">
            <w:pPr>
              <w:pStyle w:val="TAH"/>
              <w:rPr>
                <w:b w:val="0"/>
                <w:lang w:eastAsia="zh-CN"/>
              </w:rPr>
            </w:pPr>
            <w:r w:rsidRPr="00862CDF">
              <w:rPr>
                <w:b w:val="0"/>
                <w:lang w:eastAsia="zh-CN"/>
              </w:rPr>
              <w:t>n77</w:t>
            </w:r>
          </w:p>
        </w:tc>
        <w:tc>
          <w:tcPr>
            <w:tcW w:w="1066" w:type="dxa"/>
            <w:shd w:val="clear" w:color="auto" w:fill="auto"/>
            <w:vAlign w:val="center"/>
          </w:tcPr>
          <w:p w14:paraId="1FC37AFB" w14:textId="77777777" w:rsidR="009117B8" w:rsidRPr="00862CDF" w:rsidRDefault="009117B8" w:rsidP="009117B8">
            <w:pPr>
              <w:pStyle w:val="TAH"/>
              <w:rPr>
                <w:b w:val="0"/>
                <w:lang w:eastAsia="zh-CN"/>
              </w:rPr>
            </w:pPr>
            <w:r w:rsidRPr="00862CDF">
              <w:rPr>
                <w:b w:val="0"/>
                <w:lang w:eastAsia="zh-CN"/>
              </w:rPr>
              <w:t>DL 3535</w:t>
            </w:r>
          </w:p>
        </w:tc>
        <w:tc>
          <w:tcPr>
            <w:tcW w:w="986" w:type="dxa"/>
            <w:shd w:val="clear" w:color="auto" w:fill="auto"/>
            <w:vAlign w:val="center"/>
          </w:tcPr>
          <w:p w14:paraId="2951B34C"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3E58225B"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562ADC4B"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4551FDEA"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7586DD96" w14:textId="77777777" w:rsidR="009117B8" w:rsidRPr="00862CDF" w:rsidRDefault="009117B8" w:rsidP="009117B8">
            <w:pPr>
              <w:pStyle w:val="TAH"/>
              <w:rPr>
                <w:b w:val="0"/>
              </w:rPr>
            </w:pPr>
            <w:r w:rsidRPr="00862CDF">
              <w:rPr>
                <w:b w:val="0"/>
              </w:rPr>
              <w:t>Full RB</w:t>
            </w:r>
          </w:p>
        </w:tc>
        <w:tc>
          <w:tcPr>
            <w:tcW w:w="746" w:type="dxa"/>
            <w:shd w:val="clear" w:color="auto" w:fill="auto"/>
          </w:tcPr>
          <w:p w14:paraId="51EFACB1"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2C0DD09"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BECA132" w14:textId="77777777" w:rsidR="009117B8" w:rsidRPr="00862CDF" w:rsidRDefault="009117B8" w:rsidP="009117B8">
            <w:pPr>
              <w:pStyle w:val="TAH"/>
              <w:rPr>
                <w:b w:val="0"/>
              </w:rPr>
            </w:pPr>
            <w:r w:rsidRPr="00862CDF">
              <w:rPr>
                <w:b w:val="0"/>
              </w:rPr>
              <w:t>REFSENS_CA_3</w:t>
            </w:r>
          </w:p>
        </w:tc>
      </w:tr>
      <w:tr w:rsidR="009117B8" w:rsidRPr="00862CDF" w14:paraId="0AF4503F" w14:textId="77777777" w:rsidTr="005E07FB">
        <w:tc>
          <w:tcPr>
            <w:tcW w:w="15302" w:type="dxa"/>
            <w:gridSpan w:val="17"/>
            <w:shd w:val="clear" w:color="auto" w:fill="auto"/>
            <w:vAlign w:val="center"/>
          </w:tcPr>
          <w:p w14:paraId="09332A8E" w14:textId="77777777" w:rsidR="009117B8" w:rsidRPr="00862CDF" w:rsidRDefault="009117B8" w:rsidP="009117B8">
            <w:pPr>
              <w:pStyle w:val="TAH"/>
              <w:rPr>
                <w:b w:val="0"/>
              </w:rPr>
            </w:pPr>
            <w:r w:rsidRPr="00862CDF">
              <w:t>Default Test Settings for a DL_n5A-n66A-n77A_UL_n5A-n77A Configuration (Inter-band)</w:t>
            </w:r>
          </w:p>
        </w:tc>
      </w:tr>
      <w:tr w:rsidR="009117B8" w:rsidRPr="00862CDF" w14:paraId="2171EB80" w14:textId="77777777" w:rsidTr="005E07FB">
        <w:tc>
          <w:tcPr>
            <w:tcW w:w="396" w:type="dxa"/>
            <w:shd w:val="clear" w:color="auto" w:fill="auto"/>
            <w:vAlign w:val="center"/>
          </w:tcPr>
          <w:p w14:paraId="59B73F60"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66073272" w14:textId="77777777" w:rsidR="009117B8" w:rsidRPr="00862CDF" w:rsidRDefault="009117B8" w:rsidP="009117B8">
            <w:pPr>
              <w:pStyle w:val="TAH"/>
              <w:rPr>
                <w:b w:val="0"/>
                <w:lang w:eastAsia="zh-CN"/>
              </w:rPr>
            </w:pPr>
            <w:r w:rsidRPr="00862CDF">
              <w:rPr>
                <w:b w:val="0"/>
                <w:lang w:eastAsia="zh-CN"/>
              </w:rPr>
              <w:t>n5</w:t>
            </w:r>
          </w:p>
        </w:tc>
        <w:tc>
          <w:tcPr>
            <w:tcW w:w="816" w:type="dxa"/>
            <w:shd w:val="clear" w:color="auto" w:fill="auto"/>
            <w:vAlign w:val="center"/>
          </w:tcPr>
          <w:p w14:paraId="3D2720D2" w14:textId="77777777" w:rsidR="009117B8" w:rsidRPr="00862CDF" w:rsidRDefault="009117B8" w:rsidP="009117B8">
            <w:pPr>
              <w:pStyle w:val="TAH"/>
              <w:rPr>
                <w:b w:val="0"/>
                <w:lang w:eastAsia="zh-CN"/>
              </w:rPr>
            </w:pPr>
            <w:r w:rsidRPr="00862CDF">
              <w:rPr>
                <w:b w:val="0"/>
                <w:lang w:eastAsia="zh-CN"/>
              </w:rPr>
              <w:t>UL 826.5/ DL 871.5</w:t>
            </w:r>
          </w:p>
        </w:tc>
        <w:tc>
          <w:tcPr>
            <w:tcW w:w="716" w:type="dxa"/>
            <w:shd w:val="clear" w:color="auto" w:fill="auto"/>
            <w:vAlign w:val="center"/>
          </w:tcPr>
          <w:p w14:paraId="2122F73A" w14:textId="77777777" w:rsidR="009117B8" w:rsidRPr="00862CDF" w:rsidRDefault="009117B8" w:rsidP="009117B8">
            <w:pPr>
              <w:pStyle w:val="TAH"/>
              <w:rPr>
                <w:b w:val="0"/>
                <w:lang w:eastAsia="zh-CN"/>
              </w:rPr>
            </w:pPr>
            <w:r w:rsidRPr="00862CDF">
              <w:rPr>
                <w:b w:val="0"/>
                <w:lang w:eastAsia="zh-CN"/>
              </w:rPr>
              <w:t>n77</w:t>
            </w:r>
          </w:p>
        </w:tc>
        <w:tc>
          <w:tcPr>
            <w:tcW w:w="846" w:type="dxa"/>
            <w:shd w:val="clear" w:color="auto" w:fill="auto"/>
            <w:vAlign w:val="center"/>
          </w:tcPr>
          <w:p w14:paraId="557324DD" w14:textId="77777777" w:rsidR="009117B8" w:rsidRPr="00862CDF" w:rsidRDefault="009117B8" w:rsidP="009117B8">
            <w:pPr>
              <w:pStyle w:val="TAH"/>
              <w:rPr>
                <w:b w:val="0"/>
                <w:lang w:eastAsia="zh-CN"/>
              </w:rPr>
            </w:pPr>
            <w:r w:rsidRPr="00862CDF">
              <w:rPr>
                <w:b w:val="0"/>
                <w:lang w:eastAsia="zh-CN"/>
              </w:rPr>
              <w:t>3795</w:t>
            </w:r>
          </w:p>
        </w:tc>
        <w:tc>
          <w:tcPr>
            <w:tcW w:w="816" w:type="dxa"/>
            <w:shd w:val="clear" w:color="auto" w:fill="auto"/>
            <w:vAlign w:val="center"/>
          </w:tcPr>
          <w:p w14:paraId="3D5A2659" w14:textId="77777777" w:rsidR="009117B8" w:rsidRPr="00862CDF" w:rsidRDefault="009117B8" w:rsidP="009117B8">
            <w:pPr>
              <w:pStyle w:val="TAH"/>
              <w:rPr>
                <w:b w:val="0"/>
                <w:lang w:eastAsia="zh-CN"/>
              </w:rPr>
            </w:pPr>
            <w:r w:rsidRPr="00862CDF">
              <w:rPr>
                <w:b w:val="0"/>
                <w:lang w:eastAsia="zh-CN"/>
              </w:rPr>
              <w:t>n66</w:t>
            </w:r>
          </w:p>
        </w:tc>
        <w:tc>
          <w:tcPr>
            <w:tcW w:w="1066" w:type="dxa"/>
            <w:shd w:val="clear" w:color="auto" w:fill="auto"/>
            <w:vAlign w:val="center"/>
          </w:tcPr>
          <w:p w14:paraId="467E0C08" w14:textId="77777777" w:rsidR="009117B8" w:rsidRPr="00862CDF" w:rsidRDefault="009117B8" w:rsidP="009117B8">
            <w:pPr>
              <w:pStyle w:val="TAH"/>
              <w:rPr>
                <w:b w:val="0"/>
                <w:lang w:eastAsia="zh-CN"/>
              </w:rPr>
            </w:pPr>
            <w:r w:rsidRPr="00862CDF">
              <w:rPr>
                <w:b w:val="0"/>
                <w:lang w:eastAsia="zh-CN"/>
              </w:rPr>
              <w:t xml:space="preserve">DL 2142 </w:t>
            </w:r>
          </w:p>
        </w:tc>
        <w:tc>
          <w:tcPr>
            <w:tcW w:w="986" w:type="dxa"/>
            <w:shd w:val="clear" w:color="auto" w:fill="auto"/>
            <w:vAlign w:val="center"/>
          </w:tcPr>
          <w:p w14:paraId="6CA077BB" w14:textId="77777777" w:rsidR="009117B8" w:rsidRPr="00862CDF" w:rsidRDefault="009117B8" w:rsidP="009117B8">
            <w:pPr>
              <w:pStyle w:val="TAH"/>
              <w:rPr>
                <w:b w:val="0"/>
              </w:rPr>
            </w:pPr>
            <w:r w:rsidRPr="00862CDF">
              <w:rPr>
                <w:b w:val="0"/>
                <w:lang w:eastAsia="zh-CN"/>
              </w:rPr>
              <w:t>5MHz</w:t>
            </w:r>
          </w:p>
        </w:tc>
        <w:tc>
          <w:tcPr>
            <w:tcW w:w="1056" w:type="dxa"/>
            <w:shd w:val="clear" w:color="auto" w:fill="auto"/>
            <w:vAlign w:val="center"/>
          </w:tcPr>
          <w:p w14:paraId="631E1F31" w14:textId="77777777" w:rsidR="009117B8" w:rsidRPr="00862CDF" w:rsidRDefault="009117B8" w:rsidP="009117B8">
            <w:pPr>
              <w:pStyle w:val="TAH"/>
              <w:rPr>
                <w:b w:val="0"/>
              </w:rPr>
            </w:pPr>
            <w:r w:rsidRPr="00862CDF">
              <w:rPr>
                <w:b w:val="0"/>
                <w:lang w:eastAsia="zh-CN"/>
              </w:rPr>
              <w:t xml:space="preserve"> 10MHz</w:t>
            </w:r>
          </w:p>
        </w:tc>
        <w:tc>
          <w:tcPr>
            <w:tcW w:w="1226" w:type="dxa"/>
            <w:shd w:val="clear" w:color="auto" w:fill="auto"/>
            <w:vAlign w:val="center"/>
          </w:tcPr>
          <w:p w14:paraId="159F8820"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2435E7A1"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4303C136" w14:textId="77777777" w:rsidR="009117B8" w:rsidRPr="00862CDF" w:rsidRDefault="009117B8" w:rsidP="009117B8">
            <w:pPr>
              <w:pStyle w:val="TAH"/>
              <w:rPr>
                <w:b w:val="0"/>
              </w:rPr>
            </w:pPr>
            <w:r w:rsidRPr="00862CDF">
              <w:rPr>
                <w:b w:val="0"/>
              </w:rPr>
              <w:t>Full RB</w:t>
            </w:r>
          </w:p>
        </w:tc>
        <w:tc>
          <w:tcPr>
            <w:tcW w:w="746" w:type="dxa"/>
            <w:shd w:val="clear" w:color="auto" w:fill="auto"/>
          </w:tcPr>
          <w:p w14:paraId="02181787"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14B4086"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EF75482" w14:textId="77777777" w:rsidR="009117B8" w:rsidRPr="00862CDF" w:rsidRDefault="009117B8" w:rsidP="009117B8">
            <w:pPr>
              <w:pStyle w:val="TAH"/>
              <w:rPr>
                <w:b w:val="0"/>
              </w:rPr>
            </w:pPr>
            <w:r w:rsidRPr="00862CDF">
              <w:rPr>
                <w:b w:val="0"/>
              </w:rPr>
              <w:t>REFSENS_CA_3</w:t>
            </w:r>
          </w:p>
        </w:tc>
      </w:tr>
      <w:tr w:rsidR="009117B8" w:rsidRPr="00862CDF" w14:paraId="65D52931" w14:textId="77777777" w:rsidTr="005E07FB">
        <w:tc>
          <w:tcPr>
            <w:tcW w:w="15302" w:type="dxa"/>
            <w:gridSpan w:val="17"/>
            <w:shd w:val="clear" w:color="auto" w:fill="auto"/>
            <w:vAlign w:val="center"/>
          </w:tcPr>
          <w:p w14:paraId="2A64531C" w14:textId="77777777" w:rsidR="009117B8" w:rsidRPr="00862CDF" w:rsidRDefault="009117B8" w:rsidP="009117B8">
            <w:pPr>
              <w:pStyle w:val="TAH"/>
              <w:rPr>
                <w:b w:val="0"/>
              </w:rPr>
            </w:pPr>
            <w:r w:rsidRPr="00862CDF">
              <w:t>Default Test Settings for a DL_n28A-n41A-n77A_UL_n28A-n41A Configuration (Inter-band)</w:t>
            </w:r>
          </w:p>
        </w:tc>
      </w:tr>
      <w:tr w:rsidR="009117B8" w:rsidRPr="00862CDF" w14:paraId="183AFD2B" w14:textId="77777777" w:rsidTr="005E07FB">
        <w:tc>
          <w:tcPr>
            <w:tcW w:w="396" w:type="dxa"/>
            <w:shd w:val="clear" w:color="auto" w:fill="auto"/>
            <w:vAlign w:val="center"/>
          </w:tcPr>
          <w:p w14:paraId="3D9A3CB4" w14:textId="77777777" w:rsidR="009117B8" w:rsidRPr="00862CDF" w:rsidRDefault="009117B8" w:rsidP="009117B8">
            <w:pPr>
              <w:pStyle w:val="TAC"/>
            </w:pPr>
            <w:r w:rsidRPr="00862CDF">
              <w:t>1</w:t>
            </w:r>
          </w:p>
        </w:tc>
        <w:tc>
          <w:tcPr>
            <w:tcW w:w="666" w:type="dxa"/>
            <w:shd w:val="clear" w:color="auto" w:fill="auto"/>
            <w:vAlign w:val="center"/>
          </w:tcPr>
          <w:p w14:paraId="6117A18D"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629D8818" w14:textId="77777777" w:rsidR="009117B8" w:rsidRPr="00862CDF" w:rsidRDefault="009117B8" w:rsidP="009117B8">
            <w:pPr>
              <w:pStyle w:val="TAH"/>
              <w:rPr>
                <w:b w:val="0"/>
                <w:lang w:eastAsia="zh-CN"/>
              </w:rPr>
            </w:pPr>
            <w:r w:rsidRPr="00862CDF">
              <w:rPr>
                <w:b w:val="0"/>
                <w:lang w:eastAsia="zh-CN"/>
              </w:rPr>
              <w:t>UL 743/ DL 798</w:t>
            </w:r>
          </w:p>
        </w:tc>
        <w:tc>
          <w:tcPr>
            <w:tcW w:w="716" w:type="dxa"/>
            <w:shd w:val="clear" w:color="auto" w:fill="auto"/>
            <w:vAlign w:val="center"/>
          </w:tcPr>
          <w:p w14:paraId="507AF3CF" w14:textId="77777777" w:rsidR="009117B8" w:rsidRPr="00862CDF" w:rsidRDefault="009117B8" w:rsidP="009117B8">
            <w:pPr>
              <w:pStyle w:val="TAH"/>
              <w:rPr>
                <w:b w:val="0"/>
              </w:rPr>
            </w:pPr>
            <w:r w:rsidRPr="00862CDF">
              <w:rPr>
                <w:b w:val="0"/>
              </w:rPr>
              <w:t>n41</w:t>
            </w:r>
          </w:p>
        </w:tc>
        <w:tc>
          <w:tcPr>
            <w:tcW w:w="846" w:type="dxa"/>
            <w:shd w:val="clear" w:color="auto" w:fill="auto"/>
            <w:vAlign w:val="center"/>
          </w:tcPr>
          <w:p w14:paraId="17E8260A" w14:textId="77777777" w:rsidR="009117B8" w:rsidRPr="00862CDF" w:rsidRDefault="009117B8" w:rsidP="009117B8">
            <w:pPr>
              <w:pStyle w:val="TAH"/>
              <w:rPr>
                <w:b w:val="0"/>
              </w:rPr>
            </w:pPr>
            <w:r w:rsidRPr="00862CDF">
              <w:rPr>
                <w:b w:val="0"/>
              </w:rPr>
              <w:t>2580</w:t>
            </w:r>
          </w:p>
        </w:tc>
        <w:tc>
          <w:tcPr>
            <w:tcW w:w="816" w:type="dxa"/>
            <w:shd w:val="clear" w:color="auto" w:fill="auto"/>
            <w:vAlign w:val="center"/>
          </w:tcPr>
          <w:p w14:paraId="40081F4E" w14:textId="77777777" w:rsidR="009117B8" w:rsidRPr="00862CDF" w:rsidRDefault="009117B8" w:rsidP="009117B8">
            <w:pPr>
              <w:pStyle w:val="TAH"/>
              <w:rPr>
                <w:b w:val="0"/>
              </w:rPr>
            </w:pPr>
            <w:r w:rsidRPr="00862CDF">
              <w:rPr>
                <w:b w:val="0"/>
              </w:rPr>
              <w:t>n77</w:t>
            </w:r>
          </w:p>
        </w:tc>
        <w:tc>
          <w:tcPr>
            <w:tcW w:w="1066" w:type="dxa"/>
            <w:shd w:val="clear" w:color="auto" w:fill="auto"/>
            <w:vAlign w:val="center"/>
          </w:tcPr>
          <w:p w14:paraId="12A5CCBA" w14:textId="77777777" w:rsidR="009117B8" w:rsidRPr="00862CDF" w:rsidRDefault="009117B8" w:rsidP="009117B8">
            <w:pPr>
              <w:pStyle w:val="TAH"/>
              <w:rPr>
                <w:b w:val="0"/>
              </w:rPr>
            </w:pPr>
            <w:r w:rsidRPr="00862CDF">
              <w:rPr>
                <w:b w:val="0"/>
              </w:rPr>
              <w:t>3323</w:t>
            </w:r>
          </w:p>
        </w:tc>
        <w:tc>
          <w:tcPr>
            <w:tcW w:w="986" w:type="dxa"/>
            <w:shd w:val="clear" w:color="auto" w:fill="auto"/>
            <w:vAlign w:val="center"/>
          </w:tcPr>
          <w:p w14:paraId="7DABC9CB"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426962DD" w14:textId="77777777" w:rsidR="009117B8" w:rsidRPr="00862CDF" w:rsidRDefault="009117B8" w:rsidP="009117B8">
            <w:pPr>
              <w:pStyle w:val="TAH"/>
              <w:rPr>
                <w:b w:val="0"/>
              </w:rPr>
            </w:pPr>
            <w:r w:rsidRPr="00862CDF">
              <w:rPr>
                <w:b w:val="0"/>
              </w:rPr>
              <w:t>5MHz</w:t>
            </w:r>
          </w:p>
        </w:tc>
        <w:tc>
          <w:tcPr>
            <w:tcW w:w="1226" w:type="dxa"/>
            <w:shd w:val="clear" w:color="auto" w:fill="auto"/>
            <w:vAlign w:val="center"/>
          </w:tcPr>
          <w:p w14:paraId="60028456"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5B9BBF17"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00FECC1F" w14:textId="77777777" w:rsidR="009117B8" w:rsidRPr="00862CDF" w:rsidRDefault="009117B8" w:rsidP="009117B8">
            <w:pPr>
              <w:pStyle w:val="TAH"/>
              <w:rPr>
                <w:b w:val="0"/>
              </w:rPr>
            </w:pPr>
            <w:r w:rsidRPr="00862CDF">
              <w:rPr>
                <w:b w:val="0"/>
              </w:rPr>
              <w:t>Full RB</w:t>
            </w:r>
          </w:p>
        </w:tc>
        <w:tc>
          <w:tcPr>
            <w:tcW w:w="746" w:type="dxa"/>
            <w:shd w:val="clear" w:color="auto" w:fill="auto"/>
          </w:tcPr>
          <w:p w14:paraId="49E970EA"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B9DAEEE"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0B4CB150" w14:textId="77777777" w:rsidR="009117B8" w:rsidRPr="00862CDF" w:rsidRDefault="009117B8" w:rsidP="009117B8">
            <w:pPr>
              <w:pStyle w:val="TAH"/>
              <w:rPr>
                <w:b w:val="0"/>
              </w:rPr>
            </w:pPr>
            <w:r w:rsidRPr="00862CDF">
              <w:rPr>
                <w:b w:val="0"/>
              </w:rPr>
              <w:t>REFSENS_CA_3</w:t>
            </w:r>
          </w:p>
        </w:tc>
      </w:tr>
      <w:tr w:rsidR="009117B8" w:rsidRPr="00862CDF" w14:paraId="1DEA6EC6" w14:textId="77777777" w:rsidTr="005E07FB">
        <w:tc>
          <w:tcPr>
            <w:tcW w:w="15302" w:type="dxa"/>
            <w:gridSpan w:val="17"/>
            <w:shd w:val="clear" w:color="auto" w:fill="auto"/>
            <w:vAlign w:val="center"/>
          </w:tcPr>
          <w:p w14:paraId="2A0F0974" w14:textId="77777777" w:rsidR="009117B8" w:rsidRPr="00862CDF" w:rsidRDefault="009117B8" w:rsidP="009117B8">
            <w:pPr>
              <w:pStyle w:val="TAH"/>
              <w:rPr>
                <w:b w:val="0"/>
              </w:rPr>
            </w:pPr>
            <w:r w:rsidRPr="00862CDF">
              <w:t>Default Test Settings for a DL_n28A-n41A-n77A_UL_n28A-n77A Configuration (Inter-band)</w:t>
            </w:r>
          </w:p>
        </w:tc>
      </w:tr>
      <w:tr w:rsidR="009117B8" w:rsidRPr="00862CDF" w14:paraId="27B60B5A" w14:textId="77777777" w:rsidTr="005E07FB">
        <w:tc>
          <w:tcPr>
            <w:tcW w:w="396" w:type="dxa"/>
            <w:shd w:val="clear" w:color="auto" w:fill="auto"/>
            <w:vAlign w:val="center"/>
          </w:tcPr>
          <w:p w14:paraId="45A86E48" w14:textId="77777777" w:rsidR="009117B8" w:rsidRPr="00862CDF" w:rsidRDefault="009117B8" w:rsidP="009117B8">
            <w:pPr>
              <w:pStyle w:val="TAC"/>
            </w:pPr>
            <w:r w:rsidRPr="00862CDF">
              <w:t>1</w:t>
            </w:r>
          </w:p>
        </w:tc>
        <w:tc>
          <w:tcPr>
            <w:tcW w:w="666" w:type="dxa"/>
            <w:shd w:val="clear" w:color="auto" w:fill="auto"/>
            <w:vAlign w:val="center"/>
          </w:tcPr>
          <w:p w14:paraId="699B9D84" w14:textId="77777777" w:rsidR="009117B8" w:rsidRPr="00862CDF" w:rsidRDefault="009117B8" w:rsidP="009117B8">
            <w:pPr>
              <w:pStyle w:val="TAH"/>
              <w:rPr>
                <w:b w:val="0"/>
              </w:rPr>
            </w:pPr>
            <w:r w:rsidRPr="00862CDF">
              <w:rPr>
                <w:b w:val="0"/>
              </w:rPr>
              <w:t>n28</w:t>
            </w:r>
          </w:p>
        </w:tc>
        <w:tc>
          <w:tcPr>
            <w:tcW w:w="816" w:type="dxa"/>
            <w:shd w:val="clear" w:color="auto" w:fill="auto"/>
            <w:vAlign w:val="center"/>
          </w:tcPr>
          <w:p w14:paraId="11F6B73C" w14:textId="77777777" w:rsidR="009117B8" w:rsidRPr="00862CDF" w:rsidRDefault="009117B8" w:rsidP="009117B8">
            <w:pPr>
              <w:pStyle w:val="TAH"/>
              <w:rPr>
                <w:b w:val="0"/>
              </w:rPr>
            </w:pPr>
            <w:r w:rsidRPr="00862CDF">
              <w:rPr>
                <w:b w:val="0"/>
              </w:rPr>
              <w:t>UL 738/ DL 793</w:t>
            </w:r>
          </w:p>
        </w:tc>
        <w:tc>
          <w:tcPr>
            <w:tcW w:w="716" w:type="dxa"/>
            <w:shd w:val="clear" w:color="auto" w:fill="auto"/>
            <w:vAlign w:val="center"/>
          </w:tcPr>
          <w:p w14:paraId="40E029F3"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72B62F1C" w14:textId="77777777" w:rsidR="009117B8" w:rsidRPr="00862CDF" w:rsidRDefault="009117B8" w:rsidP="009117B8">
            <w:pPr>
              <w:pStyle w:val="TAH"/>
              <w:rPr>
                <w:b w:val="0"/>
              </w:rPr>
            </w:pPr>
            <w:r w:rsidRPr="00862CDF">
              <w:rPr>
                <w:b w:val="0"/>
              </w:rPr>
              <w:t>3380</w:t>
            </w:r>
          </w:p>
        </w:tc>
        <w:tc>
          <w:tcPr>
            <w:tcW w:w="816" w:type="dxa"/>
            <w:shd w:val="clear" w:color="auto" w:fill="auto"/>
            <w:vAlign w:val="center"/>
          </w:tcPr>
          <w:p w14:paraId="523A2B39" w14:textId="77777777" w:rsidR="009117B8" w:rsidRPr="00862CDF" w:rsidRDefault="009117B8" w:rsidP="009117B8">
            <w:pPr>
              <w:pStyle w:val="TAH"/>
              <w:rPr>
                <w:b w:val="0"/>
              </w:rPr>
            </w:pPr>
            <w:r w:rsidRPr="00862CDF">
              <w:rPr>
                <w:b w:val="0"/>
              </w:rPr>
              <w:t>n41</w:t>
            </w:r>
          </w:p>
        </w:tc>
        <w:tc>
          <w:tcPr>
            <w:tcW w:w="1066" w:type="dxa"/>
            <w:shd w:val="clear" w:color="auto" w:fill="auto"/>
            <w:vAlign w:val="center"/>
          </w:tcPr>
          <w:p w14:paraId="1C9912D5" w14:textId="77777777" w:rsidR="009117B8" w:rsidRPr="00862CDF" w:rsidRDefault="009117B8" w:rsidP="009117B8">
            <w:pPr>
              <w:pStyle w:val="TAH"/>
              <w:rPr>
                <w:b w:val="0"/>
              </w:rPr>
            </w:pPr>
            <w:r w:rsidRPr="00862CDF">
              <w:rPr>
                <w:b w:val="0"/>
              </w:rPr>
              <w:t>2642</w:t>
            </w:r>
          </w:p>
        </w:tc>
        <w:tc>
          <w:tcPr>
            <w:tcW w:w="986" w:type="dxa"/>
            <w:shd w:val="clear" w:color="auto" w:fill="auto"/>
            <w:vAlign w:val="center"/>
          </w:tcPr>
          <w:p w14:paraId="37744926"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0327137F"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0D2396B4"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29592746"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5C447585" w14:textId="77777777" w:rsidR="009117B8" w:rsidRPr="00862CDF" w:rsidRDefault="009117B8" w:rsidP="009117B8">
            <w:pPr>
              <w:pStyle w:val="TAH"/>
              <w:rPr>
                <w:b w:val="0"/>
              </w:rPr>
            </w:pPr>
            <w:r w:rsidRPr="00862CDF">
              <w:rPr>
                <w:b w:val="0"/>
              </w:rPr>
              <w:t>Full RB</w:t>
            </w:r>
          </w:p>
        </w:tc>
        <w:tc>
          <w:tcPr>
            <w:tcW w:w="746" w:type="dxa"/>
            <w:shd w:val="clear" w:color="auto" w:fill="auto"/>
          </w:tcPr>
          <w:p w14:paraId="495D5CC0"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DBC036D"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0DC1FA0" w14:textId="77777777" w:rsidR="009117B8" w:rsidRPr="00862CDF" w:rsidRDefault="009117B8" w:rsidP="009117B8">
            <w:pPr>
              <w:pStyle w:val="TAH"/>
              <w:rPr>
                <w:b w:val="0"/>
              </w:rPr>
            </w:pPr>
            <w:r w:rsidRPr="00862CDF">
              <w:rPr>
                <w:b w:val="0"/>
              </w:rPr>
              <w:t>REFSENS_CA_3</w:t>
            </w:r>
          </w:p>
        </w:tc>
      </w:tr>
      <w:tr w:rsidR="009117B8" w:rsidRPr="00862CDF" w14:paraId="2367D2C2" w14:textId="77777777" w:rsidTr="005E07FB">
        <w:tc>
          <w:tcPr>
            <w:tcW w:w="15302" w:type="dxa"/>
            <w:gridSpan w:val="17"/>
            <w:shd w:val="clear" w:color="auto" w:fill="auto"/>
            <w:vAlign w:val="center"/>
          </w:tcPr>
          <w:p w14:paraId="0DDE4774" w14:textId="77777777" w:rsidR="009117B8" w:rsidRPr="00862CDF" w:rsidRDefault="009117B8" w:rsidP="009117B8">
            <w:pPr>
              <w:pStyle w:val="TAH"/>
              <w:rPr>
                <w:b w:val="0"/>
              </w:rPr>
            </w:pPr>
            <w:r w:rsidRPr="00862CDF">
              <w:t>Default Test Settings for a DL_n28A-n41A-n77A_UL_n41A-n77A Configuration (Inter-band)</w:t>
            </w:r>
          </w:p>
        </w:tc>
      </w:tr>
      <w:tr w:rsidR="009117B8" w:rsidRPr="00862CDF" w14:paraId="3DD89F54" w14:textId="77777777" w:rsidTr="005E07FB">
        <w:tc>
          <w:tcPr>
            <w:tcW w:w="396" w:type="dxa"/>
            <w:shd w:val="clear" w:color="auto" w:fill="auto"/>
            <w:vAlign w:val="center"/>
          </w:tcPr>
          <w:p w14:paraId="610D16FE" w14:textId="77777777" w:rsidR="009117B8" w:rsidRPr="00862CDF" w:rsidRDefault="009117B8" w:rsidP="009117B8">
            <w:pPr>
              <w:pStyle w:val="TAC"/>
            </w:pPr>
            <w:r w:rsidRPr="00862CDF">
              <w:t>1</w:t>
            </w:r>
          </w:p>
        </w:tc>
        <w:tc>
          <w:tcPr>
            <w:tcW w:w="666" w:type="dxa"/>
            <w:shd w:val="clear" w:color="auto" w:fill="auto"/>
            <w:vAlign w:val="center"/>
          </w:tcPr>
          <w:p w14:paraId="4E380928" w14:textId="77777777" w:rsidR="009117B8" w:rsidRPr="00862CDF" w:rsidRDefault="009117B8" w:rsidP="009117B8">
            <w:pPr>
              <w:pStyle w:val="TAH"/>
              <w:rPr>
                <w:b w:val="0"/>
              </w:rPr>
            </w:pPr>
            <w:r w:rsidRPr="00862CDF">
              <w:rPr>
                <w:b w:val="0"/>
              </w:rPr>
              <w:t>n41</w:t>
            </w:r>
          </w:p>
        </w:tc>
        <w:tc>
          <w:tcPr>
            <w:tcW w:w="816" w:type="dxa"/>
            <w:shd w:val="clear" w:color="auto" w:fill="auto"/>
            <w:vAlign w:val="center"/>
          </w:tcPr>
          <w:p w14:paraId="56C4192C" w14:textId="77777777" w:rsidR="009117B8" w:rsidRPr="00862CDF" w:rsidRDefault="009117B8" w:rsidP="009117B8">
            <w:pPr>
              <w:pStyle w:val="TAH"/>
              <w:rPr>
                <w:b w:val="0"/>
              </w:rPr>
            </w:pPr>
            <w:r w:rsidRPr="00862CDF">
              <w:rPr>
                <w:b w:val="0"/>
              </w:rPr>
              <w:t>2642</w:t>
            </w:r>
          </w:p>
        </w:tc>
        <w:tc>
          <w:tcPr>
            <w:tcW w:w="716" w:type="dxa"/>
            <w:shd w:val="clear" w:color="auto" w:fill="auto"/>
            <w:vAlign w:val="center"/>
          </w:tcPr>
          <w:p w14:paraId="3C069E6D" w14:textId="77777777" w:rsidR="009117B8" w:rsidRPr="00862CDF" w:rsidRDefault="009117B8" w:rsidP="009117B8">
            <w:pPr>
              <w:pStyle w:val="TAH"/>
              <w:rPr>
                <w:b w:val="0"/>
              </w:rPr>
            </w:pPr>
            <w:r w:rsidRPr="00862CDF">
              <w:rPr>
                <w:b w:val="0"/>
              </w:rPr>
              <w:t>n77</w:t>
            </w:r>
          </w:p>
        </w:tc>
        <w:tc>
          <w:tcPr>
            <w:tcW w:w="846" w:type="dxa"/>
            <w:shd w:val="clear" w:color="auto" w:fill="auto"/>
            <w:vAlign w:val="center"/>
          </w:tcPr>
          <w:p w14:paraId="64F89596" w14:textId="77777777" w:rsidR="009117B8" w:rsidRPr="00862CDF" w:rsidRDefault="009117B8" w:rsidP="009117B8">
            <w:pPr>
              <w:pStyle w:val="TAH"/>
              <w:rPr>
                <w:b w:val="0"/>
              </w:rPr>
            </w:pPr>
            <w:r w:rsidRPr="00862CDF">
              <w:rPr>
                <w:b w:val="0"/>
              </w:rPr>
              <w:t>3440</w:t>
            </w:r>
          </w:p>
        </w:tc>
        <w:tc>
          <w:tcPr>
            <w:tcW w:w="816" w:type="dxa"/>
            <w:shd w:val="clear" w:color="auto" w:fill="auto"/>
            <w:vAlign w:val="center"/>
          </w:tcPr>
          <w:p w14:paraId="2F8F7B1A" w14:textId="77777777" w:rsidR="009117B8" w:rsidRPr="00862CDF" w:rsidRDefault="009117B8" w:rsidP="009117B8">
            <w:pPr>
              <w:pStyle w:val="TAH"/>
              <w:rPr>
                <w:b w:val="0"/>
              </w:rPr>
            </w:pPr>
            <w:r w:rsidRPr="00862CDF">
              <w:rPr>
                <w:b w:val="0"/>
              </w:rPr>
              <w:t>n28</w:t>
            </w:r>
          </w:p>
        </w:tc>
        <w:tc>
          <w:tcPr>
            <w:tcW w:w="1066" w:type="dxa"/>
            <w:shd w:val="clear" w:color="auto" w:fill="auto"/>
            <w:vAlign w:val="center"/>
          </w:tcPr>
          <w:p w14:paraId="2E726598" w14:textId="77777777" w:rsidR="009117B8" w:rsidRPr="00862CDF" w:rsidRDefault="009117B8" w:rsidP="009117B8">
            <w:pPr>
              <w:pStyle w:val="TAH"/>
              <w:rPr>
                <w:b w:val="0"/>
              </w:rPr>
            </w:pPr>
            <w:r w:rsidRPr="00862CDF">
              <w:rPr>
                <w:b w:val="0"/>
              </w:rPr>
              <w:t>DL 798</w:t>
            </w:r>
          </w:p>
        </w:tc>
        <w:tc>
          <w:tcPr>
            <w:tcW w:w="986" w:type="dxa"/>
            <w:shd w:val="clear" w:color="auto" w:fill="auto"/>
            <w:vAlign w:val="center"/>
          </w:tcPr>
          <w:p w14:paraId="75B04731" w14:textId="77777777" w:rsidR="009117B8" w:rsidRPr="00862CDF" w:rsidRDefault="009117B8" w:rsidP="009117B8">
            <w:pPr>
              <w:pStyle w:val="TAH"/>
              <w:rPr>
                <w:b w:val="0"/>
              </w:rPr>
            </w:pPr>
            <w:r w:rsidRPr="00862CDF">
              <w:rPr>
                <w:b w:val="0"/>
              </w:rPr>
              <w:t>5MHz</w:t>
            </w:r>
          </w:p>
        </w:tc>
        <w:tc>
          <w:tcPr>
            <w:tcW w:w="1056" w:type="dxa"/>
            <w:shd w:val="clear" w:color="auto" w:fill="auto"/>
            <w:vAlign w:val="center"/>
          </w:tcPr>
          <w:p w14:paraId="06A80DE1"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78291394"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5AE1005D"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04D7C356" w14:textId="77777777" w:rsidR="009117B8" w:rsidRPr="00862CDF" w:rsidRDefault="009117B8" w:rsidP="009117B8">
            <w:pPr>
              <w:pStyle w:val="TAH"/>
              <w:rPr>
                <w:b w:val="0"/>
              </w:rPr>
            </w:pPr>
            <w:r w:rsidRPr="00862CDF">
              <w:rPr>
                <w:b w:val="0"/>
              </w:rPr>
              <w:t>Full RB</w:t>
            </w:r>
          </w:p>
        </w:tc>
        <w:tc>
          <w:tcPr>
            <w:tcW w:w="746" w:type="dxa"/>
            <w:shd w:val="clear" w:color="auto" w:fill="auto"/>
          </w:tcPr>
          <w:p w14:paraId="646D5BA9"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52623CAF"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1DBEDAB2" w14:textId="77777777" w:rsidR="009117B8" w:rsidRPr="00862CDF" w:rsidRDefault="009117B8" w:rsidP="009117B8">
            <w:pPr>
              <w:pStyle w:val="TAH"/>
              <w:rPr>
                <w:b w:val="0"/>
              </w:rPr>
            </w:pPr>
            <w:r w:rsidRPr="00862CDF">
              <w:rPr>
                <w:b w:val="0"/>
              </w:rPr>
              <w:t>REFSENS_CA_3</w:t>
            </w:r>
          </w:p>
        </w:tc>
      </w:tr>
      <w:tr w:rsidR="009117B8" w:rsidRPr="00862CDF" w14:paraId="74479BB6" w14:textId="77777777" w:rsidTr="005E07FB">
        <w:tc>
          <w:tcPr>
            <w:tcW w:w="396" w:type="dxa"/>
            <w:shd w:val="clear" w:color="auto" w:fill="auto"/>
            <w:vAlign w:val="center"/>
          </w:tcPr>
          <w:p w14:paraId="3A6529FD" w14:textId="77777777" w:rsidR="009117B8" w:rsidRPr="00862CDF" w:rsidRDefault="009117B8" w:rsidP="009117B8">
            <w:pPr>
              <w:pStyle w:val="TAC"/>
            </w:pPr>
            <w:r w:rsidRPr="00862CDF">
              <w:t>2</w:t>
            </w:r>
          </w:p>
        </w:tc>
        <w:tc>
          <w:tcPr>
            <w:tcW w:w="666" w:type="dxa"/>
            <w:shd w:val="clear" w:color="auto" w:fill="auto"/>
            <w:vAlign w:val="center"/>
          </w:tcPr>
          <w:p w14:paraId="5608ABE5" w14:textId="77777777" w:rsidR="009117B8" w:rsidRPr="00862CDF" w:rsidRDefault="009117B8" w:rsidP="009117B8">
            <w:pPr>
              <w:pStyle w:val="TAH"/>
              <w:rPr>
                <w:b w:val="0"/>
                <w:lang w:eastAsia="zh-CN"/>
              </w:rPr>
            </w:pPr>
            <w:r w:rsidRPr="00862CDF">
              <w:rPr>
                <w:b w:val="0"/>
              </w:rPr>
              <w:t>n41</w:t>
            </w:r>
          </w:p>
        </w:tc>
        <w:tc>
          <w:tcPr>
            <w:tcW w:w="816" w:type="dxa"/>
            <w:shd w:val="clear" w:color="auto" w:fill="auto"/>
            <w:vAlign w:val="center"/>
          </w:tcPr>
          <w:p w14:paraId="25B759FE" w14:textId="77777777" w:rsidR="009117B8" w:rsidRPr="00862CDF" w:rsidRDefault="009117B8" w:rsidP="009117B8">
            <w:pPr>
              <w:pStyle w:val="TAH"/>
              <w:rPr>
                <w:b w:val="0"/>
              </w:rPr>
            </w:pPr>
            <w:r w:rsidRPr="00862CDF">
              <w:rPr>
                <w:b w:val="0"/>
              </w:rPr>
              <w:t>2567.5</w:t>
            </w:r>
          </w:p>
        </w:tc>
        <w:tc>
          <w:tcPr>
            <w:tcW w:w="716" w:type="dxa"/>
            <w:shd w:val="clear" w:color="auto" w:fill="auto"/>
            <w:vAlign w:val="center"/>
          </w:tcPr>
          <w:p w14:paraId="06042B09" w14:textId="77777777" w:rsidR="009117B8" w:rsidRPr="00862CDF" w:rsidRDefault="009117B8" w:rsidP="009117B8">
            <w:pPr>
              <w:pStyle w:val="TAH"/>
              <w:rPr>
                <w:b w:val="0"/>
                <w:lang w:eastAsia="zh-CN"/>
              </w:rPr>
            </w:pPr>
            <w:r w:rsidRPr="00862CDF">
              <w:rPr>
                <w:b w:val="0"/>
              </w:rPr>
              <w:t>n77</w:t>
            </w:r>
          </w:p>
        </w:tc>
        <w:tc>
          <w:tcPr>
            <w:tcW w:w="846" w:type="dxa"/>
            <w:shd w:val="clear" w:color="auto" w:fill="auto"/>
            <w:vAlign w:val="center"/>
          </w:tcPr>
          <w:p w14:paraId="68F3AFDD" w14:textId="77777777" w:rsidR="009117B8" w:rsidRPr="00862CDF" w:rsidRDefault="009117B8" w:rsidP="009117B8">
            <w:pPr>
              <w:pStyle w:val="TAH"/>
              <w:rPr>
                <w:b w:val="0"/>
              </w:rPr>
            </w:pPr>
            <w:r w:rsidRPr="00862CDF">
              <w:rPr>
                <w:b w:val="0"/>
              </w:rPr>
              <w:t>3460</w:t>
            </w:r>
          </w:p>
        </w:tc>
        <w:tc>
          <w:tcPr>
            <w:tcW w:w="816" w:type="dxa"/>
            <w:shd w:val="clear" w:color="auto" w:fill="auto"/>
            <w:vAlign w:val="center"/>
          </w:tcPr>
          <w:p w14:paraId="67AEA8F2" w14:textId="77777777" w:rsidR="009117B8" w:rsidRPr="00862CDF" w:rsidRDefault="009117B8" w:rsidP="009117B8">
            <w:pPr>
              <w:pStyle w:val="TAH"/>
              <w:rPr>
                <w:b w:val="0"/>
                <w:lang w:eastAsia="zh-CN"/>
              </w:rPr>
            </w:pPr>
            <w:r w:rsidRPr="00862CDF">
              <w:rPr>
                <w:b w:val="0"/>
              </w:rPr>
              <w:t>n28</w:t>
            </w:r>
          </w:p>
        </w:tc>
        <w:tc>
          <w:tcPr>
            <w:tcW w:w="1066" w:type="dxa"/>
            <w:shd w:val="clear" w:color="auto" w:fill="auto"/>
            <w:vAlign w:val="center"/>
          </w:tcPr>
          <w:p w14:paraId="329428D4" w14:textId="77777777" w:rsidR="009117B8" w:rsidRPr="00862CDF" w:rsidRDefault="009117B8" w:rsidP="009117B8">
            <w:pPr>
              <w:pStyle w:val="TAH"/>
              <w:rPr>
                <w:b w:val="0"/>
              </w:rPr>
            </w:pPr>
            <w:r w:rsidRPr="00862CDF">
              <w:rPr>
                <w:b w:val="0"/>
              </w:rPr>
              <w:t>DL 782.5</w:t>
            </w:r>
          </w:p>
        </w:tc>
        <w:tc>
          <w:tcPr>
            <w:tcW w:w="986" w:type="dxa"/>
            <w:shd w:val="clear" w:color="auto" w:fill="auto"/>
            <w:vAlign w:val="center"/>
          </w:tcPr>
          <w:p w14:paraId="78EF097B" w14:textId="77777777" w:rsidR="009117B8" w:rsidRPr="00862CDF" w:rsidRDefault="009117B8" w:rsidP="009117B8">
            <w:pPr>
              <w:pStyle w:val="TAH"/>
              <w:rPr>
                <w:b w:val="0"/>
              </w:rPr>
            </w:pPr>
            <w:r w:rsidRPr="00862CDF">
              <w:rPr>
                <w:b w:val="0"/>
              </w:rPr>
              <w:t>10MHz</w:t>
            </w:r>
          </w:p>
        </w:tc>
        <w:tc>
          <w:tcPr>
            <w:tcW w:w="1056" w:type="dxa"/>
            <w:shd w:val="clear" w:color="auto" w:fill="auto"/>
            <w:vAlign w:val="center"/>
          </w:tcPr>
          <w:p w14:paraId="054BA3EE" w14:textId="77777777" w:rsidR="009117B8" w:rsidRPr="00862CDF" w:rsidRDefault="009117B8" w:rsidP="009117B8">
            <w:pPr>
              <w:pStyle w:val="TAH"/>
              <w:rPr>
                <w:b w:val="0"/>
              </w:rPr>
            </w:pPr>
            <w:r w:rsidRPr="00862CDF">
              <w:rPr>
                <w:b w:val="0"/>
              </w:rPr>
              <w:t>10MHz</w:t>
            </w:r>
          </w:p>
        </w:tc>
        <w:tc>
          <w:tcPr>
            <w:tcW w:w="1226" w:type="dxa"/>
            <w:shd w:val="clear" w:color="auto" w:fill="auto"/>
            <w:vAlign w:val="center"/>
          </w:tcPr>
          <w:p w14:paraId="41DC98D5"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46E00622"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1B582FA1" w14:textId="77777777" w:rsidR="009117B8" w:rsidRPr="00862CDF" w:rsidRDefault="009117B8" w:rsidP="009117B8">
            <w:pPr>
              <w:pStyle w:val="TAH"/>
              <w:rPr>
                <w:b w:val="0"/>
              </w:rPr>
            </w:pPr>
            <w:r w:rsidRPr="00862CDF">
              <w:rPr>
                <w:b w:val="0"/>
              </w:rPr>
              <w:t>Full RB</w:t>
            </w:r>
          </w:p>
        </w:tc>
        <w:tc>
          <w:tcPr>
            <w:tcW w:w="746" w:type="dxa"/>
            <w:shd w:val="clear" w:color="auto" w:fill="auto"/>
          </w:tcPr>
          <w:p w14:paraId="2127EED5"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40235D3"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3D7AE54" w14:textId="77777777" w:rsidR="009117B8" w:rsidRPr="00862CDF" w:rsidRDefault="009117B8" w:rsidP="009117B8">
            <w:pPr>
              <w:pStyle w:val="TAH"/>
              <w:rPr>
                <w:b w:val="0"/>
              </w:rPr>
            </w:pPr>
            <w:r w:rsidRPr="00862CDF">
              <w:rPr>
                <w:b w:val="0"/>
              </w:rPr>
              <w:t>REFSENS_CA_3</w:t>
            </w:r>
          </w:p>
        </w:tc>
      </w:tr>
      <w:tr w:rsidR="009117B8" w:rsidRPr="00862CDF" w14:paraId="41BD9CD9" w14:textId="77777777" w:rsidTr="005E07FB">
        <w:tc>
          <w:tcPr>
            <w:tcW w:w="15302" w:type="dxa"/>
            <w:gridSpan w:val="17"/>
            <w:shd w:val="clear" w:color="auto" w:fill="auto"/>
            <w:vAlign w:val="center"/>
          </w:tcPr>
          <w:p w14:paraId="7A2D9517" w14:textId="77777777" w:rsidR="009117B8" w:rsidRPr="00862CDF" w:rsidRDefault="009117B8" w:rsidP="009117B8">
            <w:pPr>
              <w:pStyle w:val="TAH"/>
              <w:rPr>
                <w:b w:val="0"/>
              </w:rPr>
            </w:pPr>
            <w:r w:rsidRPr="00862CDF">
              <w:t>Default Test Settings for a DL_n28A-n41A-n79A_</w:t>
            </w:r>
            <w:bookmarkStart w:id="472" w:name="_Hlk158824914"/>
            <w:r w:rsidRPr="00862CDF">
              <w:t>UL_n41A-n79A</w:t>
            </w:r>
            <w:bookmarkEnd w:id="472"/>
            <w:r w:rsidRPr="00862CDF">
              <w:t xml:space="preserve"> Configuration (Inter-band)</w:t>
            </w:r>
          </w:p>
        </w:tc>
      </w:tr>
      <w:tr w:rsidR="009117B8" w:rsidRPr="00862CDF" w14:paraId="4F83E4E2" w14:textId="77777777" w:rsidTr="005E07FB">
        <w:tc>
          <w:tcPr>
            <w:tcW w:w="396" w:type="dxa"/>
            <w:shd w:val="clear" w:color="auto" w:fill="auto"/>
            <w:vAlign w:val="center"/>
          </w:tcPr>
          <w:p w14:paraId="223716A9" w14:textId="77777777" w:rsidR="009117B8" w:rsidRPr="00862CDF" w:rsidRDefault="009117B8" w:rsidP="009117B8">
            <w:pPr>
              <w:pStyle w:val="TAC"/>
              <w:rPr>
                <w:lang w:eastAsia="zh-CN"/>
              </w:rPr>
            </w:pPr>
            <w:r w:rsidRPr="00862CDF">
              <w:rPr>
                <w:lang w:eastAsia="zh-CN"/>
              </w:rPr>
              <w:lastRenderedPageBreak/>
              <w:t>1</w:t>
            </w:r>
          </w:p>
        </w:tc>
        <w:tc>
          <w:tcPr>
            <w:tcW w:w="666" w:type="dxa"/>
            <w:shd w:val="clear" w:color="auto" w:fill="auto"/>
            <w:vAlign w:val="center"/>
          </w:tcPr>
          <w:p w14:paraId="366D2577" w14:textId="77777777" w:rsidR="009117B8" w:rsidRPr="00862CDF" w:rsidRDefault="009117B8" w:rsidP="009117B8">
            <w:pPr>
              <w:pStyle w:val="TAC"/>
              <w:rPr>
                <w:lang w:eastAsia="zh-CN"/>
              </w:rPr>
            </w:pPr>
            <w:r w:rsidRPr="00862CDF">
              <w:rPr>
                <w:lang w:eastAsia="zh-CN"/>
              </w:rPr>
              <w:t>n41</w:t>
            </w:r>
          </w:p>
        </w:tc>
        <w:tc>
          <w:tcPr>
            <w:tcW w:w="816" w:type="dxa"/>
            <w:shd w:val="clear" w:color="auto" w:fill="auto"/>
            <w:vAlign w:val="center"/>
          </w:tcPr>
          <w:p w14:paraId="1443186E" w14:textId="77777777" w:rsidR="009117B8" w:rsidRPr="00862CDF" w:rsidRDefault="009117B8" w:rsidP="009117B8">
            <w:pPr>
              <w:pStyle w:val="TAC"/>
              <w:rPr>
                <w:lang w:eastAsia="zh-CN"/>
              </w:rPr>
            </w:pPr>
            <w:r w:rsidRPr="00862CDF">
              <w:rPr>
                <w:lang w:eastAsia="zh-CN"/>
              </w:rPr>
              <w:t>2600</w:t>
            </w:r>
          </w:p>
        </w:tc>
        <w:tc>
          <w:tcPr>
            <w:tcW w:w="716" w:type="dxa"/>
            <w:shd w:val="clear" w:color="auto" w:fill="auto"/>
            <w:vAlign w:val="center"/>
          </w:tcPr>
          <w:p w14:paraId="6D0CF166" w14:textId="77777777" w:rsidR="009117B8" w:rsidRPr="00862CDF" w:rsidRDefault="009117B8" w:rsidP="009117B8">
            <w:pPr>
              <w:pStyle w:val="TAC"/>
              <w:rPr>
                <w:lang w:eastAsia="zh-CN"/>
              </w:rPr>
            </w:pPr>
            <w:r w:rsidRPr="00862CDF">
              <w:rPr>
                <w:lang w:eastAsia="zh-CN"/>
              </w:rPr>
              <w:t>n28</w:t>
            </w:r>
          </w:p>
        </w:tc>
        <w:tc>
          <w:tcPr>
            <w:tcW w:w="846" w:type="dxa"/>
            <w:shd w:val="clear" w:color="auto" w:fill="auto"/>
            <w:vAlign w:val="center"/>
          </w:tcPr>
          <w:p w14:paraId="2495D429" w14:textId="77777777" w:rsidR="009117B8" w:rsidRPr="00862CDF" w:rsidRDefault="009117B8" w:rsidP="009117B8">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22F8F759" w14:textId="77777777" w:rsidR="009117B8" w:rsidRPr="00862CDF" w:rsidRDefault="009117B8" w:rsidP="009117B8">
            <w:pPr>
              <w:pStyle w:val="TAC"/>
              <w:rPr>
                <w:lang w:eastAsia="zh-CN"/>
              </w:rPr>
            </w:pPr>
            <w:r w:rsidRPr="00862CDF">
              <w:rPr>
                <w:lang w:eastAsia="zh-CN"/>
              </w:rPr>
              <w:t>n79</w:t>
            </w:r>
          </w:p>
        </w:tc>
        <w:tc>
          <w:tcPr>
            <w:tcW w:w="1066" w:type="dxa"/>
            <w:shd w:val="clear" w:color="auto" w:fill="auto"/>
            <w:vAlign w:val="center"/>
          </w:tcPr>
          <w:p w14:paraId="4435CBA0" w14:textId="77777777" w:rsidR="009117B8" w:rsidRPr="00862CDF" w:rsidRDefault="009117B8" w:rsidP="009117B8">
            <w:pPr>
              <w:pStyle w:val="TAC"/>
              <w:rPr>
                <w:lang w:eastAsia="zh-CN"/>
              </w:rPr>
            </w:pPr>
            <w:r w:rsidRPr="00862CDF">
              <w:rPr>
                <w:lang w:eastAsia="zh-CN"/>
              </w:rPr>
              <w:t>4600</w:t>
            </w:r>
          </w:p>
        </w:tc>
        <w:tc>
          <w:tcPr>
            <w:tcW w:w="986" w:type="dxa"/>
            <w:shd w:val="clear" w:color="auto" w:fill="auto"/>
            <w:vAlign w:val="center"/>
          </w:tcPr>
          <w:p w14:paraId="5ED19F1A" w14:textId="77777777" w:rsidR="009117B8" w:rsidRPr="00862CDF" w:rsidRDefault="009117B8" w:rsidP="009117B8">
            <w:pPr>
              <w:pStyle w:val="TAC"/>
              <w:rPr>
                <w:lang w:eastAsia="zh-CN"/>
              </w:rPr>
            </w:pPr>
            <w:r w:rsidRPr="00862CDF">
              <w:rPr>
                <w:lang w:eastAsia="zh-CN"/>
              </w:rPr>
              <w:t>10MHz</w:t>
            </w:r>
          </w:p>
        </w:tc>
        <w:tc>
          <w:tcPr>
            <w:tcW w:w="1056" w:type="dxa"/>
            <w:shd w:val="clear" w:color="auto" w:fill="auto"/>
            <w:vAlign w:val="center"/>
          </w:tcPr>
          <w:p w14:paraId="2AD18A74" w14:textId="77777777" w:rsidR="009117B8" w:rsidRPr="00862CDF" w:rsidRDefault="009117B8" w:rsidP="009117B8">
            <w:pPr>
              <w:pStyle w:val="TAC"/>
              <w:rPr>
                <w:lang w:eastAsia="zh-CN"/>
              </w:rPr>
            </w:pPr>
            <w:r w:rsidRPr="00862CDF">
              <w:rPr>
                <w:lang w:eastAsia="zh-CN"/>
              </w:rPr>
              <w:t>5 MHz</w:t>
            </w:r>
          </w:p>
        </w:tc>
        <w:tc>
          <w:tcPr>
            <w:tcW w:w="1226" w:type="dxa"/>
            <w:shd w:val="clear" w:color="auto" w:fill="auto"/>
            <w:vAlign w:val="center"/>
          </w:tcPr>
          <w:p w14:paraId="43B94E18" w14:textId="77777777" w:rsidR="009117B8" w:rsidRPr="00862CDF" w:rsidRDefault="009117B8" w:rsidP="009117B8">
            <w:pPr>
              <w:pStyle w:val="TAC"/>
            </w:pPr>
            <w:r w:rsidRPr="00862CDF">
              <w:rPr>
                <w:lang w:eastAsia="zh-CN"/>
              </w:rPr>
              <w:t>40 MHz</w:t>
            </w:r>
          </w:p>
        </w:tc>
        <w:tc>
          <w:tcPr>
            <w:tcW w:w="746" w:type="dxa"/>
            <w:shd w:val="clear" w:color="auto" w:fill="auto"/>
            <w:vAlign w:val="center"/>
          </w:tcPr>
          <w:p w14:paraId="36F5D346" w14:textId="77777777" w:rsidR="009117B8" w:rsidRPr="00862CDF" w:rsidRDefault="009117B8" w:rsidP="009117B8">
            <w:pPr>
              <w:pStyle w:val="TAC"/>
            </w:pPr>
            <w:r w:rsidRPr="00862CDF">
              <w:t>CP-OFDM QPSK</w:t>
            </w:r>
          </w:p>
        </w:tc>
        <w:tc>
          <w:tcPr>
            <w:tcW w:w="1988" w:type="dxa"/>
            <w:gridSpan w:val="3"/>
            <w:shd w:val="clear" w:color="auto" w:fill="auto"/>
          </w:tcPr>
          <w:p w14:paraId="0FB6F521" w14:textId="77777777" w:rsidR="009117B8" w:rsidRPr="00862CDF" w:rsidRDefault="009117B8" w:rsidP="009117B8">
            <w:pPr>
              <w:pStyle w:val="TAC"/>
            </w:pPr>
            <w:r w:rsidRPr="00862CDF">
              <w:t>Full RB</w:t>
            </w:r>
          </w:p>
        </w:tc>
        <w:tc>
          <w:tcPr>
            <w:tcW w:w="746" w:type="dxa"/>
            <w:shd w:val="clear" w:color="auto" w:fill="auto"/>
          </w:tcPr>
          <w:p w14:paraId="78E6BE83" w14:textId="77777777" w:rsidR="009117B8" w:rsidRPr="00862CDF" w:rsidRDefault="009117B8" w:rsidP="009117B8">
            <w:pPr>
              <w:pStyle w:val="TAC"/>
            </w:pPr>
            <w:r w:rsidRPr="00862CDF">
              <w:t>DFT-s-OFDM QPSK</w:t>
            </w:r>
          </w:p>
        </w:tc>
        <w:tc>
          <w:tcPr>
            <w:tcW w:w="1616" w:type="dxa"/>
            <w:shd w:val="clear" w:color="auto" w:fill="auto"/>
          </w:tcPr>
          <w:p w14:paraId="4727AB63" w14:textId="77777777" w:rsidR="009117B8" w:rsidRPr="00862CDF" w:rsidRDefault="009117B8" w:rsidP="009117B8">
            <w:pPr>
              <w:pStyle w:val="TAC"/>
            </w:pPr>
            <w:r w:rsidRPr="00862CDF">
              <w:t>REFSENS_CA_3</w:t>
            </w:r>
          </w:p>
        </w:tc>
        <w:tc>
          <w:tcPr>
            <w:tcW w:w="1616" w:type="dxa"/>
            <w:shd w:val="clear" w:color="auto" w:fill="auto"/>
          </w:tcPr>
          <w:p w14:paraId="57E6E249" w14:textId="77777777" w:rsidR="009117B8" w:rsidRPr="00862CDF" w:rsidRDefault="009117B8" w:rsidP="009117B8">
            <w:pPr>
              <w:pStyle w:val="TAC"/>
            </w:pPr>
            <w:r w:rsidRPr="00862CDF">
              <w:t>REFSENS_CA_3</w:t>
            </w:r>
          </w:p>
        </w:tc>
      </w:tr>
      <w:tr w:rsidR="009117B8" w:rsidRPr="00862CDF" w14:paraId="548BAA58" w14:textId="77777777" w:rsidTr="005E07FB">
        <w:tc>
          <w:tcPr>
            <w:tcW w:w="15302" w:type="dxa"/>
            <w:gridSpan w:val="17"/>
            <w:shd w:val="clear" w:color="auto" w:fill="auto"/>
            <w:vAlign w:val="center"/>
          </w:tcPr>
          <w:p w14:paraId="11F08E31" w14:textId="77777777" w:rsidR="009117B8" w:rsidRPr="00862CDF" w:rsidRDefault="009117B8" w:rsidP="009117B8">
            <w:pPr>
              <w:pStyle w:val="TAH"/>
              <w:rPr>
                <w:b w:val="0"/>
              </w:rPr>
            </w:pPr>
            <w:r w:rsidRPr="00862CDF">
              <w:t>Default Test Settings for a DL_n28A-n41A-n79A_</w:t>
            </w:r>
            <w:bookmarkStart w:id="473" w:name="_Hlk158824887"/>
            <w:r w:rsidRPr="00862CDF">
              <w:t>UL_n28A-n41A</w:t>
            </w:r>
            <w:bookmarkEnd w:id="473"/>
            <w:r w:rsidRPr="00862CDF">
              <w:t xml:space="preserve"> Configuration (Inter-band)</w:t>
            </w:r>
          </w:p>
        </w:tc>
      </w:tr>
      <w:tr w:rsidR="009117B8" w:rsidRPr="00862CDF" w14:paraId="0C89C6DF" w14:textId="77777777" w:rsidTr="005E07FB">
        <w:tc>
          <w:tcPr>
            <w:tcW w:w="396" w:type="dxa"/>
            <w:shd w:val="clear" w:color="auto" w:fill="auto"/>
            <w:vAlign w:val="center"/>
          </w:tcPr>
          <w:p w14:paraId="0D12C2D2"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3C8A564" w14:textId="77777777" w:rsidR="009117B8" w:rsidRPr="00862CDF" w:rsidRDefault="009117B8" w:rsidP="009117B8">
            <w:pPr>
              <w:pStyle w:val="TAC"/>
              <w:rPr>
                <w:lang w:eastAsia="zh-CN"/>
              </w:rPr>
            </w:pPr>
            <w:r w:rsidRPr="00862CDF">
              <w:rPr>
                <w:lang w:eastAsia="zh-CN"/>
              </w:rPr>
              <w:t>n28</w:t>
            </w:r>
          </w:p>
        </w:tc>
        <w:tc>
          <w:tcPr>
            <w:tcW w:w="816" w:type="dxa"/>
            <w:shd w:val="clear" w:color="auto" w:fill="auto"/>
            <w:vAlign w:val="center"/>
          </w:tcPr>
          <w:p w14:paraId="637DC285" w14:textId="77777777" w:rsidR="009117B8" w:rsidRPr="00862CDF" w:rsidRDefault="009117B8" w:rsidP="009117B8">
            <w:pPr>
              <w:pStyle w:val="TAC"/>
              <w:rPr>
                <w:lang w:eastAsia="zh-CN"/>
              </w:rPr>
            </w:pPr>
            <w:r w:rsidRPr="00862CDF">
              <w:rPr>
                <w:lang w:eastAsia="zh-CN"/>
              </w:rPr>
              <w:t>UL 720/ DL 780</w:t>
            </w:r>
          </w:p>
        </w:tc>
        <w:tc>
          <w:tcPr>
            <w:tcW w:w="716" w:type="dxa"/>
            <w:shd w:val="clear" w:color="auto" w:fill="auto"/>
            <w:vAlign w:val="center"/>
          </w:tcPr>
          <w:p w14:paraId="6A9C564F" w14:textId="77777777" w:rsidR="009117B8" w:rsidRPr="00862CDF" w:rsidRDefault="009117B8" w:rsidP="009117B8">
            <w:pPr>
              <w:pStyle w:val="TAC"/>
              <w:rPr>
                <w:lang w:eastAsia="zh-CN"/>
              </w:rPr>
            </w:pPr>
            <w:r w:rsidRPr="00862CDF">
              <w:rPr>
                <w:lang w:eastAsia="zh-CN"/>
              </w:rPr>
              <w:t>n41</w:t>
            </w:r>
          </w:p>
        </w:tc>
        <w:tc>
          <w:tcPr>
            <w:tcW w:w="846" w:type="dxa"/>
            <w:shd w:val="clear" w:color="auto" w:fill="auto"/>
            <w:vAlign w:val="center"/>
          </w:tcPr>
          <w:p w14:paraId="0AA8076B" w14:textId="77777777" w:rsidR="009117B8" w:rsidRPr="00862CDF" w:rsidRDefault="009117B8" w:rsidP="009117B8">
            <w:pPr>
              <w:pStyle w:val="TAC"/>
              <w:rPr>
                <w:lang w:eastAsia="zh-CN"/>
              </w:rPr>
            </w:pPr>
            <w:r w:rsidRPr="00862CDF">
              <w:rPr>
                <w:lang w:eastAsia="zh-CN"/>
              </w:rPr>
              <w:t>2600</w:t>
            </w:r>
          </w:p>
        </w:tc>
        <w:tc>
          <w:tcPr>
            <w:tcW w:w="816" w:type="dxa"/>
            <w:shd w:val="clear" w:color="auto" w:fill="auto"/>
            <w:vAlign w:val="center"/>
          </w:tcPr>
          <w:p w14:paraId="6B314ADE" w14:textId="77777777" w:rsidR="009117B8" w:rsidRPr="00862CDF" w:rsidRDefault="009117B8" w:rsidP="009117B8">
            <w:pPr>
              <w:pStyle w:val="TAC"/>
              <w:rPr>
                <w:lang w:eastAsia="zh-CN"/>
              </w:rPr>
            </w:pPr>
            <w:r w:rsidRPr="00862CDF">
              <w:rPr>
                <w:lang w:eastAsia="zh-CN"/>
              </w:rPr>
              <w:t>n79</w:t>
            </w:r>
          </w:p>
        </w:tc>
        <w:tc>
          <w:tcPr>
            <w:tcW w:w="1066" w:type="dxa"/>
            <w:shd w:val="clear" w:color="auto" w:fill="auto"/>
            <w:vAlign w:val="center"/>
          </w:tcPr>
          <w:p w14:paraId="5D120CED" w14:textId="77777777" w:rsidR="009117B8" w:rsidRPr="00862CDF" w:rsidRDefault="009117B8" w:rsidP="009117B8">
            <w:pPr>
              <w:pStyle w:val="TAC"/>
              <w:rPr>
                <w:lang w:eastAsia="zh-CN"/>
              </w:rPr>
            </w:pPr>
            <w:r w:rsidRPr="00862CDF">
              <w:rPr>
                <w:lang w:eastAsia="zh-CN"/>
              </w:rPr>
              <w:t>4600</w:t>
            </w:r>
          </w:p>
        </w:tc>
        <w:tc>
          <w:tcPr>
            <w:tcW w:w="986" w:type="dxa"/>
            <w:shd w:val="clear" w:color="auto" w:fill="auto"/>
            <w:vAlign w:val="center"/>
          </w:tcPr>
          <w:p w14:paraId="1886B7B1"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0341C1BE" w14:textId="77777777" w:rsidR="009117B8" w:rsidRPr="00862CDF" w:rsidRDefault="009117B8" w:rsidP="009117B8">
            <w:pPr>
              <w:pStyle w:val="TAC"/>
              <w:rPr>
                <w:lang w:eastAsia="zh-CN"/>
              </w:rPr>
            </w:pPr>
            <w:r w:rsidRPr="00862CDF">
              <w:rPr>
                <w:lang w:eastAsia="zh-CN"/>
              </w:rPr>
              <w:t>10 MHz</w:t>
            </w:r>
          </w:p>
        </w:tc>
        <w:tc>
          <w:tcPr>
            <w:tcW w:w="1226" w:type="dxa"/>
            <w:shd w:val="clear" w:color="auto" w:fill="auto"/>
            <w:vAlign w:val="center"/>
          </w:tcPr>
          <w:p w14:paraId="0CB25198" w14:textId="77777777" w:rsidR="009117B8" w:rsidRPr="00862CDF" w:rsidRDefault="009117B8" w:rsidP="009117B8">
            <w:pPr>
              <w:pStyle w:val="TAC"/>
            </w:pPr>
            <w:r w:rsidRPr="00862CDF">
              <w:rPr>
                <w:lang w:eastAsia="zh-CN"/>
              </w:rPr>
              <w:t>40 MHz</w:t>
            </w:r>
          </w:p>
        </w:tc>
        <w:tc>
          <w:tcPr>
            <w:tcW w:w="746" w:type="dxa"/>
            <w:shd w:val="clear" w:color="auto" w:fill="auto"/>
            <w:vAlign w:val="center"/>
          </w:tcPr>
          <w:p w14:paraId="2FF0F735" w14:textId="77777777" w:rsidR="009117B8" w:rsidRPr="00862CDF" w:rsidRDefault="009117B8" w:rsidP="009117B8">
            <w:pPr>
              <w:pStyle w:val="TAC"/>
            </w:pPr>
            <w:r w:rsidRPr="00862CDF">
              <w:t>CP-OFDM QPSK</w:t>
            </w:r>
          </w:p>
        </w:tc>
        <w:tc>
          <w:tcPr>
            <w:tcW w:w="1988" w:type="dxa"/>
            <w:gridSpan w:val="3"/>
            <w:shd w:val="clear" w:color="auto" w:fill="auto"/>
          </w:tcPr>
          <w:p w14:paraId="4A48858F" w14:textId="77777777" w:rsidR="009117B8" w:rsidRPr="00862CDF" w:rsidRDefault="009117B8" w:rsidP="009117B8">
            <w:pPr>
              <w:pStyle w:val="TAC"/>
            </w:pPr>
            <w:r w:rsidRPr="00862CDF">
              <w:t>Full RB</w:t>
            </w:r>
          </w:p>
        </w:tc>
        <w:tc>
          <w:tcPr>
            <w:tcW w:w="746" w:type="dxa"/>
            <w:shd w:val="clear" w:color="auto" w:fill="auto"/>
          </w:tcPr>
          <w:p w14:paraId="5B389D52" w14:textId="77777777" w:rsidR="009117B8" w:rsidRPr="00862CDF" w:rsidRDefault="009117B8" w:rsidP="009117B8">
            <w:pPr>
              <w:pStyle w:val="TAC"/>
            </w:pPr>
            <w:r w:rsidRPr="00862CDF">
              <w:t>DFT-s-OFDM QPSK</w:t>
            </w:r>
          </w:p>
        </w:tc>
        <w:tc>
          <w:tcPr>
            <w:tcW w:w="1616" w:type="dxa"/>
            <w:shd w:val="clear" w:color="auto" w:fill="auto"/>
          </w:tcPr>
          <w:p w14:paraId="25F83732" w14:textId="77777777" w:rsidR="009117B8" w:rsidRPr="00862CDF" w:rsidRDefault="009117B8" w:rsidP="009117B8">
            <w:pPr>
              <w:pStyle w:val="TAC"/>
            </w:pPr>
            <w:r w:rsidRPr="00862CDF">
              <w:t>REFSENS_CA_3</w:t>
            </w:r>
          </w:p>
        </w:tc>
        <w:tc>
          <w:tcPr>
            <w:tcW w:w="1616" w:type="dxa"/>
            <w:shd w:val="clear" w:color="auto" w:fill="auto"/>
          </w:tcPr>
          <w:p w14:paraId="3E6A3BED" w14:textId="77777777" w:rsidR="009117B8" w:rsidRPr="00862CDF" w:rsidRDefault="009117B8" w:rsidP="009117B8">
            <w:pPr>
              <w:pStyle w:val="TAC"/>
            </w:pPr>
            <w:r w:rsidRPr="00862CDF">
              <w:t>REFSENS_CA_3</w:t>
            </w:r>
          </w:p>
        </w:tc>
      </w:tr>
      <w:tr w:rsidR="009117B8" w:rsidRPr="00862CDF" w14:paraId="1D1C242C" w14:textId="77777777" w:rsidTr="005E07FB">
        <w:tc>
          <w:tcPr>
            <w:tcW w:w="15302" w:type="dxa"/>
            <w:gridSpan w:val="17"/>
            <w:shd w:val="clear" w:color="auto" w:fill="auto"/>
            <w:vAlign w:val="center"/>
          </w:tcPr>
          <w:p w14:paraId="1C9F0F56" w14:textId="77777777" w:rsidR="009117B8" w:rsidRPr="00862CDF" w:rsidRDefault="009117B8" w:rsidP="009117B8">
            <w:pPr>
              <w:pStyle w:val="TAH"/>
              <w:rPr>
                <w:b w:val="0"/>
              </w:rPr>
            </w:pPr>
            <w:r w:rsidRPr="00862CDF">
              <w:t>Default Test Settings for a DL_n28A-n41A-n79A_UL_n28A-n79A Configuration (Inter-band)</w:t>
            </w:r>
          </w:p>
        </w:tc>
      </w:tr>
      <w:tr w:rsidR="009117B8" w:rsidRPr="00862CDF" w14:paraId="1EEEA8F0" w14:textId="77777777" w:rsidTr="005E07FB">
        <w:tc>
          <w:tcPr>
            <w:tcW w:w="396" w:type="dxa"/>
            <w:shd w:val="clear" w:color="auto" w:fill="auto"/>
            <w:vAlign w:val="center"/>
          </w:tcPr>
          <w:p w14:paraId="5BA45BDD"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4B6509BF" w14:textId="77777777" w:rsidR="009117B8" w:rsidRPr="00862CDF" w:rsidRDefault="009117B8" w:rsidP="009117B8">
            <w:pPr>
              <w:pStyle w:val="TAC"/>
              <w:rPr>
                <w:lang w:eastAsia="zh-CN"/>
              </w:rPr>
            </w:pPr>
            <w:r w:rsidRPr="00862CDF">
              <w:rPr>
                <w:lang w:eastAsia="zh-CN"/>
              </w:rPr>
              <w:t>n28</w:t>
            </w:r>
          </w:p>
        </w:tc>
        <w:tc>
          <w:tcPr>
            <w:tcW w:w="816" w:type="dxa"/>
            <w:shd w:val="clear" w:color="auto" w:fill="auto"/>
            <w:vAlign w:val="center"/>
          </w:tcPr>
          <w:p w14:paraId="7E33C3C4" w14:textId="77777777" w:rsidR="009117B8" w:rsidRPr="00862CDF" w:rsidRDefault="009117B8" w:rsidP="009117B8">
            <w:pPr>
              <w:pStyle w:val="TAC"/>
              <w:rPr>
                <w:lang w:eastAsia="zh-CN"/>
              </w:rPr>
            </w:pPr>
            <w:r w:rsidRPr="00862CDF">
              <w:rPr>
                <w:lang w:eastAsia="zh-CN"/>
              </w:rPr>
              <w:t>UL 735/ DL 790</w:t>
            </w:r>
          </w:p>
        </w:tc>
        <w:tc>
          <w:tcPr>
            <w:tcW w:w="716" w:type="dxa"/>
            <w:shd w:val="clear" w:color="auto" w:fill="auto"/>
            <w:vAlign w:val="center"/>
          </w:tcPr>
          <w:p w14:paraId="22EA3F2D" w14:textId="77777777" w:rsidR="009117B8" w:rsidRPr="00862CDF" w:rsidRDefault="009117B8" w:rsidP="009117B8">
            <w:pPr>
              <w:pStyle w:val="TAC"/>
              <w:rPr>
                <w:lang w:eastAsia="zh-CN"/>
              </w:rPr>
            </w:pPr>
            <w:r w:rsidRPr="00862CDF">
              <w:rPr>
                <w:lang w:eastAsia="zh-CN"/>
              </w:rPr>
              <w:t>n41</w:t>
            </w:r>
          </w:p>
        </w:tc>
        <w:tc>
          <w:tcPr>
            <w:tcW w:w="846" w:type="dxa"/>
            <w:shd w:val="clear" w:color="auto" w:fill="auto"/>
            <w:vAlign w:val="center"/>
          </w:tcPr>
          <w:p w14:paraId="0F865653" w14:textId="77777777" w:rsidR="009117B8" w:rsidRPr="00862CDF" w:rsidRDefault="009117B8" w:rsidP="009117B8">
            <w:pPr>
              <w:pStyle w:val="TAC"/>
              <w:rPr>
                <w:lang w:eastAsia="zh-CN"/>
              </w:rPr>
            </w:pPr>
            <w:r w:rsidRPr="00862CDF">
              <w:rPr>
                <w:lang w:eastAsia="zh-CN"/>
              </w:rPr>
              <w:t>2645</w:t>
            </w:r>
          </w:p>
        </w:tc>
        <w:tc>
          <w:tcPr>
            <w:tcW w:w="816" w:type="dxa"/>
            <w:shd w:val="clear" w:color="auto" w:fill="auto"/>
            <w:vAlign w:val="center"/>
          </w:tcPr>
          <w:p w14:paraId="2FAA71BD" w14:textId="77777777" w:rsidR="009117B8" w:rsidRPr="00862CDF" w:rsidRDefault="009117B8" w:rsidP="009117B8">
            <w:pPr>
              <w:pStyle w:val="TAC"/>
              <w:rPr>
                <w:lang w:eastAsia="zh-CN"/>
              </w:rPr>
            </w:pPr>
            <w:r w:rsidRPr="00862CDF">
              <w:rPr>
                <w:lang w:eastAsia="zh-CN"/>
              </w:rPr>
              <w:t>n79</w:t>
            </w:r>
          </w:p>
        </w:tc>
        <w:tc>
          <w:tcPr>
            <w:tcW w:w="1066" w:type="dxa"/>
            <w:shd w:val="clear" w:color="auto" w:fill="auto"/>
            <w:vAlign w:val="center"/>
          </w:tcPr>
          <w:p w14:paraId="38DA335B" w14:textId="77777777" w:rsidR="009117B8" w:rsidRPr="00862CDF" w:rsidRDefault="009117B8" w:rsidP="009117B8">
            <w:pPr>
              <w:pStyle w:val="TAC"/>
              <w:rPr>
                <w:lang w:eastAsia="zh-CN"/>
              </w:rPr>
            </w:pPr>
            <w:r w:rsidRPr="00862CDF">
              <w:rPr>
                <w:lang w:eastAsia="zh-CN"/>
              </w:rPr>
              <w:t>4850</w:t>
            </w:r>
          </w:p>
        </w:tc>
        <w:tc>
          <w:tcPr>
            <w:tcW w:w="986" w:type="dxa"/>
            <w:shd w:val="clear" w:color="auto" w:fill="auto"/>
            <w:vAlign w:val="center"/>
          </w:tcPr>
          <w:p w14:paraId="25F0FFC7" w14:textId="77777777" w:rsidR="009117B8" w:rsidRPr="00862CDF" w:rsidRDefault="009117B8" w:rsidP="009117B8">
            <w:pPr>
              <w:pStyle w:val="TAC"/>
              <w:rPr>
                <w:lang w:eastAsia="zh-CN"/>
              </w:rPr>
            </w:pPr>
            <w:r w:rsidRPr="00862CDF">
              <w:rPr>
                <w:lang w:eastAsia="zh-CN"/>
              </w:rPr>
              <w:t>5MHz</w:t>
            </w:r>
          </w:p>
        </w:tc>
        <w:tc>
          <w:tcPr>
            <w:tcW w:w="1056" w:type="dxa"/>
            <w:shd w:val="clear" w:color="auto" w:fill="auto"/>
            <w:vAlign w:val="center"/>
          </w:tcPr>
          <w:p w14:paraId="29914757" w14:textId="77777777" w:rsidR="009117B8" w:rsidRPr="00862CDF" w:rsidRDefault="009117B8" w:rsidP="009117B8">
            <w:pPr>
              <w:pStyle w:val="TAC"/>
              <w:rPr>
                <w:lang w:eastAsia="zh-CN"/>
              </w:rPr>
            </w:pPr>
            <w:r w:rsidRPr="00862CDF">
              <w:rPr>
                <w:lang w:eastAsia="zh-CN"/>
              </w:rPr>
              <w:t>10 MHz</w:t>
            </w:r>
          </w:p>
        </w:tc>
        <w:tc>
          <w:tcPr>
            <w:tcW w:w="1226" w:type="dxa"/>
            <w:shd w:val="clear" w:color="auto" w:fill="auto"/>
            <w:vAlign w:val="center"/>
          </w:tcPr>
          <w:p w14:paraId="456AAA79" w14:textId="77777777" w:rsidR="009117B8" w:rsidRPr="00862CDF" w:rsidRDefault="009117B8" w:rsidP="009117B8">
            <w:pPr>
              <w:pStyle w:val="TAC"/>
            </w:pPr>
            <w:r w:rsidRPr="00862CDF">
              <w:rPr>
                <w:lang w:eastAsia="zh-CN"/>
              </w:rPr>
              <w:t>40 MHz</w:t>
            </w:r>
          </w:p>
        </w:tc>
        <w:tc>
          <w:tcPr>
            <w:tcW w:w="746" w:type="dxa"/>
            <w:shd w:val="clear" w:color="auto" w:fill="auto"/>
            <w:vAlign w:val="center"/>
          </w:tcPr>
          <w:p w14:paraId="281AC3F1" w14:textId="77777777" w:rsidR="009117B8" w:rsidRPr="00862CDF" w:rsidRDefault="009117B8" w:rsidP="009117B8">
            <w:pPr>
              <w:pStyle w:val="TAC"/>
            </w:pPr>
            <w:r w:rsidRPr="00862CDF">
              <w:t>CP-OFDM QPSK</w:t>
            </w:r>
          </w:p>
        </w:tc>
        <w:tc>
          <w:tcPr>
            <w:tcW w:w="1988" w:type="dxa"/>
            <w:gridSpan w:val="3"/>
            <w:shd w:val="clear" w:color="auto" w:fill="auto"/>
          </w:tcPr>
          <w:p w14:paraId="25DBC22E" w14:textId="77777777" w:rsidR="009117B8" w:rsidRPr="00862CDF" w:rsidRDefault="009117B8" w:rsidP="009117B8">
            <w:pPr>
              <w:pStyle w:val="TAC"/>
            </w:pPr>
            <w:r w:rsidRPr="00862CDF">
              <w:t>Full RB</w:t>
            </w:r>
          </w:p>
        </w:tc>
        <w:tc>
          <w:tcPr>
            <w:tcW w:w="746" w:type="dxa"/>
            <w:shd w:val="clear" w:color="auto" w:fill="auto"/>
          </w:tcPr>
          <w:p w14:paraId="7AB51914" w14:textId="77777777" w:rsidR="009117B8" w:rsidRPr="00862CDF" w:rsidRDefault="009117B8" w:rsidP="009117B8">
            <w:pPr>
              <w:pStyle w:val="TAC"/>
            </w:pPr>
            <w:r w:rsidRPr="00862CDF">
              <w:t>DFT-s-OFDM QPSK</w:t>
            </w:r>
          </w:p>
        </w:tc>
        <w:tc>
          <w:tcPr>
            <w:tcW w:w="1616" w:type="dxa"/>
            <w:shd w:val="clear" w:color="auto" w:fill="auto"/>
          </w:tcPr>
          <w:p w14:paraId="10900137" w14:textId="77777777" w:rsidR="009117B8" w:rsidRPr="00862CDF" w:rsidRDefault="009117B8" w:rsidP="009117B8">
            <w:pPr>
              <w:pStyle w:val="TAC"/>
            </w:pPr>
            <w:r w:rsidRPr="00862CDF">
              <w:t>REFSENS_CA_3</w:t>
            </w:r>
          </w:p>
        </w:tc>
        <w:tc>
          <w:tcPr>
            <w:tcW w:w="1616" w:type="dxa"/>
            <w:shd w:val="clear" w:color="auto" w:fill="auto"/>
          </w:tcPr>
          <w:p w14:paraId="7F8B52A6" w14:textId="77777777" w:rsidR="009117B8" w:rsidRPr="00862CDF" w:rsidRDefault="009117B8" w:rsidP="009117B8">
            <w:pPr>
              <w:pStyle w:val="TAC"/>
            </w:pPr>
            <w:r w:rsidRPr="00862CDF">
              <w:t>REFSENS_CA_3</w:t>
            </w:r>
          </w:p>
        </w:tc>
      </w:tr>
      <w:tr w:rsidR="009117B8" w:rsidRPr="00862CDF" w14:paraId="085776FC" w14:textId="77777777" w:rsidTr="005E07FB">
        <w:tc>
          <w:tcPr>
            <w:tcW w:w="15302" w:type="dxa"/>
            <w:gridSpan w:val="17"/>
            <w:shd w:val="clear" w:color="auto" w:fill="auto"/>
            <w:vAlign w:val="center"/>
          </w:tcPr>
          <w:p w14:paraId="44D3B1C4" w14:textId="77777777" w:rsidR="009117B8" w:rsidRPr="00862CDF" w:rsidRDefault="009117B8" w:rsidP="009117B8">
            <w:pPr>
              <w:pStyle w:val="TAH"/>
              <w:rPr>
                <w:b w:val="0"/>
              </w:rPr>
            </w:pPr>
            <w:r w:rsidRPr="00862CDF">
              <w:t>Default Test Settings for a DL_n66A-n71A-n77A_UL_n66A-n71A Configuration (Inter-band)</w:t>
            </w:r>
          </w:p>
        </w:tc>
      </w:tr>
      <w:tr w:rsidR="009117B8" w:rsidRPr="00862CDF" w14:paraId="7CA86181" w14:textId="77777777" w:rsidTr="005E07FB">
        <w:tc>
          <w:tcPr>
            <w:tcW w:w="396" w:type="dxa"/>
            <w:shd w:val="clear" w:color="auto" w:fill="auto"/>
            <w:vAlign w:val="center"/>
          </w:tcPr>
          <w:p w14:paraId="1E7C5FAA"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46EC67D" w14:textId="77777777" w:rsidR="009117B8" w:rsidRPr="00862CDF" w:rsidRDefault="009117B8" w:rsidP="009117B8">
            <w:pPr>
              <w:pStyle w:val="TAC"/>
              <w:rPr>
                <w:b/>
                <w:lang w:eastAsia="zh-CN"/>
              </w:rPr>
            </w:pPr>
            <w:r w:rsidRPr="00862CDF">
              <w:rPr>
                <w:lang w:eastAsia="zh-CN"/>
              </w:rPr>
              <w:t>n66</w:t>
            </w:r>
          </w:p>
        </w:tc>
        <w:tc>
          <w:tcPr>
            <w:tcW w:w="816" w:type="dxa"/>
            <w:shd w:val="clear" w:color="auto" w:fill="auto"/>
            <w:vAlign w:val="center"/>
          </w:tcPr>
          <w:p w14:paraId="48C1790F" w14:textId="77777777" w:rsidR="009117B8" w:rsidRPr="00862CDF" w:rsidRDefault="009117B8" w:rsidP="009117B8">
            <w:pPr>
              <w:pStyle w:val="TAH"/>
              <w:rPr>
                <w:b w:val="0"/>
                <w:lang w:eastAsia="zh-CN"/>
              </w:rPr>
            </w:pPr>
            <w:r w:rsidRPr="00862CDF">
              <w:rPr>
                <w:b w:val="0"/>
                <w:lang w:eastAsia="zh-CN"/>
              </w:rPr>
              <w:t>UL 1720/ DL 2120</w:t>
            </w:r>
          </w:p>
        </w:tc>
        <w:tc>
          <w:tcPr>
            <w:tcW w:w="716" w:type="dxa"/>
            <w:shd w:val="clear" w:color="auto" w:fill="auto"/>
            <w:vAlign w:val="center"/>
          </w:tcPr>
          <w:p w14:paraId="414E1183" w14:textId="77777777" w:rsidR="009117B8" w:rsidRPr="00862CDF" w:rsidRDefault="009117B8" w:rsidP="009117B8">
            <w:pPr>
              <w:pStyle w:val="TAH"/>
              <w:rPr>
                <w:b w:val="0"/>
                <w:lang w:eastAsia="zh-CN"/>
              </w:rPr>
            </w:pPr>
            <w:r w:rsidRPr="00862CDF">
              <w:rPr>
                <w:b w:val="0"/>
                <w:lang w:eastAsia="zh-CN"/>
              </w:rPr>
              <w:t>n71</w:t>
            </w:r>
          </w:p>
        </w:tc>
        <w:tc>
          <w:tcPr>
            <w:tcW w:w="846" w:type="dxa"/>
            <w:shd w:val="clear" w:color="auto" w:fill="auto"/>
            <w:vAlign w:val="center"/>
          </w:tcPr>
          <w:p w14:paraId="6B0298FE" w14:textId="77777777" w:rsidR="009117B8" w:rsidRPr="00862CDF" w:rsidRDefault="009117B8" w:rsidP="009117B8">
            <w:pPr>
              <w:pStyle w:val="TAH"/>
              <w:rPr>
                <w:b w:val="0"/>
                <w:lang w:eastAsia="zh-CN"/>
              </w:rPr>
            </w:pPr>
            <w:r w:rsidRPr="00862CDF">
              <w:rPr>
                <w:b w:val="0"/>
                <w:lang w:eastAsia="zh-CN"/>
              </w:rPr>
              <w:t>UL 668/</w:t>
            </w:r>
          </w:p>
          <w:p w14:paraId="5DB43046" w14:textId="77777777" w:rsidR="009117B8" w:rsidRPr="00862CDF" w:rsidRDefault="009117B8" w:rsidP="009117B8">
            <w:pPr>
              <w:pStyle w:val="TAH"/>
              <w:rPr>
                <w:b w:val="0"/>
                <w:lang w:eastAsia="zh-CN"/>
              </w:rPr>
            </w:pPr>
            <w:r w:rsidRPr="00862CDF">
              <w:rPr>
                <w:b w:val="0"/>
                <w:lang w:eastAsia="zh-CN"/>
              </w:rPr>
              <w:t>DL 622</w:t>
            </w:r>
          </w:p>
        </w:tc>
        <w:tc>
          <w:tcPr>
            <w:tcW w:w="816" w:type="dxa"/>
            <w:shd w:val="clear" w:color="auto" w:fill="auto"/>
            <w:vAlign w:val="center"/>
          </w:tcPr>
          <w:p w14:paraId="64ACCBC3" w14:textId="77777777" w:rsidR="009117B8" w:rsidRPr="00862CDF" w:rsidRDefault="009117B8" w:rsidP="009117B8">
            <w:pPr>
              <w:pStyle w:val="TAH"/>
              <w:rPr>
                <w:b w:val="0"/>
                <w:lang w:eastAsia="zh-CN"/>
              </w:rPr>
            </w:pPr>
            <w:r w:rsidRPr="00862CDF">
              <w:rPr>
                <w:b w:val="0"/>
                <w:lang w:eastAsia="zh-CN"/>
              </w:rPr>
              <w:t>n77</w:t>
            </w:r>
          </w:p>
        </w:tc>
        <w:tc>
          <w:tcPr>
            <w:tcW w:w="1066" w:type="dxa"/>
            <w:shd w:val="clear" w:color="auto" w:fill="auto"/>
            <w:vAlign w:val="center"/>
          </w:tcPr>
          <w:p w14:paraId="5411EBFA" w14:textId="77777777" w:rsidR="009117B8" w:rsidRPr="00862CDF" w:rsidRDefault="009117B8" w:rsidP="009117B8">
            <w:pPr>
              <w:pStyle w:val="TAH"/>
              <w:rPr>
                <w:b w:val="0"/>
                <w:lang w:eastAsia="zh-CN"/>
              </w:rPr>
            </w:pPr>
            <w:r w:rsidRPr="00862CDF">
              <w:rPr>
                <w:b w:val="0"/>
                <w:lang w:eastAsia="zh-CN"/>
              </w:rPr>
              <w:t>4108</w:t>
            </w:r>
          </w:p>
        </w:tc>
        <w:tc>
          <w:tcPr>
            <w:tcW w:w="986" w:type="dxa"/>
            <w:shd w:val="clear" w:color="auto" w:fill="auto"/>
            <w:vAlign w:val="center"/>
          </w:tcPr>
          <w:p w14:paraId="4E96C47D"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08FCD41E" w14:textId="77777777" w:rsidR="009117B8" w:rsidRPr="00862CDF" w:rsidRDefault="009117B8" w:rsidP="009117B8">
            <w:pPr>
              <w:pStyle w:val="TAH"/>
              <w:rPr>
                <w:b w:val="0"/>
                <w:lang w:eastAsia="zh-CN"/>
              </w:rPr>
            </w:pPr>
            <w:r w:rsidRPr="00862CDF">
              <w:rPr>
                <w:b w:val="0"/>
                <w:lang w:eastAsia="zh-CN"/>
              </w:rPr>
              <w:t xml:space="preserve"> 5MHz</w:t>
            </w:r>
          </w:p>
        </w:tc>
        <w:tc>
          <w:tcPr>
            <w:tcW w:w="1226" w:type="dxa"/>
            <w:shd w:val="clear" w:color="auto" w:fill="auto"/>
            <w:vAlign w:val="center"/>
          </w:tcPr>
          <w:p w14:paraId="66623B2B"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6184CA45"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E509740" w14:textId="77777777" w:rsidR="009117B8" w:rsidRPr="00862CDF" w:rsidRDefault="009117B8" w:rsidP="009117B8">
            <w:pPr>
              <w:pStyle w:val="TAH"/>
              <w:rPr>
                <w:b w:val="0"/>
              </w:rPr>
            </w:pPr>
            <w:r w:rsidRPr="00862CDF">
              <w:rPr>
                <w:b w:val="0"/>
              </w:rPr>
              <w:t>Full RB</w:t>
            </w:r>
          </w:p>
        </w:tc>
        <w:tc>
          <w:tcPr>
            <w:tcW w:w="746" w:type="dxa"/>
            <w:shd w:val="clear" w:color="auto" w:fill="auto"/>
          </w:tcPr>
          <w:p w14:paraId="34C75874"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5E992AB0"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50785E5" w14:textId="77777777" w:rsidR="009117B8" w:rsidRPr="00862CDF" w:rsidRDefault="009117B8" w:rsidP="009117B8">
            <w:pPr>
              <w:pStyle w:val="TAH"/>
              <w:rPr>
                <w:b w:val="0"/>
              </w:rPr>
            </w:pPr>
            <w:r w:rsidRPr="00862CDF">
              <w:rPr>
                <w:b w:val="0"/>
              </w:rPr>
              <w:t>REFSENS_CA_3</w:t>
            </w:r>
          </w:p>
        </w:tc>
      </w:tr>
      <w:tr w:rsidR="009117B8" w:rsidRPr="00862CDF" w14:paraId="4E4969DC" w14:textId="77777777" w:rsidTr="005E07FB">
        <w:tc>
          <w:tcPr>
            <w:tcW w:w="15302" w:type="dxa"/>
            <w:gridSpan w:val="17"/>
            <w:shd w:val="clear" w:color="auto" w:fill="auto"/>
            <w:vAlign w:val="center"/>
          </w:tcPr>
          <w:p w14:paraId="62B17E5C" w14:textId="77777777" w:rsidR="009117B8" w:rsidRPr="00862CDF" w:rsidRDefault="009117B8" w:rsidP="009117B8">
            <w:pPr>
              <w:pStyle w:val="TAH"/>
              <w:rPr>
                <w:b w:val="0"/>
              </w:rPr>
            </w:pPr>
            <w:r w:rsidRPr="00862CDF">
              <w:t>Default Test Settings for a DL_n66A-n71A-n77A_UL_n66A-n77A Configuration (Inter-band)</w:t>
            </w:r>
          </w:p>
        </w:tc>
      </w:tr>
      <w:tr w:rsidR="009117B8" w:rsidRPr="00862CDF" w14:paraId="263ADA90" w14:textId="77777777" w:rsidTr="005E07FB">
        <w:tc>
          <w:tcPr>
            <w:tcW w:w="396" w:type="dxa"/>
            <w:shd w:val="clear" w:color="auto" w:fill="auto"/>
            <w:vAlign w:val="center"/>
          </w:tcPr>
          <w:p w14:paraId="716EFFF9"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4A5EF89B" w14:textId="77777777" w:rsidR="009117B8" w:rsidRPr="00862CDF" w:rsidRDefault="009117B8" w:rsidP="009117B8">
            <w:pPr>
              <w:pStyle w:val="TAC"/>
              <w:rPr>
                <w:b/>
                <w:lang w:eastAsia="zh-CN"/>
              </w:rPr>
            </w:pPr>
            <w:r w:rsidRPr="00862CDF">
              <w:rPr>
                <w:lang w:eastAsia="zh-CN"/>
              </w:rPr>
              <w:t>n66</w:t>
            </w:r>
          </w:p>
        </w:tc>
        <w:tc>
          <w:tcPr>
            <w:tcW w:w="816" w:type="dxa"/>
            <w:shd w:val="clear" w:color="auto" w:fill="auto"/>
            <w:vAlign w:val="center"/>
          </w:tcPr>
          <w:p w14:paraId="3874239B" w14:textId="77777777" w:rsidR="009117B8" w:rsidRPr="00862CDF" w:rsidRDefault="009117B8" w:rsidP="009117B8">
            <w:pPr>
              <w:pStyle w:val="TAH"/>
              <w:rPr>
                <w:b w:val="0"/>
                <w:lang w:eastAsia="zh-CN"/>
              </w:rPr>
            </w:pPr>
            <w:r w:rsidRPr="00862CDF">
              <w:rPr>
                <w:b w:val="0"/>
                <w:lang w:eastAsia="zh-CN"/>
              </w:rPr>
              <w:t>UL 1720/ DL 2120</w:t>
            </w:r>
          </w:p>
        </w:tc>
        <w:tc>
          <w:tcPr>
            <w:tcW w:w="716" w:type="dxa"/>
            <w:shd w:val="clear" w:color="auto" w:fill="auto"/>
            <w:vAlign w:val="center"/>
          </w:tcPr>
          <w:p w14:paraId="5A86CE38" w14:textId="77777777" w:rsidR="009117B8" w:rsidRPr="00862CDF" w:rsidRDefault="009117B8" w:rsidP="009117B8">
            <w:pPr>
              <w:pStyle w:val="TAH"/>
              <w:rPr>
                <w:b w:val="0"/>
                <w:lang w:eastAsia="zh-CN"/>
              </w:rPr>
            </w:pPr>
            <w:r w:rsidRPr="00862CDF">
              <w:rPr>
                <w:b w:val="0"/>
                <w:lang w:eastAsia="zh-CN"/>
              </w:rPr>
              <w:t>n77</w:t>
            </w:r>
          </w:p>
        </w:tc>
        <w:tc>
          <w:tcPr>
            <w:tcW w:w="846" w:type="dxa"/>
            <w:shd w:val="clear" w:color="auto" w:fill="auto"/>
            <w:vAlign w:val="center"/>
          </w:tcPr>
          <w:p w14:paraId="00A21D2E" w14:textId="77777777" w:rsidR="009117B8" w:rsidRPr="00862CDF" w:rsidRDefault="009117B8" w:rsidP="009117B8">
            <w:pPr>
              <w:pStyle w:val="TAH"/>
              <w:rPr>
                <w:b w:val="0"/>
                <w:lang w:eastAsia="zh-CN"/>
              </w:rPr>
            </w:pPr>
            <w:r w:rsidRPr="00862CDF">
              <w:rPr>
                <w:b w:val="0"/>
                <w:lang w:eastAsia="zh-CN"/>
              </w:rPr>
              <w:t>4080</w:t>
            </w:r>
          </w:p>
        </w:tc>
        <w:tc>
          <w:tcPr>
            <w:tcW w:w="816" w:type="dxa"/>
            <w:shd w:val="clear" w:color="auto" w:fill="auto"/>
            <w:vAlign w:val="center"/>
          </w:tcPr>
          <w:p w14:paraId="6646113A" w14:textId="77777777" w:rsidR="009117B8" w:rsidRPr="00862CDF" w:rsidRDefault="009117B8" w:rsidP="009117B8">
            <w:pPr>
              <w:pStyle w:val="TAH"/>
              <w:rPr>
                <w:b w:val="0"/>
                <w:lang w:eastAsia="zh-CN"/>
              </w:rPr>
            </w:pPr>
            <w:r w:rsidRPr="00862CDF">
              <w:rPr>
                <w:b w:val="0"/>
                <w:lang w:eastAsia="zh-CN"/>
              </w:rPr>
              <w:t>n71</w:t>
            </w:r>
          </w:p>
        </w:tc>
        <w:tc>
          <w:tcPr>
            <w:tcW w:w="1066" w:type="dxa"/>
            <w:shd w:val="clear" w:color="auto" w:fill="auto"/>
            <w:vAlign w:val="center"/>
          </w:tcPr>
          <w:p w14:paraId="290FBBA9" w14:textId="77777777" w:rsidR="009117B8" w:rsidRPr="00862CDF" w:rsidRDefault="009117B8" w:rsidP="009117B8">
            <w:pPr>
              <w:pStyle w:val="TAH"/>
              <w:rPr>
                <w:b w:val="0"/>
                <w:lang w:eastAsia="zh-CN"/>
              </w:rPr>
            </w:pPr>
            <w:r w:rsidRPr="00862CDF">
              <w:rPr>
                <w:b w:val="0"/>
                <w:lang w:eastAsia="zh-CN"/>
              </w:rPr>
              <w:t>DL 640</w:t>
            </w:r>
          </w:p>
        </w:tc>
        <w:tc>
          <w:tcPr>
            <w:tcW w:w="986" w:type="dxa"/>
            <w:shd w:val="clear" w:color="auto" w:fill="auto"/>
            <w:vAlign w:val="center"/>
          </w:tcPr>
          <w:p w14:paraId="5B9EFC50"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7D42728F" w14:textId="77777777" w:rsidR="009117B8" w:rsidRPr="00862CDF" w:rsidRDefault="009117B8" w:rsidP="009117B8">
            <w:pPr>
              <w:pStyle w:val="TAH"/>
              <w:rPr>
                <w:b w:val="0"/>
                <w:lang w:eastAsia="zh-CN"/>
              </w:rPr>
            </w:pPr>
            <w:r w:rsidRPr="00862CDF">
              <w:rPr>
                <w:b w:val="0"/>
                <w:lang w:eastAsia="zh-CN"/>
              </w:rPr>
              <w:t xml:space="preserve"> 10MHz</w:t>
            </w:r>
          </w:p>
        </w:tc>
        <w:tc>
          <w:tcPr>
            <w:tcW w:w="1226" w:type="dxa"/>
            <w:shd w:val="clear" w:color="auto" w:fill="auto"/>
            <w:vAlign w:val="center"/>
          </w:tcPr>
          <w:p w14:paraId="7931CE8F"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06CE3279"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2F72FC70" w14:textId="77777777" w:rsidR="009117B8" w:rsidRPr="00862CDF" w:rsidRDefault="009117B8" w:rsidP="009117B8">
            <w:pPr>
              <w:pStyle w:val="TAH"/>
              <w:rPr>
                <w:b w:val="0"/>
              </w:rPr>
            </w:pPr>
            <w:r w:rsidRPr="00862CDF">
              <w:rPr>
                <w:b w:val="0"/>
              </w:rPr>
              <w:t>Full RB</w:t>
            </w:r>
          </w:p>
        </w:tc>
        <w:tc>
          <w:tcPr>
            <w:tcW w:w="746" w:type="dxa"/>
            <w:shd w:val="clear" w:color="auto" w:fill="auto"/>
          </w:tcPr>
          <w:p w14:paraId="694B1C2B"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01848267"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538B68A8" w14:textId="77777777" w:rsidR="009117B8" w:rsidRPr="00862CDF" w:rsidRDefault="009117B8" w:rsidP="009117B8">
            <w:pPr>
              <w:pStyle w:val="TAH"/>
              <w:rPr>
                <w:b w:val="0"/>
              </w:rPr>
            </w:pPr>
            <w:r w:rsidRPr="00862CDF">
              <w:rPr>
                <w:b w:val="0"/>
              </w:rPr>
              <w:t>REFSENS_CA_3</w:t>
            </w:r>
          </w:p>
        </w:tc>
      </w:tr>
      <w:tr w:rsidR="009117B8" w:rsidRPr="00862CDF" w14:paraId="2CBCF01F" w14:textId="77777777" w:rsidTr="005E07FB">
        <w:tc>
          <w:tcPr>
            <w:tcW w:w="15302" w:type="dxa"/>
            <w:gridSpan w:val="17"/>
            <w:shd w:val="clear" w:color="auto" w:fill="auto"/>
            <w:vAlign w:val="center"/>
          </w:tcPr>
          <w:p w14:paraId="3ADF89F9" w14:textId="77777777" w:rsidR="009117B8" w:rsidRPr="00862CDF" w:rsidRDefault="009117B8" w:rsidP="009117B8">
            <w:pPr>
              <w:pStyle w:val="TAH"/>
              <w:rPr>
                <w:b w:val="0"/>
              </w:rPr>
            </w:pPr>
            <w:r w:rsidRPr="00862CDF">
              <w:t>Default Test Settings for a DL_n66A-n71A-n77A_UL_n71A-n77A Configuration (Inter-band)</w:t>
            </w:r>
          </w:p>
        </w:tc>
      </w:tr>
      <w:tr w:rsidR="009117B8" w:rsidRPr="00862CDF" w14:paraId="6487B8A1" w14:textId="77777777" w:rsidTr="005E07FB">
        <w:tc>
          <w:tcPr>
            <w:tcW w:w="396" w:type="dxa"/>
            <w:shd w:val="clear" w:color="auto" w:fill="auto"/>
            <w:vAlign w:val="center"/>
          </w:tcPr>
          <w:p w14:paraId="6754A6DB"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35921858" w14:textId="77777777" w:rsidR="009117B8" w:rsidRPr="00862CDF" w:rsidRDefault="009117B8" w:rsidP="009117B8">
            <w:pPr>
              <w:pStyle w:val="TAC"/>
              <w:rPr>
                <w:b/>
                <w:lang w:eastAsia="zh-CN"/>
              </w:rPr>
            </w:pPr>
            <w:r w:rsidRPr="00862CDF">
              <w:rPr>
                <w:lang w:eastAsia="zh-CN"/>
              </w:rPr>
              <w:t>n71</w:t>
            </w:r>
          </w:p>
        </w:tc>
        <w:tc>
          <w:tcPr>
            <w:tcW w:w="816" w:type="dxa"/>
            <w:shd w:val="clear" w:color="auto" w:fill="auto"/>
            <w:vAlign w:val="center"/>
          </w:tcPr>
          <w:p w14:paraId="40BCBA51" w14:textId="77777777" w:rsidR="009117B8" w:rsidRPr="00862CDF" w:rsidRDefault="009117B8" w:rsidP="009117B8">
            <w:pPr>
              <w:pStyle w:val="TAH"/>
              <w:rPr>
                <w:b w:val="0"/>
                <w:lang w:eastAsia="zh-CN"/>
              </w:rPr>
            </w:pPr>
            <w:r w:rsidRPr="00862CDF">
              <w:rPr>
                <w:b w:val="0"/>
                <w:lang w:eastAsia="zh-CN"/>
              </w:rPr>
              <w:t>UL 690/ DL 644</w:t>
            </w:r>
          </w:p>
        </w:tc>
        <w:tc>
          <w:tcPr>
            <w:tcW w:w="716" w:type="dxa"/>
            <w:shd w:val="clear" w:color="auto" w:fill="auto"/>
            <w:vAlign w:val="center"/>
          </w:tcPr>
          <w:p w14:paraId="234480CE" w14:textId="77777777" w:rsidR="009117B8" w:rsidRPr="00862CDF" w:rsidRDefault="009117B8" w:rsidP="009117B8">
            <w:pPr>
              <w:pStyle w:val="TAH"/>
              <w:rPr>
                <w:b w:val="0"/>
                <w:lang w:eastAsia="zh-CN"/>
              </w:rPr>
            </w:pPr>
            <w:r w:rsidRPr="00862CDF">
              <w:rPr>
                <w:b w:val="0"/>
                <w:lang w:eastAsia="zh-CN"/>
              </w:rPr>
              <w:t>n77</w:t>
            </w:r>
          </w:p>
        </w:tc>
        <w:tc>
          <w:tcPr>
            <w:tcW w:w="846" w:type="dxa"/>
            <w:shd w:val="clear" w:color="auto" w:fill="auto"/>
            <w:vAlign w:val="center"/>
          </w:tcPr>
          <w:p w14:paraId="160E2E56" w14:textId="77777777" w:rsidR="009117B8" w:rsidRPr="00862CDF" w:rsidRDefault="009117B8" w:rsidP="009117B8">
            <w:pPr>
              <w:pStyle w:val="TAH"/>
              <w:rPr>
                <w:b w:val="0"/>
                <w:lang w:eastAsia="zh-CN"/>
              </w:rPr>
            </w:pPr>
            <w:r w:rsidRPr="00862CDF">
              <w:rPr>
                <w:b w:val="0"/>
                <w:lang w:eastAsia="zh-CN"/>
              </w:rPr>
              <w:t>3530</w:t>
            </w:r>
          </w:p>
        </w:tc>
        <w:tc>
          <w:tcPr>
            <w:tcW w:w="816" w:type="dxa"/>
            <w:shd w:val="clear" w:color="auto" w:fill="auto"/>
            <w:vAlign w:val="center"/>
          </w:tcPr>
          <w:p w14:paraId="3914685E" w14:textId="77777777" w:rsidR="009117B8" w:rsidRPr="00862CDF" w:rsidRDefault="009117B8" w:rsidP="009117B8">
            <w:pPr>
              <w:pStyle w:val="TAH"/>
              <w:rPr>
                <w:b w:val="0"/>
                <w:lang w:eastAsia="zh-CN"/>
              </w:rPr>
            </w:pPr>
            <w:r w:rsidRPr="00862CDF">
              <w:rPr>
                <w:b w:val="0"/>
                <w:lang w:eastAsia="zh-CN"/>
              </w:rPr>
              <w:t>n66</w:t>
            </w:r>
          </w:p>
        </w:tc>
        <w:tc>
          <w:tcPr>
            <w:tcW w:w="1066" w:type="dxa"/>
            <w:shd w:val="clear" w:color="auto" w:fill="auto"/>
            <w:vAlign w:val="center"/>
          </w:tcPr>
          <w:p w14:paraId="5EF4B0CB" w14:textId="77777777" w:rsidR="009117B8" w:rsidRPr="00862CDF" w:rsidRDefault="009117B8" w:rsidP="009117B8">
            <w:pPr>
              <w:pStyle w:val="TAH"/>
              <w:rPr>
                <w:b w:val="0"/>
                <w:lang w:eastAsia="zh-CN"/>
              </w:rPr>
            </w:pPr>
            <w:r w:rsidRPr="00862CDF">
              <w:rPr>
                <w:b w:val="0"/>
                <w:lang w:eastAsia="zh-CN"/>
              </w:rPr>
              <w:t>DL 2150</w:t>
            </w:r>
          </w:p>
        </w:tc>
        <w:tc>
          <w:tcPr>
            <w:tcW w:w="986" w:type="dxa"/>
            <w:shd w:val="clear" w:color="auto" w:fill="auto"/>
            <w:vAlign w:val="center"/>
          </w:tcPr>
          <w:p w14:paraId="6C2F42FF"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6C2A1603" w14:textId="77777777" w:rsidR="009117B8" w:rsidRPr="00862CDF" w:rsidRDefault="009117B8" w:rsidP="009117B8">
            <w:pPr>
              <w:pStyle w:val="TAH"/>
              <w:rPr>
                <w:b w:val="0"/>
                <w:lang w:eastAsia="zh-CN"/>
              </w:rPr>
            </w:pPr>
            <w:r w:rsidRPr="00862CDF">
              <w:rPr>
                <w:b w:val="0"/>
                <w:lang w:eastAsia="zh-CN"/>
              </w:rPr>
              <w:t xml:space="preserve"> 10MHz</w:t>
            </w:r>
          </w:p>
        </w:tc>
        <w:tc>
          <w:tcPr>
            <w:tcW w:w="1226" w:type="dxa"/>
            <w:shd w:val="clear" w:color="auto" w:fill="auto"/>
            <w:vAlign w:val="center"/>
          </w:tcPr>
          <w:p w14:paraId="259B682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55F76BC5"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0FEE48F9" w14:textId="77777777" w:rsidR="009117B8" w:rsidRPr="00862CDF" w:rsidRDefault="009117B8" w:rsidP="009117B8">
            <w:pPr>
              <w:pStyle w:val="TAH"/>
              <w:rPr>
                <w:b w:val="0"/>
              </w:rPr>
            </w:pPr>
            <w:r w:rsidRPr="00862CDF">
              <w:rPr>
                <w:b w:val="0"/>
              </w:rPr>
              <w:t>Full RB</w:t>
            </w:r>
          </w:p>
        </w:tc>
        <w:tc>
          <w:tcPr>
            <w:tcW w:w="746" w:type="dxa"/>
            <w:shd w:val="clear" w:color="auto" w:fill="auto"/>
          </w:tcPr>
          <w:p w14:paraId="43723B38"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1056A71E"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6755E038" w14:textId="77777777" w:rsidR="009117B8" w:rsidRPr="00862CDF" w:rsidRDefault="009117B8" w:rsidP="009117B8">
            <w:pPr>
              <w:pStyle w:val="TAH"/>
              <w:rPr>
                <w:b w:val="0"/>
              </w:rPr>
            </w:pPr>
            <w:r w:rsidRPr="00862CDF">
              <w:rPr>
                <w:b w:val="0"/>
              </w:rPr>
              <w:t>REFSENS_CA_3</w:t>
            </w:r>
          </w:p>
        </w:tc>
      </w:tr>
      <w:tr w:rsidR="009117B8" w:rsidRPr="00862CDF" w14:paraId="6341762E" w14:textId="77777777" w:rsidTr="005E07FB">
        <w:tc>
          <w:tcPr>
            <w:tcW w:w="15302" w:type="dxa"/>
            <w:gridSpan w:val="17"/>
            <w:shd w:val="clear" w:color="auto" w:fill="auto"/>
            <w:vAlign w:val="center"/>
          </w:tcPr>
          <w:p w14:paraId="45C2F518" w14:textId="77777777" w:rsidR="009117B8" w:rsidRPr="00862CDF" w:rsidRDefault="009117B8" w:rsidP="009117B8">
            <w:pPr>
              <w:pStyle w:val="TAH"/>
              <w:rPr>
                <w:b w:val="0"/>
              </w:rPr>
            </w:pPr>
            <w:r w:rsidRPr="00862CDF">
              <w:t>Default Test Settings for a DL_n66A-n71A-n78A_UL_n66A-n71A Configuration (Inter-band)</w:t>
            </w:r>
          </w:p>
        </w:tc>
      </w:tr>
      <w:tr w:rsidR="009117B8" w:rsidRPr="00862CDF" w14:paraId="5C741F5E" w14:textId="77777777" w:rsidTr="005E07FB">
        <w:tc>
          <w:tcPr>
            <w:tcW w:w="396" w:type="dxa"/>
            <w:shd w:val="clear" w:color="auto" w:fill="auto"/>
            <w:vAlign w:val="center"/>
          </w:tcPr>
          <w:p w14:paraId="615FA218"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CDA5553" w14:textId="77777777" w:rsidR="009117B8" w:rsidRPr="00862CDF" w:rsidRDefault="009117B8" w:rsidP="009117B8">
            <w:pPr>
              <w:pStyle w:val="TAC"/>
              <w:rPr>
                <w:b/>
                <w:lang w:eastAsia="zh-CN"/>
              </w:rPr>
            </w:pPr>
            <w:r w:rsidRPr="00862CDF">
              <w:rPr>
                <w:lang w:eastAsia="zh-CN"/>
              </w:rPr>
              <w:t>n66</w:t>
            </w:r>
          </w:p>
        </w:tc>
        <w:tc>
          <w:tcPr>
            <w:tcW w:w="816" w:type="dxa"/>
            <w:shd w:val="clear" w:color="auto" w:fill="auto"/>
            <w:vAlign w:val="center"/>
          </w:tcPr>
          <w:p w14:paraId="4F082C7D" w14:textId="77777777" w:rsidR="009117B8" w:rsidRPr="00862CDF" w:rsidRDefault="009117B8" w:rsidP="009117B8">
            <w:pPr>
              <w:pStyle w:val="TAH"/>
              <w:rPr>
                <w:b w:val="0"/>
                <w:lang w:eastAsia="zh-CN"/>
              </w:rPr>
            </w:pPr>
            <w:r w:rsidRPr="00862CDF">
              <w:rPr>
                <w:b w:val="0"/>
                <w:lang w:eastAsia="zh-CN"/>
              </w:rPr>
              <w:t>UL 1720/ DL 2120</w:t>
            </w:r>
          </w:p>
        </w:tc>
        <w:tc>
          <w:tcPr>
            <w:tcW w:w="716" w:type="dxa"/>
            <w:shd w:val="clear" w:color="auto" w:fill="auto"/>
            <w:vAlign w:val="center"/>
          </w:tcPr>
          <w:p w14:paraId="079FA15D" w14:textId="77777777" w:rsidR="009117B8" w:rsidRPr="00862CDF" w:rsidRDefault="009117B8" w:rsidP="009117B8">
            <w:pPr>
              <w:pStyle w:val="TAH"/>
              <w:rPr>
                <w:b w:val="0"/>
                <w:lang w:eastAsia="zh-CN"/>
              </w:rPr>
            </w:pPr>
            <w:r w:rsidRPr="00862CDF">
              <w:rPr>
                <w:b w:val="0"/>
                <w:lang w:eastAsia="zh-CN"/>
              </w:rPr>
              <w:t>n71</w:t>
            </w:r>
          </w:p>
        </w:tc>
        <w:tc>
          <w:tcPr>
            <w:tcW w:w="846" w:type="dxa"/>
            <w:shd w:val="clear" w:color="auto" w:fill="auto"/>
            <w:vAlign w:val="center"/>
          </w:tcPr>
          <w:p w14:paraId="11FE1A1F" w14:textId="77777777" w:rsidR="009117B8" w:rsidRPr="00862CDF" w:rsidRDefault="009117B8" w:rsidP="009117B8">
            <w:pPr>
              <w:pStyle w:val="TAH"/>
              <w:rPr>
                <w:b w:val="0"/>
                <w:lang w:eastAsia="zh-CN"/>
              </w:rPr>
            </w:pPr>
            <w:r w:rsidRPr="00862CDF">
              <w:rPr>
                <w:b w:val="0"/>
                <w:lang w:eastAsia="zh-CN"/>
              </w:rPr>
              <w:t>UL 668/</w:t>
            </w:r>
          </w:p>
          <w:p w14:paraId="5C3CC69D" w14:textId="77777777" w:rsidR="009117B8" w:rsidRPr="00862CDF" w:rsidRDefault="009117B8" w:rsidP="009117B8">
            <w:pPr>
              <w:pStyle w:val="TAH"/>
              <w:rPr>
                <w:b w:val="0"/>
                <w:lang w:eastAsia="zh-CN"/>
              </w:rPr>
            </w:pPr>
            <w:r w:rsidRPr="00862CDF">
              <w:rPr>
                <w:b w:val="0"/>
                <w:lang w:eastAsia="zh-CN"/>
              </w:rPr>
              <w:t>DL 622</w:t>
            </w:r>
          </w:p>
        </w:tc>
        <w:tc>
          <w:tcPr>
            <w:tcW w:w="816" w:type="dxa"/>
            <w:shd w:val="clear" w:color="auto" w:fill="auto"/>
            <w:vAlign w:val="center"/>
          </w:tcPr>
          <w:p w14:paraId="229C6D72" w14:textId="77777777" w:rsidR="009117B8" w:rsidRPr="00862CDF" w:rsidRDefault="009117B8" w:rsidP="009117B8">
            <w:pPr>
              <w:pStyle w:val="TAH"/>
              <w:rPr>
                <w:b w:val="0"/>
                <w:lang w:eastAsia="zh-CN"/>
              </w:rPr>
            </w:pPr>
            <w:r w:rsidRPr="00862CDF">
              <w:rPr>
                <w:b w:val="0"/>
                <w:lang w:eastAsia="zh-CN"/>
              </w:rPr>
              <w:t>n78</w:t>
            </w:r>
          </w:p>
        </w:tc>
        <w:tc>
          <w:tcPr>
            <w:tcW w:w="1066" w:type="dxa"/>
            <w:shd w:val="clear" w:color="auto" w:fill="auto"/>
            <w:vAlign w:val="center"/>
          </w:tcPr>
          <w:p w14:paraId="661F8448" w14:textId="77777777" w:rsidR="009117B8" w:rsidRPr="00862CDF" w:rsidRDefault="009117B8" w:rsidP="009117B8">
            <w:pPr>
              <w:pStyle w:val="TAH"/>
              <w:rPr>
                <w:b w:val="0"/>
                <w:lang w:eastAsia="zh-CN"/>
              </w:rPr>
            </w:pPr>
            <w:r w:rsidRPr="00862CDF">
              <w:rPr>
                <w:b w:val="0"/>
                <w:lang w:eastAsia="zh-CN"/>
              </w:rPr>
              <w:t>3724</w:t>
            </w:r>
          </w:p>
        </w:tc>
        <w:tc>
          <w:tcPr>
            <w:tcW w:w="986" w:type="dxa"/>
            <w:shd w:val="clear" w:color="auto" w:fill="auto"/>
            <w:vAlign w:val="center"/>
          </w:tcPr>
          <w:p w14:paraId="62229E23"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651998B4" w14:textId="77777777" w:rsidR="009117B8" w:rsidRPr="00862CDF" w:rsidRDefault="009117B8" w:rsidP="009117B8">
            <w:pPr>
              <w:pStyle w:val="TAH"/>
              <w:rPr>
                <w:b w:val="0"/>
                <w:lang w:eastAsia="zh-CN"/>
              </w:rPr>
            </w:pPr>
            <w:r w:rsidRPr="00862CDF">
              <w:rPr>
                <w:b w:val="0"/>
                <w:lang w:eastAsia="zh-CN"/>
              </w:rPr>
              <w:t xml:space="preserve"> 5MHz</w:t>
            </w:r>
          </w:p>
        </w:tc>
        <w:tc>
          <w:tcPr>
            <w:tcW w:w="1226" w:type="dxa"/>
            <w:shd w:val="clear" w:color="auto" w:fill="auto"/>
            <w:vAlign w:val="center"/>
          </w:tcPr>
          <w:p w14:paraId="22041220" w14:textId="77777777" w:rsidR="009117B8" w:rsidRPr="00862CDF" w:rsidRDefault="009117B8" w:rsidP="009117B8">
            <w:pPr>
              <w:pStyle w:val="TAH"/>
              <w:rPr>
                <w:b w:val="0"/>
              </w:rPr>
            </w:pPr>
            <w:r w:rsidRPr="00862CDF">
              <w:rPr>
                <w:b w:val="0"/>
              </w:rPr>
              <w:t>10MHz</w:t>
            </w:r>
          </w:p>
        </w:tc>
        <w:tc>
          <w:tcPr>
            <w:tcW w:w="746" w:type="dxa"/>
            <w:shd w:val="clear" w:color="auto" w:fill="auto"/>
            <w:vAlign w:val="center"/>
          </w:tcPr>
          <w:p w14:paraId="11381C36"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309EFB24" w14:textId="77777777" w:rsidR="009117B8" w:rsidRPr="00862CDF" w:rsidRDefault="009117B8" w:rsidP="009117B8">
            <w:pPr>
              <w:pStyle w:val="TAH"/>
              <w:rPr>
                <w:b w:val="0"/>
              </w:rPr>
            </w:pPr>
            <w:r w:rsidRPr="00862CDF">
              <w:rPr>
                <w:b w:val="0"/>
              </w:rPr>
              <w:t>Full RB</w:t>
            </w:r>
          </w:p>
        </w:tc>
        <w:tc>
          <w:tcPr>
            <w:tcW w:w="746" w:type="dxa"/>
            <w:shd w:val="clear" w:color="auto" w:fill="auto"/>
          </w:tcPr>
          <w:p w14:paraId="5E155E68"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74D39CCF"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7533BA04" w14:textId="77777777" w:rsidR="009117B8" w:rsidRPr="00862CDF" w:rsidRDefault="009117B8" w:rsidP="009117B8">
            <w:pPr>
              <w:pStyle w:val="TAH"/>
              <w:rPr>
                <w:b w:val="0"/>
              </w:rPr>
            </w:pPr>
            <w:r w:rsidRPr="00862CDF">
              <w:rPr>
                <w:b w:val="0"/>
              </w:rPr>
              <w:t>REFSENS_CA_3</w:t>
            </w:r>
          </w:p>
        </w:tc>
      </w:tr>
      <w:tr w:rsidR="009117B8" w:rsidRPr="00862CDF" w14:paraId="6684E594" w14:textId="77777777" w:rsidTr="005E07FB">
        <w:tc>
          <w:tcPr>
            <w:tcW w:w="15302" w:type="dxa"/>
            <w:gridSpan w:val="17"/>
            <w:shd w:val="clear" w:color="auto" w:fill="auto"/>
            <w:vAlign w:val="center"/>
          </w:tcPr>
          <w:p w14:paraId="6DE432FC" w14:textId="77777777" w:rsidR="009117B8" w:rsidRPr="00862CDF" w:rsidRDefault="009117B8" w:rsidP="009117B8">
            <w:pPr>
              <w:pStyle w:val="TAH"/>
              <w:rPr>
                <w:b w:val="0"/>
              </w:rPr>
            </w:pPr>
            <w:r w:rsidRPr="00862CDF">
              <w:t>Default Test Settings for a DL_n66A-n71A-n78A_UL_n71A-n78A Configuration (Inter-band)</w:t>
            </w:r>
          </w:p>
        </w:tc>
      </w:tr>
      <w:tr w:rsidR="009117B8" w:rsidRPr="00862CDF" w14:paraId="0DD7B2A8" w14:textId="77777777" w:rsidTr="005E07FB">
        <w:tc>
          <w:tcPr>
            <w:tcW w:w="396" w:type="dxa"/>
            <w:shd w:val="clear" w:color="auto" w:fill="auto"/>
            <w:vAlign w:val="center"/>
          </w:tcPr>
          <w:p w14:paraId="13685EAC" w14:textId="77777777" w:rsidR="009117B8" w:rsidRPr="00862CDF" w:rsidRDefault="009117B8" w:rsidP="009117B8">
            <w:pPr>
              <w:pStyle w:val="TAC"/>
              <w:rPr>
                <w:lang w:eastAsia="zh-CN"/>
              </w:rPr>
            </w:pPr>
            <w:r w:rsidRPr="00862CDF">
              <w:rPr>
                <w:lang w:eastAsia="zh-CN"/>
              </w:rPr>
              <w:t>1</w:t>
            </w:r>
          </w:p>
        </w:tc>
        <w:tc>
          <w:tcPr>
            <w:tcW w:w="666" w:type="dxa"/>
            <w:shd w:val="clear" w:color="auto" w:fill="auto"/>
            <w:vAlign w:val="center"/>
          </w:tcPr>
          <w:p w14:paraId="2604A249" w14:textId="77777777" w:rsidR="009117B8" w:rsidRPr="00862CDF" w:rsidRDefault="009117B8" w:rsidP="009117B8">
            <w:pPr>
              <w:pStyle w:val="TAC"/>
              <w:rPr>
                <w:b/>
                <w:lang w:eastAsia="zh-CN"/>
              </w:rPr>
            </w:pPr>
            <w:r w:rsidRPr="00862CDF">
              <w:rPr>
                <w:lang w:eastAsia="zh-CN"/>
              </w:rPr>
              <w:t>n71</w:t>
            </w:r>
          </w:p>
        </w:tc>
        <w:tc>
          <w:tcPr>
            <w:tcW w:w="816" w:type="dxa"/>
            <w:shd w:val="clear" w:color="auto" w:fill="auto"/>
            <w:vAlign w:val="center"/>
          </w:tcPr>
          <w:p w14:paraId="1AD28E08" w14:textId="77777777" w:rsidR="009117B8" w:rsidRPr="00862CDF" w:rsidRDefault="009117B8" w:rsidP="009117B8">
            <w:pPr>
              <w:pStyle w:val="TAH"/>
              <w:rPr>
                <w:b w:val="0"/>
                <w:lang w:eastAsia="zh-CN"/>
              </w:rPr>
            </w:pPr>
            <w:r w:rsidRPr="00862CDF">
              <w:rPr>
                <w:b w:val="0"/>
                <w:lang w:eastAsia="zh-CN"/>
              </w:rPr>
              <w:t>UL 693/ DL 647</w:t>
            </w:r>
          </w:p>
        </w:tc>
        <w:tc>
          <w:tcPr>
            <w:tcW w:w="716" w:type="dxa"/>
            <w:shd w:val="clear" w:color="auto" w:fill="auto"/>
            <w:vAlign w:val="center"/>
          </w:tcPr>
          <w:p w14:paraId="1A9F95A3" w14:textId="77777777" w:rsidR="009117B8" w:rsidRPr="00862CDF" w:rsidRDefault="009117B8" w:rsidP="009117B8">
            <w:pPr>
              <w:pStyle w:val="TAH"/>
              <w:rPr>
                <w:b w:val="0"/>
                <w:lang w:eastAsia="zh-CN"/>
              </w:rPr>
            </w:pPr>
            <w:r w:rsidRPr="00862CDF">
              <w:rPr>
                <w:b w:val="0"/>
                <w:lang w:eastAsia="zh-CN"/>
              </w:rPr>
              <w:t>n78</w:t>
            </w:r>
          </w:p>
        </w:tc>
        <w:tc>
          <w:tcPr>
            <w:tcW w:w="846" w:type="dxa"/>
            <w:shd w:val="clear" w:color="auto" w:fill="auto"/>
            <w:vAlign w:val="center"/>
          </w:tcPr>
          <w:p w14:paraId="773C41B0" w14:textId="77777777" w:rsidR="009117B8" w:rsidRPr="00862CDF" w:rsidRDefault="009117B8" w:rsidP="009117B8">
            <w:pPr>
              <w:pStyle w:val="TAH"/>
              <w:rPr>
                <w:b w:val="0"/>
                <w:lang w:eastAsia="zh-CN"/>
              </w:rPr>
            </w:pPr>
            <w:r w:rsidRPr="00862CDF">
              <w:rPr>
                <w:b w:val="0"/>
                <w:lang w:eastAsia="zh-CN"/>
              </w:rPr>
              <w:t>3546</w:t>
            </w:r>
          </w:p>
        </w:tc>
        <w:tc>
          <w:tcPr>
            <w:tcW w:w="816" w:type="dxa"/>
            <w:shd w:val="clear" w:color="auto" w:fill="auto"/>
            <w:vAlign w:val="center"/>
          </w:tcPr>
          <w:p w14:paraId="5DB0F4F9" w14:textId="77777777" w:rsidR="009117B8" w:rsidRPr="00862CDF" w:rsidRDefault="009117B8" w:rsidP="009117B8">
            <w:pPr>
              <w:pStyle w:val="TAH"/>
              <w:rPr>
                <w:b w:val="0"/>
                <w:lang w:eastAsia="zh-CN"/>
              </w:rPr>
            </w:pPr>
            <w:r w:rsidRPr="00862CDF">
              <w:rPr>
                <w:b w:val="0"/>
                <w:lang w:eastAsia="zh-CN"/>
              </w:rPr>
              <w:t>n66</w:t>
            </w:r>
          </w:p>
        </w:tc>
        <w:tc>
          <w:tcPr>
            <w:tcW w:w="1066" w:type="dxa"/>
            <w:shd w:val="clear" w:color="auto" w:fill="auto"/>
            <w:vAlign w:val="center"/>
          </w:tcPr>
          <w:p w14:paraId="68B2CDFF" w14:textId="77777777" w:rsidR="009117B8" w:rsidRPr="00862CDF" w:rsidRDefault="009117B8" w:rsidP="009117B8">
            <w:pPr>
              <w:pStyle w:val="TAH"/>
              <w:rPr>
                <w:b w:val="0"/>
                <w:lang w:eastAsia="zh-CN"/>
              </w:rPr>
            </w:pPr>
            <w:r w:rsidRPr="00862CDF">
              <w:rPr>
                <w:b w:val="0"/>
                <w:lang w:eastAsia="zh-CN"/>
              </w:rPr>
              <w:t>DL 2160</w:t>
            </w:r>
          </w:p>
        </w:tc>
        <w:tc>
          <w:tcPr>
            <w:tcW w:w="986" w:type="dxa"/>
            <w:shd w:val="clear" w:color="auto" w:fill="auto"/>
            <w:vAlign w:val="center"/>
          </w:tcPr>
          <w:p w14:paraId="2E958BCD" w14:textId="77777777" w:rsidR="009117B8" w:rsidRPr="00862CDF" w:rsidRDefault="009117B8" w:rsidP="009117B8">
            <w:pPr>
              <w:pStyle w:val="TAH"/>
              <w:rPr>
                <w:b w:val="0"/>
                <w:lang w:eastAsia="zh-CN"/>
              </w:rPr>
            </w:pPr>
            <w:r w:rsidRPr="00862CDF">
              <w:rPr>
                <w:b w:val="0"/>
                <w:lang w:eastAsia="zh-CN"/>
              </w:rPr>
              <w:t>5MHz</w:t>
            </w:r>
          </w:p>
        </w:tc>
        <w:tc>
          <w:tcPr>
            <w:tcW w:w="1056" w:type="dxa"/>
            <w:shd w:val="clear" w:color="auto" w:fill="auto"/>
            <w:vAlign w:val="center"/>
          </w:tcPr>
          <w:p w14:paraId="3A20FAFC" w14:textId="77777777" w:rsidR="009117B8" w:rsidRPr="00862CDF" w:rsidRDefault="009117B8" w:rsidP="009117B8">
            <w:pPr>
              <w:pStyle w:val="TAH"/>
              <w:rPr>
                <w:b w:val="0"/>
                <w:lang w:eastAsia="zh-CN"/>
              </w:rPr>
            </w:pPr>
            <w:r w:rsidRPr="00862CDF">
              <w:rPr>
                <w:b w:val="0"/>
                <w:lang w:eastAsia="zh-CN"/>
              </w:rPr>
              <w:t xml:space="preserve"> 10MHz</w:t>
            </w:r>
          </w:p>
        </w:tc>
        <w:tc>
          <w:tcPr>
            <w:tcW w:w="1226" w:type="dxa"/>
            <w:shd w:val="clear" w:color="auto" w:fill="auto"/>
            <w:vAlign w:val="center"/>
          </w:tcPr>
          <w:p w14:paraId="1E496247" w14:textId="77777777" w:rsidR="009117B8" w:rsidRPr="00862CDF" w:rsidRDefault="009117B8" w:rsidP="009117B8">
            <w:pPr>
              <w:pStyle w:val="TAH"/>
              <w:rPr>
                <w:b w:val="0"/>
              </w:rPr>
            </w:pPr>
            <w:r w:rsidRPr="00862CDF">
              <w:rPr>
                <w:b w:val="0"/>
              </w:rPr>
              <w:t>5MHz</w:t>
            </w:r>
          </w:p>
        </w:tc>
        <w:tc>
          <w:tcPr>
            <w:tcW w:w="746" w:type="dxa"/>
            <w:shd w:val="clear" w:color="auto" w:fill="auto"/>
            <w:vAlign w:val="center"/>
          </w:tcPr>
          <w:p w14:paraId="004BF146" w14:textId="77777777" w:rsidR="009117B8" w:rsidRPr="00862CDF" w:rsidRDefault="009117B8" w:rsidP="009117B8">
            <w:pPr>
              <w:pStyle w:val="TAH"/>
              <w:rPr>
                <w:b w:val="0"/>
              </w:rPr>
            </w:pPr>
            <w:r w:rsidRPr="00862CDF">
              <w:rPr>
                <w:b w:val="0"/>
              </w:rPr>
              <w:t>CP-OFDM QPSK</w:t>
            </w:r>
          </w:p>
        </w:tc>
        <w:tc>
          <w:tcPr>
            <w:tcW w:w="1988" w:type="dxa"/>
            <w:gridSpan w:val="3"/>
            <w:shd w:val="clear" w:color="auto" w:fill="auto"/>
          </w:tcPr>
          <w:p w14:paraId="7C73B5BC" w14:textId="77777777" w:rsidR="009117B8" w:rsidRPr="00862CDF" w:rsidRDefault="009117B8" w:rsidP="009117B8">
            <w:pPr>
              <w:pStyle w:val="TAH"/>
              <w:rPr>
                <w:b w:val="0"/>
              </w:rPr>
            </w:pPr>
            <w:r w:rsidRPr="00862CDF">
              <w:rPr>
                <w:b w:val="0"/>
              </w:rPr>
              <w:t>Full RB</w:t>
            </w:r>
          </w:p>
        </w:tc>
        <w:tc>
          <w:tcPr>
            <w:tcW w:w="746" w:type="dxa"/>
            <w:shd w:val="clear" w:color="auto" w:fill="auto"/>
          </w:tcPr>
          <w:p w14:paraId="7E0FED0C" w14:textId="77777777" w:rsidR="009117B8" w:rsidRPr="00862CDF" w:rsidRDefault="009117B8" w:rsidP="009117B8">
            <w:pPr>
              <w:pStyle w:val="TAH"/>
              <w:rPr>
                <w:b w:val="0"/>
              </w:rPr>
            </w:pPr>
            <w:r w:rsidRPr="00862CDF">
              <w:rPr>
                <w:b w:val="0"/>
              </w:rPr>
              <w:t>DFT-s-OFDM QPSK</w:t>
            </w:r>
          </w:p>
        </w:tc>
        <w:tc>
          <w:tcPr>
            <w:tcW w:w="1616" w:type="dxa"/>
            <w:shd w:val="clear" w:color="auto" w:fill="auto"/>
          </w:tcPr>
          <w:p w14:paraId="4405E869" w14:textId="77777777" w:rsidR="009117B8" w:rsidRPr="00862CDF" w:rsidRDefault="009117B8" w:rsidP="009117B8">
            <w:pPr>
              <w:pStyle w:val="TAH"/>
              <w:rPr>
                <w:b w:val="0"/>
              </w:rPr>
            </w:pPr>
            <w:r w:rsidRPr="00862CDF">
              <w:rPr>
                <w:b w:val="0"/>
              </w:rPr>
              <w:t>REFSENS_CA_3</w:t>
            </w:r>
          </w:p>
        </w:tc>
        <w:tc>
          <w:tcPr>
            <w:tcW w:w="1616" w:type="dxa"/>
            <w:shd w:val="clear" w:color="auto" w:fill="auto"/>
          </w:tcPr>
          <w:p w14:paraId="31B1D225" w14:textId="77777777" w:rsidR="009117B8" w:rsidRPr="00862CDF" w:rsidRDefault="009117B8" w:rsidP="009117B8">
            <w:pPr>
              <w:pStyle w:val="TAH"/>
              <w:rPr>
                <w:b w:val="0"/>
              </w:rPr>
            </w:pPr>
            <w:r w:rsidRPr="00862CDF">
              <w:rPr>
                <w:b w:val="0"/>
              </w:rPr>
              <w:t>REFSENS_CA_3</w:t>
            </w:r>
          </w:p>
        </w:tc>
      </w:tr>
      <w:tr w:rsidR="009117B8" w:rsidRPr="00862CDF" w14:paraId="37ABF472" w14:textId="77777777" w:rsidTr="005E07FB">
        <w:tc>
          <w:tcPr>
            <w:tcW w:w="15302" w:type="dxa"/>
            <w:gridSpan w:val="17"/>
            <w:shd w:val="clear" w:color="auto" w:fill="auto"/>
            <w:vAlign w:val="center"/>
          </w:tcPr>
          <w:p w14:paraId="26ED8903" w14:textId="77777777" w:rsidR="009117B8" w:rsidRPr="00862CDF" w:rsidRDefault="009117B8" w:rsidP="009117B8">
            <w:pPr>
              <w:pStyle w:val="TAN"/>
            </w:pPr>
            <w:r w:rsidRPr="00862CDF">
              <w:t>Note 1:</w:t>
            </w:r>
            <w:r w:rsidRPr="00862CDF">
              <w:tab/>
              <w:t>CA Configuration Test CC Combination test settings are checked separately for each CA Configuration.</w:t>
            </w:r>
          </w:p>
          <w:p w14:paraId="01ADF17D" w14:textId="77777777" w:rsidR="009117B8" w:rsidRPr="00862CDF" w:rsidRDefault="009117B8" w:rsidP="009117B8">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09160122" w14:textId="77777777" w:rsidR="009117B8" w:rsidRPr="00862CDF" w:rsidRDefault="009117B8" w:rsidP="009117B8">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2C363C16" w14:textId="77777777" w:rsidR="009117B8" w:rsidRPr="00862CDF" w:rsidRDefault="009117B8" w:rsidP="009117B8">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5ACD898C" w14:textId="77777777" w:rsidR="008B73E0" w:rsidRPr="00862CDF" w:rsidRDefault="008B73E0" w:rsidP="008B73E0"/>
    <w:p w14:paraId="1A22B6FF" w14:textId="77777777" w:rsidR="008B73E0" w:rsidRPr="00862CDF" w:rsidRDefault="008B73E0" w:rsidP="008B73E0">
      <w:pPr>
        <w:pStyle w:val="B10"/>
      </w:pPr>
      <w:r w:rsidRPr="00862CDF">
        <w:lastRenderedPageBreak/>
        <w:t>1.</w:t>
      </w:r>
      <w:r w:rsidRPr="00862CDF">
        <w:tab/>
        <w:t>Connect the SS to the UE antenna connectors as shown in TS 38.508-1 [5] Annex A, Figure A.3.1.1.3 for TE diagram and section A.3.2 for UE diagram.</w:t>
      </w:r>
    </w:p>
    <w:p w14:paraId="40D32722" w14:textId="77777777" w:rsidR="008B73E0" w:rsidRPr="00862CDF" w:rsidRDefault="008B73E0" w:rsidP="008B73E0">
      <w:pPr>
        <w:pStyle w:val="B10"/>
      </w:pPr>
      <w:r w:rsidRPr="00862CDF">
        <w:t>2.</w:t>
      </w:r>
      <w:r w:rsidRPr="00862CDF">
        <w:tab/>
        <w:t>The parameter settings for the cell are set up according to TS 38.508-1 [5] subclause 4.4.3.</w:t>
      </w:r>
    </w:p>
    <w:p w14:paraId="7F911CAA" w14:textId="77777777" w:rsidR="008B73E0" w:rsidRPr="00862CDF" w:rsidRDefault="008B73E0" w:rsidP="008B73E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7D059360" w14:textId="77777777" w:rsidR="008B73E0" w:rsidRPr="00862CDF" w:rsidRDefault="008B73E0" w:rsidP="008B73E0">
      <w:pPr>
        <w:pStyle w:val="B10"/>
      </w:pPr>
      <w:r w:rsidRPr="00862CDF">
        <w:t>4.</w:t>
      </w:r>
      <w:r w:rsidRPr="00862CDF">
        <w:tab/>
        <w:t xml:space="preserve">The UL </w:t>
      </w:r>
      <w:r w:rsidRPr="00862CDF">
        <w:rPr>
          <w:lang w:eastAsia="zh-CN"/>
        </w:rPr>
        <w:t xml:space="preserve">and </w:t>
      </w:r>
      <w:r w:rsidRPr="00862CDF">
        <w:t>Reference Measurement Channel is set according to Tables 7.3A.2_1.4.1-1.</w:t>
      </w:r>
    </w:p>
    <w:p w14:paraId="59F3C02F" w14:textId="77777777" w:rsidR="008B73E0" w:rsidRPr="00862CDF" w:rsidRDefault="008B73E0" w:rsidP="008B73E0">
      <w:pPr>
        <w:pStyle w:val="B10"/>
      </w:pPr>
      <w:r w:rsidRPr="00862CDF">
        <w:t>5.</w:t>
      </w:r>
      <w:r w:rsidRPr="00862CDF">
        <w:tab/>
        <w:t>Propagation conditions are set according to Annex B.0.</w:t>
      </w:r>
    </w:p>
    <w:p w14:paraId="7720C415" w14:textId="77777777" w:rsidR="008B73E0" w:rsidRPr="00862CDF" w:rsidRDefault="008B73E0" w:rsidP="008B73E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7.3A.1_1.4.3</w:t>
      </w:r>
      <w:r w:rsidRPr="00862CDF">
        <w:rPr>
          <w:i/>
        </w:rPr>
        <w:t>.</w:t>
      </w:r>
    </w:p>
    <w:p w14:paraId="3F0F40E1" w14:textId="77777777" w:rsidR="008B73E0" w:rsidRPr="00862CDF" w:rsidRDefault="008B73E0" w:rsidP="008B73E0">
      <w:pPr>
        <w:pStyle w:val="H6"/>
      </w:pPr>
      <w:r w:rsidRPr="00862CDF">
        <w:t>7.3A.2_1.4.2</w:t>
      </w:r>
      <w:r w:rsidRPr="00862CDF">
        <w:tab/>
        <w:t>Test procedure</w:t>
      </w:r>
    </w:p>
    <w:p w14:paraId="4738DD44" w14:textId="77777777" w:rsidR="008B73E0" w:rsidRPr="00862CDF" w:rsidRDefault="008B73E0" w:rsidP="008B73E0">
      <w:pPr>
        <w:pStyle w:val="B10"/>
        <w:rPr>
          <w:rFonts w:eastAsia="Malgun Gothic"/>
        </w:rPr>
      </w:pPr>
      <w:r w:rsidRPr="00862CDF">
        <w:rPr>
          <w:rFonts w:eastAsia="Malgun Gothic"/>
        </w:rPr>
        <w:t>1.</w:t>
      </w:r>
      <w:r w:rsidRPr="00862CDF">
        <w:rPr>
          <w:rFonts w:eastAsia="Malgun Gothic"/>
        </w:rPr>
        <w:tab/>
        <w:t>Configure SCC according to Annex C.0, C.1, C.2 for all downlink physical channels.</w:t>
      </w:r>
    </w:p>
    <w:p w14:paraId="6B8D5843" w14:textId="77777777" w:rsidR="008B73E0" w:rsidRPr="00862CDF" w:rsidRDefault="008B73E0" w:rsidP="008B73E0">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7.3A.1_1.4.3</w:t>
      </w:r>
      <w:r w:rsidRPr="00862CDF">
        <w:rPr>
          <w:rFonts w:eastAsia="Malgun Gothic"/>
        </w:rPr>
        <w:t>.</w:t>
      </w:r>
    </w:p>
    <w:p w14:paraId="287FE506" w14:textId="77777777" w:rsidR="008B73E0" w:rsidRPr="00862CDF" w:rsidRDefault="008B73E0" w:rsidP="008B73E0">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4D81D332" w14:textId="77777777" w:rsidR="008B73E0" w:rsidRPr="00862CDF" w:rsidRDefault="008B73E0" w:rsidP="008B73E0">
      <w:pPr>
        <w:pStyle w:val="B10"/>
        <w:rPr>
          <w:rFonts w:eastAsia="Malgun Gothic"/>
        </w:rPr>
      </w:pPr>
      <w:r w:rsidRPr="00862CDF">
        <w:rPr>
          <w:rFonts w:eastAsia="Malgun Gothic"/>
        </w:rPr>
        <w:t>4.</w:t>
      </w:r>
      <w:r w:rsidRPr="00862CDF">
        <w:rPr>
          <w:rFonts w:eastAsia="Malgun Gothic"/>
        </w:rPr>
        <w:tab/>
      </w:r>
      <w:r w:rsidRPr="00862CDF">
        <w:t>SS transmits PDSCH via PDCCH DCI format 1</w:t>
      </w:r>
      <w:r w:rsidRPr="00862CDF">
        <w:rPr>
          <w:lang w:eastAsia="zh-CN"/>
        </w:rPr>
        <w:t>_1</w:t>
      </w:r>
      <w:r w:rsidRPr="00862CDF">
        <w:t xml:space="preserve"> for C_RNTI to transmit the DL RMC according to Tables 7.3A.2_1.4.1-1on PCC and SCCs.  The SS sends downlink MAC padding bits on the DL RMC</w:t>
      </w:r>
    </w:p>
    <w:p w14:paraId="089011F7" w14:textId="77777777" w:rsidR="008B73E0" w:rsidRPr="00862CDF" w:rsidRDefault="008B73E0" w:rsidP="008B73E0">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A0DDA51" w14:textId="77777777" w:rsidR="008B73E0" w:rsidRPr="00862CDF" w:rsidRDefault="008B73E0" w:rsidP="008B73E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 7.3A.2_1.5-1 for PC3 CA.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207D2800" w14:textId="77777777" w:rsidR="008B73E0" w:rsidRPr="00862CDF" w:rsidRDefault="008B73E0" w:rsidP="008B73E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7C7441EB" w14:textId="77777777" w:rsidR="008B73E0" w:rsidRPr="00862CDF" w:rsidRDefault="008B73E0" w:rsidP="008B73E0">
      <w:pPr>
        <w:pStyle w:val="H6"/>
      </w:pPr>
      <w:r w:rsidRPr="00862CDF">
        <w:t>7.3A.2_1.4.3</w:t>
      </w:r>
      <w:r w:rsidRPr="00862CDF">
        <w:tab/>
        <w:t>Message contents</w:t>
      </w:r>
    </w:p>
    <w:p w14:paraId="1311BDE0" w14:textId="77777777" w:rsidR="008B73E0" w:rsidRPr="00862CDF" w:rsidRDefault="008B73E0" w:rsidP="008B73E0">
      <w:r w:rsidRPr="00862CDF">
        <w:t>Message contents are according to TS 38.508-1 [5] subclause 4.6 Table 4.6.3-118 with condition TRANSFORM_PRECODER_ENABLED and following exception:</w:t>
      </w:r>
    </w:p>
    <w:p w14:paraId="2AADE443" w14:textId="77777777" w:rsidR="008B73E0" w:rsidRPr="00862CDF" w:rsidRDefault="008B73E0" w:rsidP="008B73E0">
      <w:pPr>
        <w:rPr>
          <w:lang w:eastAsia="zh-CN"/>
        </w:rPr>
      </w:pPr>
      <w:r w:rsidRPr="00862CDF">
        <w:rPr>
          <w:lang w:eastAsia="zh-CN"/>
        </w:rPr>
        <w:t>For test points with “REFSENS_CA_3” UL configuration in table 7.3A.2_1.4.1-1, message exception in table 7.3A.1_1.4.3-1 applies.</w:t>
      </w:r>
    </w:p>
    <w:p w14:paraId="6C1AA66B" w14:textId="77777777" w:rsidR="008B73E0" w:rsidRPr="00862CDF" w:rsidRDefault="008B73E0" w:rsidP="008B73E0">
      <w:pPr>
        <w:pStyle w:val="H6"/>
      </w:pPr>
      <w:r w:rsidRPr="00862CDF">
        <w:t>7.3A.2_1.5</w:t>
      </w:r>
      <w:r w:rsidRPr="00862CDF">
        <w:tab/>
        <w:t>Test requirement</w:t>
      </w:r>
    </w:p>
    <w:p w14:paraId="556F4D08" w14:textId="77777777" w:rsidR="008B73E0" w:rsidRPr="00862CDF" w:rsidRDefault="008B73E0" w:rsidP="008B73E0">
      <w:pPr>
        <w:sectPr w:rsidR="008B73E0" w:rsidRPr="00862CDF" w:rsidSect="005E07FB">
          <w:footnotePr>
            <w:numRestart w:val="eachSect"/>
          </w:footnotePr>
          <w:pgSz w:w="16840" w:h="11907" w:orient="landscape"/>
          <w:pgMar w:top="1134" w:right="1418" w:bottom="1134" w:left="1134" w:header="680" w:footer="567" w:gutter="0"/>
          <w:cols w:space="720"/>
          <w:docGrid w:linePitch="272"/>
        </w:sectPr>
      </w:pPr>
      <w:r w:rsidRPr="00862CDF">
        <w:t>For inter-band carrier aggregation the throughput shall be ≥ 95% of the maximum throughput of the reference measurement channels as specified in Annex A.2.2 ans A.2.3 with parameters specified in Table 7.3A.2_1.5-1 for PC3.</w:t>
      </w:r>
    </w:p>
    <w:p w14:paraId="29EB16FB" w14:textId="77777777" w:rsidR="008B73E0" w:rsidRPr="00862CDF" w:rsidRDefault="008B73E0" w:rsidP="008B73E0">
      <w:pPr>
        <w:pStyle w:val="TH"/>
      </w:pPr>
      <w:r w:rsidRPr="00862CDF">
        <w:lastRenderedPageBreak/>
        <w:t>Table 7.3A.2_1.5-1: Reference sensitivity requirement for PC3 interband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Change w:id="474">
          <w:tblGrid>
            <w:gridCol w:w="15"/>
            <w:gridCol w:w="1550"/>
            <w:gridCol w:w="15"/>
            <w:gridCol w:w="514"/>
            <w:gridCol w:w="15"/>
            <w:gridCol w:w="622"/>
            <w:gridCol w:w="15"/>
            <w:gridCol w:w="559"/>
            <w:gridCol w:w="21"/>
            <w:gridCol w:w="15"/>
            <w:gridCol w:w="1385"/>
            <w:gridCol w:w="21"/>
            <w:gridCol w:w="15"/>
            <w:gridCol w:w="15"/>
            <w:gridCol w:w="1049"/>
            <w:gridCol w:w="22"/>
            <w:gridCol w:w="15"/>
            <w:gridCol w:w="674"/>
            <w:gridCol w:w="36"/>
            <w:gridCol w:w="15"/>
            <w:gridCol w:w="841"/>
            <w:gridCol w:w="14"/>
            <w:gridCol w:w="15"/>
            <w:gridCol w:w="689"/>
            <w:gridCol w:w="21"/>
            <w:gridCol w:w="15"/>
            <w:gridCol w:w="760"/>
            <w:gridCol w:w="16"/>
            <w:gridCol w:w="15"/>
            <w:gridCol w:w="769"/>
            <w:gridCol w:w="15"/>
          </w:tblGrid>
        </w:tblGridChange>
      </w:tblGrid>
      <w:tr w:rsidR="008B73E0" w:rsidRPr="00862CDF" w14:paraId="7D544B4A" w14:textId="77777777" w:rsidTr="005E07FB">
        <w:trPr>
          <w:tblHeader/>
        </w:trPr>
        <w:tc>
          <w:tcPr>
            <w:tcW w:w="1565" w:type="dxa"/>
            <w:vMerge w:val="restart"/>
            <w:shd w:val="clear" w:color="auto" w:fill="auto"/>
          </w:tcPr>
          <w:p w14:paraId="3ADD6450" w14:textId="77777777" w:rsidR="008B73E0" w:rsidRPr="00862CDF" w:rsidRDefault="008B73E0" w:rsidP="005E07FB">
            <w:pPr>
              <w:pStyle w:val="TAH"/>
              <w:rPr>
                <w:sz w:val="16"/>
                <w:szCs w:val="16"/>
                <w:lang w:eastAsia="zh-CN"/>
              </w:rPr>
            </w:pPr>
            <w:r w:rsidRPr="00862CDF">
              <w:rPr>
                <w:sz w:val="16"/>
                <w:szCs w:val="16"/>
                <w:lang w:eastAsia="zh-CN"/>
              </w:rPr>
              <w:lastRenderedPageBreak/>
              <w:t>CA configuration</w:t>
            </w:r>
          </w:p>
        </w:tc>
        <w:tc>
          <w:tcPr>
            <w:tcW w:w="529" w:type="dxa"/>
            <w:vMerge w:val="restart"/>
            <w:shd w:val="clear" w:color="auto" w:fill="auto"/>
          </w:tcPr>
          <w:p w14:paraId="5A5E35B1" w14:textId="77777777" w:rsidR="008B73E0" w:rsidRPr="00862CDF" w:rsidRDefault="008B73E0" w:rsidP="005E07FB">
            <w:pPr>
              <w:pStyle w:val="TAH"/>
              <w:rPr>
                <w:sz w:val="16"/>
                <w:szCs w:val="16"/>
                <w:lang w:eastAsia="zh-CN"/>
              </w:rPr>
            </w:pPr>
            <w:r w:rsidRPr="00862CDF">
              <w:rPr>
                <w:sz w:val="16"/>
                <w:szCs w:val="16"/>
                <w:lang w:eastAsia="zh-CN"/>
              </w:rPr>
              <w:t>Test ID</w:t>
            </w:r>
          </w:p>
        </w:tc>
        <w:tc>
          <w:tcPr>
            <w:tcW w:w="637" w:type="dxa"/>
            <w:vMerge w:val="restart"/>
            <w:shd w:val="clear" w:color="auto" w:fill="auto"/>
          </w:tcPr>
          <w:p w14:paraId="6B3E9EF7" w14:textId="77777777" w:rsidR="008B73E0" w:rsidRPr="00862CDF" w:rsidRDefault="008B73E0" w:rsidP="005E07FB">
            <w:pPr>
              <w:pStyle w:val="TAH"/>
              <w:rPr>
                <w:sz w:val="16"/>
                <w:szCs w:val="16"/>
                <w:lang w:eastAsia="zh-CN"/>
              </w:rPr>
            </w:pPr>
            <w:r w:rsidRPr="00862CDF">
              <w:rPr>
                <w:sz w:val="16"/>
                <w:szCs w:val="16"/>
                <w:lang w:eastAsia="zh-CN"/>
              </w:rPr>
              <w:t>NR band</w:t>
            </w:r>
          </w:p>
        </w:tc>
        <w:tc>
          <w:tcPr>
            <w:tcW w:w="595" w:type="dxa"/>
            <w:gridSpan w:val="2"/>
            <w:vMerge w:val="restart"/>
            <w:shd w:val="clear" w:color="auto" w:fill="auto"/>
          </w:tcPr>
          <w:p w14:paraId="5C655780" w14:textId="77777777" w:rsidR="008B73E0" w:rsidRPr="00862CDF" w:rsidRDefault="008B73E0" w:rsidP="005E07FB">
            <w:pPr>
              <w:pStyle w:val="TAH"/>
              <w:rPr>
                <w:sz w:val="16"/>
                <w:szCs w:val="16"/>
                <w:lang w:eastAsia="zh-CN"/>
              </w:rPr>
            </w:pPr>
            <w:r w:rsidRPr="00862CDF">
              <w:rPr>
                <w:sz w:val="16"/>
                <w:szCs w:val="16"/>
                <w:lang w:eastAsia="zh-CN"/>
              </w:rPr>
              <w:t>SCS kHz</w:t>
            </w:r>
          </w:p>
        </w:tc>
        <w:tc>
          <w:tcPr>
            <w:tcW w:w="6417" w:type="dxa"/>
            <w:gridSpan w:val="14"/>
            <w:shd w:val="clear" w:color="auto" w:fill="auto"/>
          </w:tcPr>
          <w:p w14:paraId="36DAA763" w14:textId="77777777" w:rsidR="008B73E0" w:rsidRPr="00862CDF" w:rsidRDefault="008B73E0" w:rsidP="005E07FB">
            <w:pPr>
              <w:pStyle w:val="TAH"/>
              <w:rPr>
                <w:sz w:val="16"/>
                <w:szCs w:val="16"/>
                <w:lang w:eastAsia="zh-CN"/>
              </w:rPr>
            </w:pPr>
            <w:r w:rsidRPr="00862CDF">
              <w:rPr>
                <w:sz w:val="16"/>
                <w:szCs w:val="16"/>
                <w:lang w:eastAsia="zh-CN"/>
              </w:rPr>
              <w:t>Channel Bandwidth</w:t>
            </w:r>
          </w:p>
        </w:tc>
      </w:tr>
      <w:tr w:rsidR="008B73E0" w:rsidRPr="00862CDF" w14:paraId="1D7C5DFF" w14:textId="77777777" w:rsidTr="005E07FB">
        <w:trPr>
          <w:tblHeader/>
        </w:trPr>
        <w:tc>
          <w:tcPr>
            <w:tcW w:w="1565" w:type="dxa"/>
            <w:vMerge/>
            <w:tcBorders>
              <w:bottom w:val="single" w:sz="4" w:space="0" w:color="auto"/>
            </w:tcBorders>
            <w:shd w:val="clear" w:color="auto" w:fill="auto"/>
          </w:tcPr>
          <w:p w14:paraId="25D95D48" w14:textId="77777777" w:rsidR="008B73E0" w:rsidRPr="00862CDF" w:rsidRDefault="008B73E0" w:rsidP="005E07FB">
            <w:pPr>
              <w:pStyle w:val="TAH"/>
              <w:rPr>
                <w:sz w:val="16"/>
                <w:szCs w:val="16"/>
              </w:rPr>
            </w:pPr>
          </w:p>
        </w:tc>
        <w:tc>
          <w:tcPr>
            <w:tcW w:w="529" w:type="dxa"/>
            <w:vMerge/>
            <w:shd w:val="clear" w:color="auto" w:fill="auto"/>
          </w:tcPr>
          <w:p w14:paraId="1EDC4F53" w14:textId="77777777" w:rsidR="008B73E0" w:rsidRPr="00862CDF" w:rsidRDefault="008B73E0" w:rsidP="005E07FB">
            <w:pPr>
              <w:pStyle w:val="TAH"/>
              <w:rPr>
                <w:sz w:val="16"/>
                <w:szCs w:val="16"/>
              </w:rPr>
            </w:pPr>
          </w:p>
        </w:tc>
        <w:tc>
          <w:tcPr>
            <w:tcW w:w="637" w:type="dxa"/>
            <w:vMerge/>
            <w:shd w:val="clear" w:color="auto" w:fill="auto"/>
          </w:tcPr>
          <w:p w14:paraId="04DBF787" w14:textId="77777777" w:rsidR="008B73E0" w:rsidRPr="00862CDF" w:rsidRDefault="008B73E0" w:rsidP="005E07FB">
            <w:pPr>
              <w:pStyle w:val="TAH"/>
              <w:rPr>
                <w:sz w:val="16"/>
                <w:szCs w:val="16"/>
              </w:rPr>
            </w:pPr>
          </w:p>
        </w:tc>
        <w:tc>
          <w:tcPr>
            <w:tcW w:w="595" w:type="dxa"/>
            <w:gridSpan w:val="2"/>
            <w:vMerge/>
            <w:shd w:val="clear" w:color="auto" w:fill="auto"/>
          </w:tcPr>
          <w:p w14:paraId="05B39764" w14:textId="77777777" w:rsidR="008B73E0" w:rsidRPr="00862CDF" w:rsidRDefault="008B73E0" w:rsidP="005E07FB">
            <w:pPr>
              <w:pStyle w:val="TAH"/>
              <w:rPr>
                <w:sz w:val="16"/>
                <w:szCs w:val="16"/>
              </w:rPr>
            </w:pPr>
          </w:p>
        </w:tc>
        <w:tc>
          <w:tcPr>
            <w:tcW w:w="1436" w:type="dxa"/>
            <w:gridSpan w:val="3"/>
            <w:shd w:val="clear" w:color="auto" w:fill="auto"/>
          </w:tcPr>
          <w:p w14:paraId="55C38449" w14:textId="77777777" w:rsidR="008B73E0" w:rsidRPr="00862CDF" w:rsidRDefault="008B73E0" w:rsidP="005E07FB">
            <w:pPr>
              <w:pStyle w:val="TAH"/>
              <w:rPr>
                <w:sz w:val="16"/>
                <w:szCs w:val="16"/>
                <w:lang w:eastAsia="zh-CN"/>
              </w:rPr>
            </w:pPr>
            <w:r w:rsidRPr="00862CDF">
              <w:rPr>
                <w:sz w:val="16"/>
                <w:szCs w:val="16"/>
                <w:lang w:eastAsia="zh-CN"/>
              </w:rPr>
              <w:t>5 MHz (dBm)</w:t>
            </w:r>
          </w:p>
        </w:tc>
        <w:tc>
          <w:tcPr>
            <w:tcW w:w="1086" w:type="dxa"/>
            <w:gridSpan w:val="2"/>
            <w:shd w:val="clear" w:color="auto" w:fill="auto"/>
          </w:tcPr>
          <w:p w14:paraId="48B6BDC2" w14:textId="77777777" w:rsidR="008B73E0" w:rsidRPr="00862CDF" w:rsidRDefault="008B73E0" w:rsidP="005E07FB">
            <w:pPr>
              <w:pStyle w:val="TAH"/>
              <w:rPr>
                <w:sz w:val="16"/>
                <w:szCs w:val="16"/>
              </w:rPr>
            </w:pPr>
            <w:r w:rsidRPr="00862CDF">
              <w:rPr>
                <w:sz w:val="16"/>
                <w:szCs w:val="16"/>
                <w:lang w:eastAsia="zh-CN"/>
              </w:rPr>
              <w:t>10 MHz (dBm)</w:t>
            </w:r>
          </w:p>
        </w:tc>
        <w:tc>
          <w:tcPr>
            <w:tcW w:w="725" w:type="dxa"/>
            <w:gridSpan w:val="2"/>
            <w:shd w:val="clear" w:color="auto" w:fill="auto"/>
          </w:tcPr>
          <w:p w14:paraId="259AA221" w14:textId="77777777" w:rsidR="008B73E0" w:rsidRPr="00862CDF" w:rsidRDefault="008B73E0" w:rsidP="005E07FB">
            <w:pPr>
              <w:pStyle w:val="TAH"/>
              <w:rPr>
                <w:sz w:val="16"/>
                <w:szCs w:val="16"/>
                <w:lang w:eastAsia="zh-CN"/>
              </w:rPr>
            </w:pPr>
            <w:r w:rsidRPr="00862CDF">
              <w:rPr>
                <w:sz w:val="16"/>
                <w:szCs w:val="16"/>
                <w:lang w:eastAsia="zh-CN"/>
              </w:rPr>
              <w:t>15 MHz (dBm)</w:t>
            </w:r>
          </w:p>
        </w:tc>
        <w:tc>
          <w:tcPr>
            <w:tcW w:w="870" w:type="dxa"/>
            <w:gridSpan w:val="2"/>
            <w:shd w:val="clear" w:color="auto" w:fill="auto"/>
          </w:tcPr>
          <w:p w14:paraId="384A9FFC" w14:textId="77777777" w:rsidR="008B73E0" w:rsidRPr="00862CDF" w:rsidRDefault="008B73E0" w:rsidP="005E07FB">
            <w:pPr>
              <w:pStyle w:val="TAH"/>
              <w:rPr>
                <w:sz w:val="16"/>
                <w:szCs w:val="16"/>
                <w:lang w:eastAsia="zh-CN"/>
              </w:rPr>
            </w:pPr>
            <w:r w:rsidRPr="00862CDF">
              <w:rPr>
                <w:sz w:val="16"/>
                <w:szCs w:val="16"/>
                <w:lang w:eastAsia="zh-CN"/>
              </w:rPr>
              <w:t>20 MHz (dBm)</w:t>
            </w:r>
          </w:p>
        </w:tc>
        <w:tc>
          <w:tcPr>
            <w:tcW w:w="725" w:type="dxa"/>
            <w:gridSpan w:val="2"/>
            <w:shd w:val="clear" w:color="auto" w:fill="auto"/>
          </w:tcPr>
          <w:p w14:paraId="21E851C7" w14:textId="77777777" w:rsidR="008B73E0" w:rsidRPr="00862CDF" w:rsidRDefault="008B73E0" w:rsidP="005E07FB">
            <w:pPr>
              <w:pStyle w:val="TAH"/>
              <w:rPr>
                <w:sz w:val="16"/>
                <w:szCs w:val="16"/>
                <w:lang w:eastAsia="zh-CN"/>
              </w:rPr>
            </w:pPr>
            <w:r w:rsidRPr="00862CDF">
              <w:rPr>
                <w:sz w:val="16"/>
                <w:szCs w:val="16"/>
                <w:lang w:eastAsia="zh-CN"/>
              </w:rPr>
              <w:t>25 MHz (dBm)</w:t>
            </w:r>
          </w:p>
        </w:tc>
        <w:tc>
          <w:tcPr>
            <w:tcW w:w="791" w:type="dxa"/>
            <w:gridSpan w:val="2"/>
            <w:shd w:val="clear" w:color="auto" w:fill="auto"/>
          </w:tcPr>
          <w:p w14:paraId="689600DA" w14:textId="77777777" w:rsidR="008B73E0" w:rsidRPr="00862CDF" w:rsidRDefault="008B73E0" w:rsidP="005E07FB">
            <w:pPr>
              <w:pStyle w:val="TAH"/>
              <w:rPr>
                <w:sz w:val="16"/>
                <w:szCs w:val="16"/>
                <w:lang w:eastAsia="zh-CN"/>
              </w:rPr>
            </w:pPr>
            <w:r w:rsidRPr="00862CDF">
              <w:rPr>
                <w:sz w:val="16"/>
                <w:szCs w:val="16"/>
                <w:lang w:eastAsia="zh-CN"/>
              </w:rPr>
              <w:t>30 MHz (dBm)</w:t>
            </w:r>
          </w:p>
        </w:tc>
        <w:tc>
          <w:tcPr>
            <w:tcW w:w="784" w:type="dxa"/>
            <w:shd w:val="clear" w:color="auto" w:fill="auto"/>
          </w:tcPr>
          <w:p w14:paraId="5DABA8EC" w14:textId="77777777" w:rsidR="008B73E0" w:rsidRPr="00862CDF" w:rsidRDefault="008B73E0" w:rsidP="005E07FB">
            <w:pPr>
              <w:pStyle w:val="TAH"/>
              <w:rPr>
                <w:sz w:val="16"/>
                <w:szCs w:val="16"/>
                <w:lang w:eastAsia="zh-CN"/>
              </w:rPr>
            </w:pPr>
            <w:r w:rsidRPr="00862CDF">
              <w:rPr>
                <w:sz w:val="16"/>
                <w:szCs w:val="16"/>
                <w:lang w:eastAsia="zh-CN"/>
              </w:rPr>
              <w:t>40 MHz (dBm)</w:t>
            </w:r>
          </w:p>
        </w:tc>
      </w:tr>
      <w:tr w:rsidR="008B73E0" w:rsidRPr="00862CDF" w14:paraId="0BC57D33" w14:textId="77777777" w:rsidTr="005E07FB">
        <w:trPr>
          <w:trHeight w:val="251"/>
        </w:trPr>
        <w:tc>
          <w:tcPr>
            <w:tcW w:w="1565" w:type="dxa"/>
            <w:vMerge w:val="restart"/>
            <w:shd w:val="clear" w:color="auto" w:fill="auto"/>
          </w:tcPr>
          <w:p w14:paraId="472EC791" w14:textId="77777777" w:rsidR="008B73E0" w:rsidRPr="00862CDF" w:rsidRDefault="008B73E0" w:rsidP="005E07FB">
            <w:pPr>
              <w:pStyle w:val="TAC"/>
              <w:rPr>
                <w:sz w:val="16"/>
                <w:szCs w:val="16"/>
                <w:lang w:eastAsia="zh-CN"/>
              </w:rPr>
            </w:pPr>
            <w:r w:rsidRPr="00862CDF">
              <w:rPr>
                <w:sz w:val="16"/>
                <w:szCs w:val="16"/>
                <w:lang w:eastAsia="zh-CN"/>
              </w:rPr>
              <w:t>DL_n1A-n3A-n77A_UL_n1A-n3A</w:t>
            </w:r>
          </w:p>
        </w:tc>
        <w:tc>
          <w:tcPr>
            <w:tcW w:w="529" w:type="dxa"/>
            <w:vMerge w:val="restart"/>
            <w:shd w:val="clear" w:color="auto" w:fill="auto"/>
          </w:tcPr>
          <w:p w14:paraId="68AAEDE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07583CC"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74DEA8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32AE01C"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-100.0+TT</w:t>
            </w:r>
          </w:p>
        </w:tc>
        <w:tc>
          <w:tcPr>
            <w:tcW w:w="1086" w:type="dxa"/>
            <w:gridSpan w:val="2"/>
            <w:vMerge w:val="restart"/>
            <w:shd w:val="clear" w:color="auto" w:fill="auto"/>
          </w:tcPr>
          <w:p w14:paraId="5EE477C6" w14:textId="77777777" w:rsidR="008B73E0" w:rsidRPr="00862CDF" w:rsidRDefault="008B73E0" w:rsidP="005E07FB">
            <w:pPr>
              <w:pStyle w:val="TAC"/>
              <w:rPr>
                <w:sz w:val="16"/>
                <w:szCs w:val="16"/>
              </w:rPr>
            </w:pPr>
          </w:p>
        </w:tc>
        <w:tc>
          <w:tcPr>
            <w:tcW w:w="725" w:type="dxa"/>
            <w:gridSpan w:val="2"/>
            <w:vMerge w:val="restart"/>
            <w:shd w:val="clear" w:color="auto" w:fill="auto"/>
          </w:tcPr>
          <w:p w14:paraId="7DD3CC74" w14:textId="77777777" w:rsidR="008B73E0" w:rsidRPr="00862CDF" w:rsidRDefault="008B73E0" w:rsidP="005E07FB">
            <w:pPr>
              <w:pStyle w:val="TAC"/>
              <w:rPr>
                <w:sz w:val="16"/>
                <w:szCs w:val="16"/>
              </w:rPr>
            </w:pPr>
          </w:p>
        </w:tc>
        <w:tc>
          <w:tcPr>
            <w:tcW w:w="870" w:type="dxa"/>
            <w:gridSpan w:val="2"/>
            <w:vMerge w:val="restart"/>
            <w:shd w:val="clear" w:color="auto" w:fill="auto"/>
          </w:tcPr>
          <w:p w14:paraId="41578310" w14:textId="77777777" w:rsidR="008B73E0" w:rsidRPr="00862CDF" w:rsidRDefault="008B73E0" w:rsidP="005E07FB">
            <w:pPr>
              <w:pStyle w:val="TAC"/>
              <w:rPr>
                <w:sz w:val="16"/>
                <w:szCs w:val="16"/>
              </w:rPr>
            </w:pPr>
          </w:p>
        </w:tc>
        <w:tc>
          <w:tcPr>
            <w:tcW w:w="725" w:type="dxa"/>
            <w:gridSpan w:val="2"/>
            <w:vMerge w:val="restart"/>
            <w:shd w:val="clear" w:color="auto" w:fill="auto"/>
          </w:tcPr>
          <w:p w14:paraId="554BDFA4" w14:textId="77777777" w:rsidR="008B73E0" w:rsidRPr="00862CDF" w:rsidRDefault="008B73E0" w:rsidP="005E07FB">
            <w:pPr>
              <w:pStyle w:val="TAC"/>
              <w:rPr>
                <w:sz w:val="16"/>
                <w:szCs w:val="16"/>
              </w:rPr>
            </w:pPr>
          </w:p>
        </w:tc>
        <w:tc>
          <w:tcPr>
            <w:tcW w:w="791" w:type="dxa"/>
            <w:gridSpan w:val="2"/>
            <w:vMerge w:val="restart"/>
            <w:shd w:val="clear" w:color="auto" w:fill="auto"/>
          </w:tcPr>
          <w:p w14:paraId="5ACF86D2" w14:textId="77777777" w:rsidR="008B73E0" w:rsidRPr="00862CDF" w:rsidRDefault="008B73E0" w:rsidP="005E07FB">
            <w:pPr>
              <w:pStyle w:val="TAC"/>
              <w:rPr>
                <w:sz w:val="16"/>
                <w:szCs w:val="16"/>
              </w:rPr>
            </w:pPr>
          </w:p>
        </w:tc>
        <w:tc>
          <w:tcPr>
            <w:tcW w:w="784" w:type="dxa"/>
            <w:vMerge w:val="restart"/>
            <w:shd w:val="clear" w:color="auto" w:fill="auto"/>
          </w:tcPr>
          <w:p w14:paraId="667403DF" w14:textId="77777777" w:rsidR="008B73E0" w:rsidRPr="00862CDF" w:rsidRDefault="008B73E0" w:rsidP="005E07FB">
            <w:pPr>
              <w:pStyle w:val="TAC"/>
              <w:rPr>
                <w:sz w:val="16"/>
                <w:szCs w:val="16"/>
              </w:rPr>
            </w:pPr>
          </w:p>
        </w:tc>
      </w:tr>
      <w:tr w:rsidR="008B73E0" w:rsidRPr="00862CDF" w14:paraId="3B6AB597" w14:textId="77777777" w:rsidTr="005E07FB">
        <w:trPr>
          <w:trHeight w:val="251"/>
        </w:trPr>
        <w:tc>
          <w:tcPr>
            <w:tcW w:w="1565" w:type="dxa"/>
            <w:vMerge/>
            <w:shd w:val="clear" w:color="auto" w:fill="auto"/>
          </w:tcPr>
          <w:p w14:paraId="3260B251" w14:textId="77777777" w:rsidR="008B73E0" w:rsidRPr="00862CDF" w:rsidRDefault="008B73E0" w:rsidP="005E07FB">
            <w:pPr>
              <w:pStyle w:val="TAC"/>
              <w:rPr>
                <w:sz w:val="16"/>
                <w:szCs w:val="16"/>
                <w:lang w:eastAsia="zh-CN"/>
              </w:rPr>
            </w:pPr>
          </w:p>
        </w:tc>
        <w:tc>
          <w:tcPr>
            <w:tcW w:w="529" w:type="dxa"/>
            <w:vMerge/>
            <w:shd w:val="clear" w:color="auto" w:fill="auto"/>
          </w:tcPr>
          <w:p w14:paraId="42A5AE62" w14:textId="77777777" w:rsidR="008B73E0" w:rsidRPr="00862CDF" w:rsidRDefault="008B73E0" w:rsidP="005E07FB">
            <w:pPr>
              <w:pStyle w:val="TAC"/>
              <w:rPr>
                <w:sz w:val="16"/>
                <w:szCs w:val="16"/>
                <w:lang w:eastAsia="zh-CN"/>
              </w:rPr>
            </w:pPr>
          </w:p>
        </w:tc>
        <w:tc>
          <w:tcPr>
            <w:tcW w:w="637" w:type="dxa"/>
            <w:vMerge/>
            <w:shd w:val="clear" w:color="auto" w:fill="auto"/>
          </w:tcPr>
          <w:p w14:paraId="691FC11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23F60E2"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54746331"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100E2546" w14:textId="77777777" w:rsidR="008B73E0" w:rsidRPr="00862CDF" w:rsidRDefault="008B73E0" w:rsidP="005E07FB">
            <w:pPr>
              <w:pStyle w:val="TAC"/>
              <w:rPr>
                <w:sz w:val="16"/>
                <w:szCs w:val="16"/>
              </w:rPr>
            </w:pPr>
          </w:p>
        </w:tc>
        <w:tc>
          <w:tcPr>
            <w:tcW w:w="725" w:type="dxa"/>
            <w:gridSpan w:val="2"/>
            <w:vMerge/>
            <w:shd w:val="clear" w:color="auto" w:fill="auto"/>
          </w:tcPr>
          <w:p w14:paraId="09B8AA14" w14:textId="77777777" w:rsidR="008B73E0" w:rsidRPr="00862CDF" w:rsidRDefault="008B73E0" w:rsidP="005E07FB">
            <w:pPr>
              <w:pStyle w:val="TAC"/>
              <w:rPr>
                <w:sz w:val="16"/>
                <w:szCs w:val="16"/>
              </w:rPr>
            </w:pPr>
          </w:p>
        </w:tc>
        <w:tc>
          <w:tcPr>
            <w:tcW w:w="870" w:type="dxa"/>
            <w:gridSpan w:val="2"/>
            <w:vMerge/>
            <w:shd w:val="clear" w:color="auto" w:fill="auto"/>
          </w:tcPr>
          <w:p w14:paraId="0C6164DC" w14:textId="77777777" w:rsidR="008B73E0" w:rsidRPr="00862CDF" w:rsidRDefault="008B73E0" w:rsidP="005E07FB">
            <w:pPr>
              <w:pStyle w:val="TAC"/>
              <w:rPr>
                <w:sz w:val="16"/>
                <w:szCs w:val="16"/>
              </w:rPr>
            </w:pPr>
          </w:p>
        </w:tc>
        <w:tc>
          <w:tcPr>
            <w:tcW w:w="725" w:type="dxa"/>
            <w:gridSpan w:val="2"/>
            <w:vMerge/>
            <w:shd w:val="clear" w:color="auto" w:fill="auto"/>
          </w:tcPr>
          <w:p w14:paraId="0F670A1E" w14:textId="77777777" w:rsidR="008B73E0" w:rsidRPr="00862CDF" w:rsidRDefault="008B73E0" w:rsidP="005E07FB">
            <w:pPr>
              <w:pStyle w:val="TAC"/>
              <w:rPr>
                <w:sz w:val="16"/>
                <w:szCs w:val="16"/>
              </w:rPr>
            </w:pPr>
          </w:p>
        </w:tc>
        <w:tc>
          <w:tcPr>
            <w:tcW w:w="791" w:type="dxa"/>
            <w:gridSpan w:val="2"/>
            <w:vMerge/>
            <w:shd w:val="clear" w:color="auto" w:fill="auto"/>
          </w:tcPr>
          <w:p w14:paraId="7EFBCB3B" w14:textId="77777777" w:rsidR="008B73E0" w:rsidRPr="00862CDF" w:rsidRDefault="008B73E0" w:rsidP="005E07FB">
            <w:pPr>
              <w:pStyle w:val="TAC"/>
              <w:rPr>
                <w:sz w:val="16"/>
                <w:szCs w:val="16"/>
              </w:rPr>
            </w:pPr>
          </w:p>
        </w:tc>
        <w:tc>
          <w:tcPr>
            <w:tcW w:w="784" w:type="dxa"/>
            <w:vMerge/>
            <w:shd w:val="clear" w:color="auto" w:fill="auto"/>
          </w:tcPr>
          <w:p w14:paraId="1CB08854" w14:textId="77777777" w:rsidR="008B73E0" w:rsidRPr="00862CDF" w:rsidRDefault="008B73E0" w:rsidP="005E07FB">
            <w:pPr>
              <w:pStyle w:val="TAC"/>
              <w:rPr>
                <w:sz w:val="16"/>
                <w:szCs w:val="16"/>
              </w:rPr>
            </w:pPr>
          </w:p>
        </w:tc>
      </w:tr>
      <w:tr w:rsidR="008B73E0" w:rsidRPr="00862CDF" w14:paraId="157DCCAF" w14:textId="77777777" w:rsidTr="005E07FB">
        <w:trPr>
          <w:trHeight w:val="251"/>
        </w:trPr>
        <w:tc>
          <w:tcPr>
            <w:tcW w:w="1565" w:type="dxa"/>
            <w:vMerge/>
            <w:shd w:val="clear" w:color="auto" w:fill="auto"/>
          </w:tcPr>
          <w:p w14:paraId="07C528BE" w14:textId="77777777" w:rsidR="008B73E0" w:rsidRPr="00862CDF" w:rsidRDefault="008B73E0" w:rsidP="005E07FB">
            <w:pPr>
              <w:pStyle w:val="TAC"/>
              <w:rPr>
                <w:sz w:val="16"/>
                <w:szCs w:val="16"/>
                <w:lang w:eastAsia="zh-CN"/>
              </w:rPr>
            </w:pPr>
          </w:p>
        </w:tc>
        <w:tc>
          <w:tcPr>
            <w:tcW w:w="529" w:type="dxa"/>
            <w:vMerge w:val="restart"/>
            <w:shd w:val="clear" w:color="auto" w:fill="auto"/>
          </w:tcPr>
          <w:p w14:paraId="31B8AE0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4FA2F4C"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CF532C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5A9D0AA" w14:textId="77777777" w:rsidR="008B73E0" w:rsidRPr="00862CDF" w:rsidRDefault="008B73E0" w:rsidP="005E07FB">
            <w:pPr>
              <w:pStyle w:val="TAC"/>
              <w:rPr>
                <w:rFonts w:cs="Arial"/>
                <w:sz w:val="16"/>
                <w:szCs w:val="16"/>
                <w:lang w:eastAsia="zh-CN"/>
              </w:rPr>
            </w:pPr>
            <w:r w:rsidRPr="00862CDF">
              <w:rPr>
                <w:rFonts w:cs="Arial"/>
                <w:sz w:val="16"/>
                <w:szCs w:val="16"/>
                <w:lang w:eastAsia="zh-CN"/>
              </w:rPr>
              <w:t>-97.0+TT</w:t>
            </w:r>
          </w:p>
        </w:tc>
        <w:tc>
          <w:tcPr>
            <w:tcW w:w="1086" w:type="dxa"/>
            <w:gridSpan w:val="2"/>
            <w:vMerge w:val="restart"/>
            <w:shd w:val="clear" w:color="auto" w:fill="auto"/>
          </w:tcPr>
          <w:p w14:paraId="1EB6D177" w14:textId="77777777" w:rsidR="008B73E0" w:rsidRPr="00862CDF" w:rsidRDefault="008B73E0" w:rsidP="005E07FB">
            <w:pPr>
              <w:pStyle w:val="TAC"/>
              <w:rPr>
                <w:sz w:val="16"/>
                <w:szCs w:val="16"/>
              </w:rPr>
            </w:pPr>
          </w:p>
        </w:tc>
        <w:tc>
          <w:tcPr>
            <w:tcW w:w="725" w:type="dxa"/>
            <w:gridSpan w:val="2"/>
            <w:vMerge w:val="restart"/>
            <w:shd w:val="clear" w:color="auto" w:fill="auto"/>
          </w:tcPr>
          <w:p w14:paraId="668E958C" w14:textId="77777777" w:rsidR="008B73E0" w:rsidRPr="00862CDF" w:rsidRDefault="008B73E0" w:rsidP="005E07FB">
            <w:pPr>
              <w:pStyle w:val="TAC"/>
              <w:rPr>
                <w:sz w:val="16"/>
                <w:szCs w:val="16"/>
              </w:rPr>
            </w:pPr>
          </w:p>
        </w:tc>
        <w:tc>
          <w:tcPr>
            <w:tcW w:w="870" w:type="dxa"/>
            <w:gridSpan w:val="2"/>
            <w:vMerge w:val="restart"/>
            <w:shd w:val="clear" w:color="auto" w:fill="auto"/>
          </w:tcPr>
          <w:p w14:paraId="070C1B77" w14:textId="77777777" w:rsidR="008B73E0" w:rsidRPr="00862CDF" w:rsidRDefault="008B73E0" w:rsidP="005E07FB">
            <w:pPr>
              <w:pStyle w:val="TAC"/>
              <w:rPr>
                <w:sz w:val="16"/>
                <w:szCs w:val="16"/>
              </w:rPr>
            </w:pPr>
          </w:p>
        </w:tc>
        <w:tc>
          <w:tcPr>
            <w:tcW w:w="725" w:type="dxa"/>
            <w:gridSpan w:val="2"/>
            <w:vMerge w:val="restart"/>
            <w:shd w:val="clear" w:color="auto" w:fill="auto"/>
          </w:tcPr>
          <w:p w14:paraId="76866484" w14:textId="77777777" w:rsidR="008B73E0" w:rsidRPr="00862CDF" w:rsidRDefault="008B73E0" w:rsidP="005E07FB">
            <w:pPr>
              <w:pStyle w:val="TAC"/>
              <w:rPr>
                <w:sz w:val="16"/>
                <w:szCs w:val="16"/>
              </w:rPr>
            </w:pPr>
          </w:p>
        </w:tc>
        <w:tc>
          <w:tcPr>
            <w:tcW w:w="791" w:type="dxa"/>
            <w:gridSpan w:val="2"/>
            <w:vMerge w:val="restart"/>
            <w:shd w:val="clear" w:color="auto" w:fill="auto"/>
          </w:tcPr>
          <w:p w14:paraId="1CCB1650" w14:textId="77777777" w:rsidR="008B73E0" w:rsidRPr="00862CDF" w:rsidRDefault="008B73E0" w:rsidP="005E07FB">
            <w:pPr>
              <w:pStyle w:val="TAC"/>
              <w:rPr>
                <w:sz w:val="16"/>
                <w:szCs w:val="16"/>
              </w:rPr>
            </w:pPr>
          </w:p>
        </w:tc>
        <w:tc>
          <w:tcPr>
            <w:tcW w:w="784" w:type="dxa"/>
            <w:vMerge w:val="restart"/>
            <w:shd w:val="clear" w:color="auto" w:fill="auto"/>
          </w:tcPr>
          <w:p w14:paraId="3623C65E" w14:textId="77777777" w:rsidR="008B73E0" w:rsidRPr="00862CDF" w:rsidRDefault="008B73E0" w:rsidP="005E07FB">
            <w:pPr>
              <w:pStyle w:val="TAC"/>
              <w:rPr>
                <w:sz w:val="16"/>
                <w:szCs w:val="16"/>
              </w:rPr>
            </w:pPr>
          </w:p>
        </w:tc>
      </w:tr>
      <w:tr w:rsidR="008B73E0" w:rsidRPr="00862CDF" w14:paraId="24744504" w14:textId="77777777" w:rsidTr="005E07FB">
        <w:trPr>
          <w:trHeight w:val="251"/>
        </w:trPr>
        <w:tc>
          <w:tcPr>
            <w:tcW w:w="1565" w:type="dxa"/>
            <w:vMerge/>
            <w:shd w:val="clear" w:color="auto" w:fill="auto"/>
          </w:tcPr>
          <w:p w14:paraId="16220276" w14:textId="77777777" w:rsidR="008B73E0" w:rsidRPr="00862CDF" w:rsidRDefault="008B73E0" w:rsidP="005E07FB">
            <w:pPr>
              <w:pStyle w:val="TAC"/>
              <w:rPr>
                <w:sz w:val="16"/>
                <w:szCs w:val="16"/>
                <w:lang w:eastAsia="zh-CN"/>
              </w:rPr>
            </w:pPr>
          </w:p>
        </w:tc>
        <w:tc>
          <w:tcPr>
            <w:tcW w:w="529" w:type="dxa"/>
            <w:vMerge/>
            <w:shd w:val="clear" w:color="auto" w:fill="auto"/>
          </w:tcPr>
          <w:p w14:paraId="31C514C7" w14:textId="77777777" w:rsidR="008B73E0" w:rsidRPr="00862CDF" w:rsidRDefault="008B73E0" w:rsidP="005E07FB">
            <w:pPr>
              <w:pStyle w:val="TAC"/>
              <w:rPr>
                <w:sz w:val="16"/>
                <w:szCs w:val="16"/>
                <w:lang w:eastAsia="zh-CN"/>
              </w:rPr>
            </w:pPr>
          </w:p>
        </w:tc>
        <w:tc>
          <w:tcPr>
            <w:tcW w:w="637" w:type="dxa"/>
            <w:vMerge/>
            <w:shd w:val="clear" w:color="auto" w:fill="auto"/>
          </w:tcPr>
          <w:p w14:paraId="70BADAB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B64FF03"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7C97E4D6" w14:textId="77777777" w:rsidR="008B73E0" w:rsidRPr="00862CDF" w:rsidRDefault="008B73E0" w:rsidP="005E07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6A32E245" w14:textId="77777777" w:rsidR="008B73E0" w:rsidRPr="00862CDF" w:rsidRDefault="008B73E0" w:rsidP="005E07FB">
            <w:pPr>
              <w:pStyle w:val="TAC"/>
              <w:rPr>
                <w:sz w:val="16"/>
                <w:szCs w:val="16"/>
              </w:rPr>
            </w:pPr>
          </w:p>
        </w:tc>
        <w:tc>
          <w:tcPr>
            <w:tcW w:w="725" w:type="dxa"/>
            <w:gridSpan w:val="2"/>
            <w:vMerge/>
            <w:shd w:val="clear" w:color="auto" w:fill="auto"/>
          </w:tcPr>
          <w:p w14:paraId="3D1F6D13" w14:textId="77777777" w:rsidR="008B73E0" w:rsidRPr="00862CDF" w:rsidRDefault="008B73E0" w:rsidP="005E07FB">
            <w:pPr>
              <w:pStyle w:val="TAC"/>
              <w:rPr>
                <w:sz w:val="16"/>
                <w:szCs w:val="16"/>
              </w:rPr>
            </w:pPr>
          </w:p>
        </w:tc>
        <w:tc>
          <w:tcPr>
            <w:tcW w:w="870" w:type="dxa"/>
            <w:gridSpan w:val="2"/>
            <w:vMerge/>
            <w:shd w:val="clear" w:color="auto" w:fill="auto"/>
          </w:tcPr>
          <w:p w14:paraId="79A83CFA" w14:textId="77777777" w:rsidR="008B73E0" w:rsidRPr="00862CDF" w:rsidRDefault="008B73E0" w:rsidP="005E07FB">
            <w:pPr>
              <w:pStyle w:val="TAC"/>
              <w:rPr>
                <w:sz w:val="16"/>
                <w:szCs w:val="16"/>
              </w:rPr>
            </w:pPr>
          </w:p>
        </w:tc>
        <w:tc>
          <w:tcPr>
            <w:tcW w:w="725" w:type="dxa"/>
            <w:gridSpan w:val="2"/>
            <w:vMerge/>
            <w:shd w:val="clear" w:color="auto" w:fill="auto"/>
          </w:tcPr>
          <w:p w14:paraId="4638432C" w14:textId="77777777" w:rsidR="008B73E0" w:rsidRPr="00862CDF" w:rsidRDefault="008B73E0" w:rsidP="005E07FB">
            <w:pPr>
              <w:pStyle w:val="TAC"/>
              <w:rPr>
                <w:sz w:val="16"/>
                <w:szCs w:val="16"/>
              </w:rPr>
            </w:pPr>
          </w:p>
        </w:tc>
        <w:tc>
          <w:tcPr>
            <w:tcW w:w="791" w:type="dxa"/>
            <w:gridSpan w:val="2"/>
            <w:vMerge/>
            <w:shd w:val="clear" w:color="auto" w:fill="auto"/>
          </w:tcPr>
          <w:p w14:paraId="7775CEAA" w14:textId="77777777" w:rsidR="008B73E0" w:rsidRPr="00862CDF" w:rsidRDefault="008B73E0" w:rsidP="005E07FB">
            <w:pPr>
              <w:pStyle w:val="TAC"/>
              <w:rPr>
                <w:sz w:val="16"/>
                <w:szCs w:val="16"/>
              </w:rPr>
            </w:pPr>
          </w:p>
        </w:tc>
        <w:tc>
          <w:tcPr>
            <w:tcW w:w="784" w:type="dxa"/>
            <w:vMerge/>
            <w:shd w:val="clear" w:color="auto" w:fill="auto"/>
          </w:tcPr>
          <w:p w14:paraId="7D864E3C" w14:textId="77777777" w:rsidR="008B73E0" w:rsidRPr="00862CDF" w:rsidRDefault="008B73E0" w:rsidP="005E07FB">
            <w:pPr>
              <w:pStyle w:val="TAC"/>
              <w:rPr>
                <w:sz w:val="16"/>
                <w:szCs w:val="16"/>
              </w:rPr>
            </w:pPr>
          </w:p>
        </w:tc>
      </w:tr>
      <w:tr w:rsidR="008B73E0" w:rsidRPr="00862CDF" w14:paraId="414E9184" w14:textId="77777777" w:rsidTr="005E07FB">
        <w:trPr>
          <w:trHeight w:val="251"/>
        </w:trPr>
        <w:tc>
          <w:tcPr>
            <w:tcW w:w="1565" w:type="dxa"/>
            <w:vMerge/>
            <w:shd w:val="clear" w:color="auto" w:fill="auto"/>
          </w:tcPr>
          <w:p w14:paraId="1B886F9D" w14:textId="77777777" w:rsidR="008B73E0" w:rsidRPr="00862CDF" w:rsidRDefault="008B73E0" w:rsidP="005E07FB">
            <w:pPr>
              <w:pStyle w:val="TAC"/>
              <w:rPr>
                <w:sz w:val="16"/>
                <w:szCs w:val="16"/>
                <w:lang w:eastAsia="zh-CN"/>
              </w:rPr>
            </w:pPr>
          </w:p>
        </w:tc>
        <w:tc>
          <w:tcPr>
            <w:tcW w:w="529" w:type="dxa"/>
            <w:vMerge w:val="restart"/>
            <w:shd w:val="clear" w:color="auto" w:fill="auto"/>
          </w:tcPr>
          <w:p w14:paraId="5C2EA69C"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BAA0F1"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6BCF11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197A4B17"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039F6044" w14:textId="77777777" w:rsidR="008B73E0" w:rsidRPr="00862CDF" w:rsidRDefault="008B73E0" w:rsidP="005E07FB">
            <w:pPr>
              <w:pStyle w:val="TAC"/>
              <w:rPr>
                <w:sz w:val="16"/>
                <w:szCs w:val="16"/>
              </w:rPr>
            </w:pPr>
            <w:r w:rsidRPr="00862CDF">
              <w:rPr>
                <w:sz w:val="16"/>
                <w:szCs w:val="16"/>
                <w:lang w:eastAsia="zh-CN"/>
              </w:rPr>
              <w:t>-95.3+28.4+TT</w:t>
            </w:r>
          </w:p>
        </w:tc>
        <w:tc>
          <w:tcPr>
            <w:tcW w:w="725" w:type="dxa"/>
            <w:gridSpan w:val="2"/>
            <w:vMerge w:val="restart"/>
            <w:shd w:val="clear" w:color="auto" w:fill="auto"/>
          </w:tcPr>
          <w:p w14:paraId="143CB8F1" w14:textId="77777777" w:rsidR="008B73E0" w:rsidRPr="00862CDF" w:rsidRDefault="008B73E0" w:rsidP="005E07FB">
            <w:pPr>
              <w:pStyle w:val="TAC"/>
              <w:rPr>
                <w:sz w:val="16"/>
                <w:szCs w:val="16"/>
              </w:rPr>
            </w:pPr>
          </w:p>
        </w:tc>
        <w:tc>
          <w:tcPr>
            <w:tcW w:w="870" w:type="dxa"/>
            <w:gridSpan w:val="2"/>
            <w:vMerge w:val="restart"/>
            <w:shd w:val="clear" w:color="auto" w:fill="auto"/>
          </w:tcPr>
          <w:p w14:paraId="788FBDC7" w14:textId="77777777" w:rsidR="008B73E0" w:rsidRPr="00862CDF" w:rsidRDefault="008B73E0" w:rsidP="005E07FB">
            <w:pPr>
              <w:pStyle w:val="TAC"/>
              <w:rPr>
                <w:sz w:val="16"/>
                <w:szCs w:val="16"/>
              </w:rPr>
            </w:pPr>
          </w:p>
        </w:tc>
        <w:tc>
          <w:tcPr>
            <w:tcW w:w="725" w:type="dxa"/>
            <w:gridSpan w:val="2"/>
            <w:vMerge w:val="restart"/>
            <w:shd w:val="clear" w:color="auto" w:fill="auto"/>
          </w:tcPr>
          <w:p w14:paraId="3D707F64" w14:textId="77777777" w:rsidR="008B73E0" w:rsidRPr="00862CDF" w:rsidRDefault="008B73E0" w:rsidP="005E07FB">
            <w:pPr>
              <w:pStyle w:val="TAC"/>
              <w:rPr>
                <w:sz w:val="16"/>
                <w:szCs w:val="16"/>
              </w:rPr>
            </w:pPr>
          </w:p>
        </w:tc>
        <w:tc>
          <w:tcPr>
            <w:tcW w:w="791" w:type="dxa"/>
            <w:gridSpan w:val="2"/>
            <w:vMerge w:val="restart"/>
            <w:shd w:val="clear" w:color="auto" w:fill="auto"/>
          </w:tcPr>
          <w:p w14:paraId="1FD40229" w14:textId="77777777" w:rsidR="008B73E0" w:rsidRPr="00862CDF" w:rsidRDefault="008B73E0" w:rsidP="005E07FB">
            <w:pPr>
              <w:pStyle w:val="TAC"/>
              <w:rPr>
                <w:sz w:val="16"/>
                <w:szCs w:val="16"/>
              </w:rPr>
            </w:pPr>
          </w:p>
        </w:tc>
        <w:tc>
          <w:tcPr>
            <w:tcW w:w="784" w:type="dxa"/>
            <w:vMerge w:val="restart"/>
            <w:shd w:val="clear" w:color="auto" w:fill="auto"/>
          </w:tcPr>
          <w:p w14:paraId="2363A8C7" w14:textId="77777777" w:rsidR="008B73E0" w:rsidRPr="00862CDF" w:rsidRDefault="008B73E0" w:rsidP="005E07FB">
            <w:pPr>
              <w:pStyle w:val="TAC"/>
              <w:rPr>
                <w:sz w:val="16"/>
                <w:szCs w:val="16"/>
              </w:rPr>
            </w:pPr>
          </w:p>
        </w:tc>
      </w:tr>
      <w:tr w:rsidR="008B73E0" w:rsidRPr="00862CDF" w14:paraId="150D1EB7" w14:textId="77777777" w:rsidTr="005E07FB">
        <w:trPr>
          <w:trHeight w:val="251"/>
        </w:trPr>
        <w:tc>
          <w:tcPr>
            <w:tcW w:w="1565" w:type="dxa"/>
            <w:vMerge/>
            <w:shd w:val="clear" w:color="auto" w:fill="auto"/>
          </w:tcPr>
          <w:p w14:paraId="7E3149C5" w14:textId="77777777" w:rsidR="008B73E0" w:rsidRPr="00862CDF" w:rsidRDefault="008B73E0" w:rsidP="005E07FB">
            <w:pPr>
              <w:pStyle w:val="TAC"/>
              <w:rPr>
                <w:sz w:val="16"/>
                <w:szCs w:val="16"/>
                <w:lang w:eastAsia="zh-CN"/>
              </w:rPr>
            </w:pPr>
          </w:p>
        </w:tc>
        <w:tc>
          <w:tcPr>
            <w:tcW w:w="529" w:type="dxa"/>
            <w:vMerge/>
            <w:shd w:val="clear" w:color="auto" w:fill="auto"/>
          </w:tcPr>
          <w:p w14:paraId="43E7FC15" w14:textId="77777777" w:rsidR="008B73E0" w:rsidRPr="00862CDF" w:rsidRDefault="008B73E0" w:rsidP="005E07FB">
            <w:pPr>
              <w:pStyle w:val="TAC"/>
              <w:rPr>
                <w:sz w:val="16"/>
                <w:szCs w:val="16"/>
                <w:lang w:eastAsia="zh-CN"/>
              </w:rPr>
            </w:pPr>
          </w:p>
        </w:tc>
        <w:tc>
          <w:tcPr>
            <w:tcW w:w="637" w:type="dxa"/>
            <w:vMerge/>
            <w:shd w:val="clear" w:color="auto" w:fill="auto"/>
          </w:tcPr>
          <w:p w14:paraId="35BE92A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B0D3FD9"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76575B98"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1061C87D" w14:textId="77777777" w:rsidR="008B73E0" w:rsidRPr="00862CDF" w:rsidRDefault="008B73E0" w:rsidP="005E07FB">
            <w:pPr>
              <w:pStyle w:val="TAC"/>
              <w:rPr>
                <w:sz w:val="16"/>
                <w:szCs w:val="16"/>
              </w:rPr>
            </w:pPr>
            <w:r w:rsidRPr="00862CDF">
              <w:rPr>
                <w:sz w:val="16"/>
                <w:szCs w:val="16"/>
                <w:lang w:eastAsia="zh-CN"/>
              </w:rPr>
              <w:t>-95.3+28.4+TT</w:t>
            </w:r>
            <w:r w:rsidRPr="00862CDF">
              <w:rPr>
                <w:sz w:val="16"/>
                <w:szCs w:val="16"/>
                <w:vertAlign w:val="superscript"/>
                <w:lang w:eastAsia="zh-CN"/>
              </w:rPr>
              <w:t>4</w:t>
            </w:r>
          </w:p>
        </w:tc>
        <w:tc>
          <w:tcPr>
            <w:tcW w:w="725" w:type="dxa"/>
            <w:gridSpan w:val="2"/>
            <w:vMerge/>
            <w:shd w:val="clear" w:color="auto" w:fill="auto"/>
          </w:tcPr>
          <w:p w14:paraId="1255170A" w14:textId="77777777" w:rsidR="008B73E0" w:rsidRPr="00862CDF" w:rsidRDefault="008B73E0" w:rsidP="005E07FB">
            <w:pPr>
              <w:pStyle w:val="TAC"/>
              <w:rPr>
                <w:sz w:val="16"/>
                <w:szCs w:val="16"/>
              </w:rPr>
            </w:pPr>
          </w:p>
        </w:tc>
        <w:tc>
          <w:tcPr>
            <w:tcW w:w="870" w:type="dxa"/>
            <w:gridSpan w:val="2"/>
            <w:vMerge/>
            <w:shd w:val="clear" w:color="auto" w:fill="auto"/>
          </w:tcPr>
          <w:p w14:paraId="656193E0" w14:textId="77777777" w:rsidR="008B73E0" w:rsidRPr="00862CDF" w:rsidRDefault="008B73E0" w:rsidP="005E07FB">
            <w:pPr>
              <w:pStyle w:val="TAC"/>
              <w:rPr>
                <w:sz w:val="16"/>
                <w:szCs w:val="16"/>
              </w:rPr>
            </w:pPr>
          </w:p>
        </w:tc>
        <w:tc>
          <w:tcPr>
            <w:tcW w:w="725" w:type="dxa"/>
            <w:gridSpan w:val="2"/>
            <w:vMerge/>
            <w:shd w:val="clear" w:color="auto" w:fill="auto"/>
          </w:tcPr>
          <w:p w14:paraId="6B72EFE2" w14:textId="77777777" w:rsidR="008B73E0" w:rsidRPr="00862CDF" w:rsidRDefault="008B73E0" w:rsidP="005E07FB">
            <w:pPr>
              <w:pStyle w:val="TAC"/>
              <w:rPr>
                <w:sz w:val="16"/>
                <w:szCs w:val="16"/>
              </w:rPr>
            </w:pPr>
          </w:p>
        </w:tc>
        <w:tc>
          <w:tcPr>
            <w:tcW w:w="791" w:type="dxa"/>
            <w:gridSpan w:val="2"/>
            <w:vMerge/>
            <w:shd w:val="clear" w:color="auto" w:fill="auto"/>
          </w:tcPr>
          <w:p w14:paraId="3369A671" w14:textId="77777777" w:rsidR="008B73E0" w:rsidRPr="00862CDF" w:rsidRDefault="008B73E0" w:rsidP="005E07FB">
            <w:pPr>
              <w:pStyle w:val="TAC"/>
              <w:rPr>
                <w:sz w:val="16"/>
                <w:szCs w:val="16"/>
              </w:rPr>
            </w:pPr>
          </w:p>
        </w:tc>
        <w:tc>
          <w:tcPr>
            <w:tcW w:w="784" w:type="dxa"/>
            <w:vMerge/>
            <w:shd w:val="clear" w:color="auto" w:fill="auto"/>
          </w:tcPr>
          <w:p w14:paraId="772301E8" w14:textId="77777777" w:rsidR="008B73E0" w:rsidRPr="00862CDF" w:rsidRDefault="008B73E0" w:rsidP="005E07FB">
            <w:pPr>
              <w:pStyle w:val="TAC"/>
              <w:rPr>
                <w:sz w:val="16"/>
                <w:szCs w:val="16"/>
              </w:rPr>
            </w:pPr>
          </w:p>
        </w:tc>
      </w:tr>
      <w:tr w:rsidR="008B73E0" w:rsidRPr="00862CDF" w14:paraId="4C3947F2" w14:textId="77777777" w:rsidTr="005E07FB">
        <w:trPr>
          <w:trHeight w:val="251"/>
        </w:trPr>
        <w:tc>
          <w:tcPr>
            <w:tcW w:w="1565" w:type="dxa"/>
            <w:vMerge w:val="restart"/>
            <w:shd w:val="clear" w:color="auto" w:fill="auto"/>
          </w:tcPr>
          <w:p w14:paraId="336008A8" w14:textId="77777777" w:rsidR="008B73E0" w:rsidRPr="00862CDF" w:rsidRDefault="008B73E0" w:rsidP="005E07FB">
            <w:pPr>
              <w:pStyle w:val="TAC"/>
              <w:rPr>
                <w:sz w:val="16"/>
                <w:szCs w:val="16"/>
                <w:lang w:eastAsia="zh-CN"/>
              </w:rPr>
            </w:pPr>
            <w:r w:rsidRPr="00862CDF">
              <w:rPr>
                <w:sz w:val="16"/>
                <w:szCs w:val="16"/>
                <w:lang w:eastAsia="zh-CN"/>
              </w:rPr>
              <w:t>DL_n1A-n3A-n77A_UL_n3A-n77A</w:t>
            </w:r>
          </w:p>
        </w:tc>
        <w:tc>
          <w:tcPr>
            <w:tcW w:w="529" w:type="dxa"/>
            <w:vMerge w:val="restart"/>
            <w:shd w:val="clear" w:color="auto" w:fill="auto"/>
          </w:tcPr>
          <w:p w14:paraId="0638D50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D50FF4D"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75F08B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3DD0800"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-100.0+31.0+TT</w:t>
            </w:r>
          </w:p>
        </w:tc>
        <w:tc>
          <w:tcPr>
            <w:tcW w:w="1086" w:type="dxa"/>
            <w:gridSpan w:val="2"/>
            <w:vMerge w:val="restart"/>
            <w:shd w:val="clear" w:color="auto" w:fill="auto"/>
          </w:tcPr>
          <w:p w14:paraId="6188CD74" w14:textId="77777777" w:rsidR="008B73E0" w:rsidRPr="00862CDF" w:rsidRDefault="008B73E0" w:rsidP="005E07FB">
            <w:pPr>
              <w:pStyle w:val="TAC"/>
              <w:rPr>
                <w:sz w:val="16"/>
                <w:szCs w:val="16"/>
              </w:rPr>
            </w:pPr>
          </w:p>
        </w:tc>
        <w:tc>
          <w:tcPr>
            <w:tcW w:w="725" w:type="dxa"/>
            <w:gridSpan w:val="2"/>
            <w:vMerge w:val="restart"/>
            <w:shd w:val="clear" w:color="auto" w:fill="auto"/>
          </w:tcPr>
          <w:p w14:paraId="583EB2BB" w14:textId="77777777" w:rsidR="008B73E0" w:rsidRPr="00862CDF" w:rsidRDefault="008B73E0" w:rsidP="005E07FB">
            <w:pPr>
              <w:pStyle w:val="TAC"/>
              <w:rPr>
                <w:sz w:val="16"/>
                <w:szCs w:val="16"/>
              </w:rPr>
            </w:pPr>
          </w:p>
        </w:tc>
        <w:tc>
          <w:tcPr>
            <w:tcW w:w="870" w:type="dxa"/>
            <w:gridSpan w:val="2"/>
            <w:vMerge w:val="restart"/>
            <w:shd w:val="clear" w:color="auto" w:fill="auto"/>
          </w:tcPr>
          <w:p w14:paraId="785B96BB" w14:textId="77777777" w:rsidR="008B73E0" w:rsidRPr="00862CDF" w:rsidRDefault="008B73E0" w:rsidP="005E07FB">
            <w:pPr>
              <w:pStyle w:val="TAC"/>
              <w:rPr>
                <w:sz w:val="16"/>
                <w:szCs w:val="16"/>
              </w:rPr>
            </w:pPr>
          </w:p>
        </w:tc>
        <w:tc>
          <w:tcPr>
            <w:tcW w:w="725" w:type="dxa"/>
            <w:gridSpan w:val="2"/>
            <w:vMerge w:val="restart"/>
            <w:shd w:val="clear" w:color="auto" w:fill="auto"/>
          </w:tcPr>
          <w:p w14:paraId="6CB28C3A" w14:textId="77777777" w:rsidR="008B73E0" w:rsidRPr="00862CDF" w:rsidRDefault="008B73E0" w:rsidP="005E07FB">
            <w:pPr>
              <w:pStyle w:val="TAC"/>
              <w:rPr>
                <w:sz w:val="16"/>
                <w:szCs w:val="16"/>
              </w:rPr>
            </w:pPr>
          </w:p>
        </w:tc>
        <w:tc>
          <w:tcPr>
            <w:tcW w:w="791" w:type="dxa"/>
            <w:gridSpan w:val="2"/>
            <w:vMerge w:val="restart"/>
            <w:shd w:val="clear" w:color="auto" w:fill="auto"/>
          </w:tcPr>
          <w:p w14:paraId="18BA767F" w14:textId="77777777" w:rsidR="008B73E0" w:rsidRPr="00862CDF" w:rsidRDefault="008B73E0" w:rsidP="005E07FB">
            <w:pPr>
              <w:pStyle w:val="TAC"/>
              <w:rPr>
                <w:sz w:val="16"/>
                <w:szCs w:val="16"/>
              </w:rPr>
            </w:pPr>
          </w:p>
        </w:tc>
        <w:tc>
          <w:tcPr>
            <w:tcW w:w="784" w:type="dxa"/>
            <w:vMerge w:val="restart"/>
            <w:shd w:val="clear" w:color="auto" w:fill="auto"/>
          </w:tcPr>
          <w:p w14:paraId="4460AF7E" w14:textId="77777777" w:rsidR="008B73E0" w:rsidRPr="00862CDF" w:rsidRDefault="008B73E0" w:rsidP="005E07FB">
            <w:pPr>
              <w:pStyle w:val="TAC"/>
              <w:rPr>
                <w:sz w:val="16"/>
                <w:szCs w:val="16"/>
              </w:rPr>
            </w:pPr>
          </w:p>
        </w:tc>
      </w:tr>
      <w:tr w:rsidR="008B73E0" w:rsidRPr="00862CDF" w14:paraId="04825ADB" w14:textId="77777777" w:rsidTr="005E07FB">
        <w:trPr>
          <w:trHeight w:val="251"/>
        </w:trPr>
        <w:tc>
          <w:tcPr>
            <w:tcW w:w="1565" w:type="dxa"/>
            <w:vMerge/>
            <w:shd w:val="clear" w:color="auto" w:fill="auto"/>
          </w:tcPr>
          <w:p w14:paraId="4C89DA37" w14:textId="77777777" w:rsidR="008B73E0" w:rsidRPr="00862CDF" w:rsidRDefault="008B73E0" w:rsidP="005E07FB">
            <w:pPr>
              <w:pStyle w:val="TAC"/>
              <w:rPr>
                <w:sz w:val="16"/>
                <w:szCs w:val="16"/>
                <w:lang w:eastAsia="zh-CN"/>
              </w:rPr>
            </w:pPr>
          </w:p>
        </w:tc>
        <w:tc>
          <w:tcPr>
            <w:tcW w:w="529" w:type="dxa"/>
            <w:vMerge/>
            <w:shd w:val="clear" w:color="auto" w:fill="auto"/>
          </w:tcPr>
          <w:p w14:paraId="5F855EDF" w14:textId="77777777" w:rsidR="008B73E0" w:rsidRPr="00862CDF" w:rsidRDefault="008B73E0" w:rsidP="005E07FB">
            <w:pPr>
              <w:pStyle w:val="TAC"/>
              <w:rPr>
                <w:sz w:val="16"/>
                <w:szCs w:val="16"/>
                <w:lang w:eastAsia="zh-CN"/>
              </w:rPr>
            </w:pPr>
          </w:p>
        </w:tc>
        <w:tc>
          <w:tcPr>
            <w:tcW w:w="637" w:type="dxa"/>
            <w:vMerge/>
            <w:shd w:val="clear" w:color="auto" w:fill="auto"/>
          </w:tcPr>
          <w:p w14:paraId="1A958A9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5F3C808"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244DC5AE"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-100.0+31.0+TT</w:t>
            </w:r>
            <w:r w:rsidRPr="00862CDF">
              <w:rPr>
                <w:rFonts w:cs="Arial"/>
                <w:sz w:val="16"/>
                <w:szCs w:val="16"/>
                <w:vertAlign w:val="superscript"/>
                <w:lang w:eastAsia="zh-CN"/>
              </w:rPr>
              <w:t>4</w:t>
            </w:r>
          </w:p>
        </w:tc>
        <w:tc>
          <w:tcPr>
            <w:tcW w:w="1086" w:type="dxa"/>
            <w:gridSpan w:val="2"/>
            <w:vMerge/>
            <w:shd w:val="clear" w:color="auto" w:fill="auto"/>
          </w:tcPr>
          <w:p w14:paraId="56A577E8" w14:textId="77777777" w:rsidR="008B73E0" w:rsidRPr="00862CDF" w:rsidRDefault="008B73E0" w:rsidP="005E07FB">
            <w:pPr>
              <w:pStyle w:val="TAC"/>
              <w:rPr>
                <w:sz w:val="16"/>
                <w:szCs w:val="16"/>
              </w:rPr>
            </w:pPr>
          </w:p>
        </w:tc>
        <w:tc>
          <w:tcPr>
            <w:tcW w:w="725" w:type="dxa"/>
            <w:gridSpan w:val="2"/>
            <w:vMerge/>
            <w:shd w:val="clear" w:color="auto" w:fill="auto"/>
          </w:tcPr>
          <w:p w14:paraId="24F5D500" w14:textId="77777777" w:rsidR="008B73E0" w:rsidRPr="00862CDF" w:rsidRDefault="008B73E0" w:rsidP="005E07FB">
            <w:pPr>
              <w:pStyle w:val="TAC"/>
              <w:rPr>
                <w:sz w:val="16"/>
                <w:szCs w:val="16"/>
              </w:rPr>
            </w:pPr>
          </w:p>
        </w:tc>
        <w:tc>
          <w:tcPr>
            <w:tcW w:w="870" w:type="dxa"/>
            <w:gridSpan w:val="2"/>
            <w:vMerge/>
            <w:shd w:val="clear" w:color="auto" w:fill="auto"/>
          </w:tcPr>
          <w:p w14:paraId="05F9330D" w14:textId="77777777" w:rsidR="008B73E0" w:rsidRPr="00862CDF" w:rsidRDefault="008B73E0" w:rsidP="005E07FB">
            <w:pPr>
              <w:pStyle w:val="TAC"/>
              <w:rPr>
                <w:sz w:val="16"/>
                <w:szCs w:val="16"/>
              </w:rPr>
            </w:pPr>
          </w:p>
        </w:tc>
        <w:tc>
          <w:tcPr>
            <w:tcW w:w="725" w:type="dxa"/>
            <w:gridSpan w:val="2"/>
            <w:vMerge/>
            <w:shd w:val="clear" w:color="auto" w:fill="auto"/>
          </w:tcPr>
          <w:p w14:paraId="4428293A" w14:textId="77777777" w:rsidR="008B73E0" w:rsidRPr="00862CDF" w:rsidRDefault="008B73E0" w:rsidP="005E07FB">
            <w:pPr>
              <w:pStyle w:val="TAC"/>
              <w:rPr>
                <w:sz w:val="16"/>
                <w:szCs w:val="16"/>
              </w:rPr>
            </w:pPr>
          </w:p>
        </w:tc>
        <w:tc>
          <w:tcPr>
            <w:tcW w:w="791" w:type="dxa"/>
            <w:gridSpan w:val="2"/>
            <w:vMerge/>
            <w:shd w:val="clear" w:color="auto" w:fill="auto"/>
          </w:tcPr>
          <w:p w14:paraId="53C2760D" w14:textId="77777777" w:rsidR="008B73E0" w:rsidRPr="00862CDF" w:rsidRDefault="008B73E0" w:rsidP="005E07FB">
            <w:pPr>
              <w:pStyle w:val="TAC"/>
              <w:rPr>
                <w:sz w:val="16"/>
                <w:szCs w:val="16"/>
              </w:rPr>
            </w:pPr>
          </w:p>
        </w:tc>
        <w:tc>
          <w:tcPr>
            <w:tcW w:w="784" w:type="dxa"/>
            <w:vMerge/>
            <w:shd w:val="clear" w:color="auto" w:fill="auto"/>
          </w:tcPr>
          <w:p w14:paraId="6637C4B6" w14:textId="77777777" w:rsidR="008B73E0" w:rsidRPr="00862CDF" w:rsidRDefault="008B73E0" w:rsidP="005E07FB">
            <w:pPr>
              <w:pStyle w:val="TAC"/>
              <w:rPr>
                <w:sz w:val="16"/>
                <w:szCs w:val="16"/>
              </w:rPr>
            </w:pPr>
          </w:p>
        </w:tc>
      </w:tr>
      <w:tr w:rsidR="008B73E0" w:rsidRPr="00862CDF" w14:paraId="3FEF001D" w14:textId="77777777" w:rsidTr="005E07FB">
        <w:trPr>
          <w:trHeight w:val="251"/>
        </w:trPr>
        <w:tc>
          <w:tcPr>
            <w:tcW w:w="1565" w:type="dxa"/>
            <w:vMerge/>
            <w:shd w:val="clear" w:color="auto" w:fill="auto"/>
          </w:tcPr>
          <w:p w14:paraId="17E423C8" w14:textId="77777777" w:rsidR="008B73E0" w:rsidRPr="00862CDF" w:rsidRDefault="008B73E0" w:rsidP="005E07FB">
            <w:pPr>
              <w:pStyle w:val="TAC"/>
              <w:rPr>
                <w:sz w:val="16"/>
                <w:szCs w:val="16"/>
                <w:lang w:eastAsia="zh-CN"/>
              </w:rPr>
            </w:pPr>
          </w:p>
        </w:tc>
        <w:tc>
          <w:tcPr>
            <w:tcW w:w="529" w:type="dxa"/>
            <w:vMerge w:val="restart"/>
            <w:shd w:val="clear" w:color="auto" w:fill="auto"/>
          </w:tcPr>
          <w:p w14:paraId="263D672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CAC1A0B"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16FD2A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9F1A638" w14:textId="77777777" w:rsidR="008B73E0" w:rsidRPr="00862CDF" w:rsidRDefault="008B73E0" w:rsidP="005E07FB">
            <w:pPr>
              <w:pStyle w:val="TAC"/>
              <w:rPr>
                <w:rFonts w:cs="Arial"/>
                <w:sz w:val="16"/>
                <w:szCs w:val="16"/>
                <w:lang w:eastAsia="zh-CN"/>
              </w:rPr>
            </w:pPr>
            <w:r w:rsidRPr="00862CDF">
              <w:rPr>
                <w:rFonts w:cs="Arial"/>
                <w:sz w:val="16"/>
                <w:szCs w:val="16"/>
                <w:lang w:eastAsia="zh-CN"/>
              </w:rPr>
              <w:t>-97.0+TT</w:t>
            </w:r>
          </w:p>
        </w:tc>
        <w:tc>
          <w:tcPr>
            <w:tcW w:w="1086" w:type="dxa"/>
            <w:gridSpan w:val="2"/>
            <w:vMerge w:val="restart"/>
            <w:shd w:val="clear" w:color="auto" w:fill="auto"/>
          </w:tcPr>
          <w:p w14:paraId="16825962" w14:textId="77777777" w:rsidR="008B73E0" w:rsidRPr="00862CDF" w:rsidRDefault="008B73E0" w:rsidP="005E07FB">
            <w:pPr>
              <w:pStyle w:val="TAC"/>
              <w:rPr>
                <w:sz w:val="16"/>
                <w:szCs w:val="16"/>
              </w:rPr>
            </w:pPr>
          </w:p>
        </w:tc>
        <w:tc>
          <w:tcPr>
            <w:tcW w:w="725" w:type="dxa"/>
            <w:gridSpan w:val="2"/>
            <w:vMerge w:val="restart"/>
            <w:shd w:val="clear" w:color="auto" w:fill="auto"/>
          </w:tcPr>
          <w:p w14:paraId="21ABD06E" w14:textId="77777777" w:rsidR="008B73E0" w:rsidRPr="00862CDF" w:rsidRDefault="008B73E0" w:rsidP="005E07FB">
            <w:pPr>
              <w:pStyle w:val="TAC"/>
              <w:rPr>
                <w:sz w:val="16"/>
                <w:szCs w:val="16"/>
              </w:rPr>
            </w:pPr>
          </w:p>
        </w:tc>
        <w:tc>
          <w:tcPr>
            <w:tcW w:w="870" w:type="dxa"/>
            <w:gridSpan w:val="2"/>
            <w:vMerge w:val="restart"/>
            <w:shd w:val="clear" w:color="auto" w:fill="auto"/>
          </w:tcPr>
          <w:p w14:paraId="5767DEE8" w14:textId="77777777" w:rsidR="008B73E0" w:rsidRPr="00862CDF" w:rsidRDefault="008B73E0" w:rsidP="005E07FB">
            <w:pPr>
              <w:pStyle w:val="TAC"/>
              <w:rPr>
                <w:sz w:val="16"/>
                <w:szCs w:val="16"/>
              </w:rPr>
            </w:pPr>
          </w:p>
        </w:tc>
        <w:tc>
          <w:tcPr>
            <w:tcW w:w="725" w:type="dxa"/>
            <w:gridSpan w:val="2"/>
            <w:vMerge w:val="restart"/>
            <w:shd w:val="clear" w:color="auto" w:fill="auto"/>
          </w:tcPr>
          <w:p w14:paraId="46DF470B" w14:textId="77777777" w:rsidR="008B73E0" w:rsidRPr="00862CDF" w:rsidRDefault="008B73E0" w:rsidP="005E07FB">
            <w:pPr>
              <w:pStyle w:val="TAC"/>
              <w:rPr>
                <w:sz w:val="16"/>
                <w:szCs w:val="16"/>
              </w:rPr>
            </w:pPr>
          </w:p>
        </w:tc>
        <w:tc>
          <w:tcPr>
            <w:tcW w:w="791" w:type="dxa"/>
            <w:gridSpan w:val="2"/>
            <w:vMerge w:val="restart"/>
            <w:shd w:val="clear" w:color="auto" w:fill="auto"/>
          </w:tcPr>
          <w:p w14:paraId="7EB545E3" w14:textId="77777777" w:rsidR="008B73E0" w:rsidRPr="00862CDF" w:rsidRDefault="008B73E0" w:rsidP="005E07FB">
            <w:pPr>
              <w:pStyle w:val="TAC"/>
              <w:rPr>
                <w:sz w:val="16"/>
                <w:szCs w:val="16"/>
              </w:rPr>
            </w:pPr>
          </w:p>
        </w:tc>
        <w:tc>
          <w:tcPr>
            <w:tcW w:w="784" w:type="dxa"/>
            <w:vMerge w:val="restart"/>
            <w:shd w:val="clear" w:color="auto" w:fill="auto"/>
          </w:tcPr>
          <w:p w14:paraId="0B470DF4" w14:textId="77777777" w:rsidR="008B73E0" w:rsidRPr="00862CDF" w:rsidRDefault="008B73E0" w:rsidP="005E07FB">
            <w:pPr>
              <w:pStyle w:val="TAC"/>
              <w:rPr>
                <w:sz w:val="16"/>
                <w:szCs w:val="16"/>
              </w:rPr>
            </w:pPr>
          </w:p>
        </w:tc>
      </w:tr>
      <w:tr w:rsidR="008B73E0" w:rsidRPr="00862CDF" w14:paraId="2877DEFF" w14:textId="77777777" w:rsidTr="005E07FB">
        <w:trPr>
          <w:trHeight w:val="251"/>
        </w:trPr>
        <w:tc>
          <w:tcPr>
            <w:tcW w:w="1565" w:type="dxa"/>
            <w:vMerge/>
            <w:shd w:val="clear" w:color="auto" w:fill="auto"/>
          </w:tcPr>
          <w:p w14:paraId="4EE43466" w14:textId="77777777" w:rsidR="008B73E0" w:rsidRPr="00862CDF" w:rsidRDefault="008B73E0" w:rsidP="005E07FB">
            <w:pPr>
              <w:pStyle w:val="TAC"/>
              <w:rPr>
                <w:sz w:val="16"/>
                <w:szCs w:val="16"/>
                <w:lang w:eastAsia="zh-CN"/>
              </w:rPr>
            </w:pPr>
          </w:p>
        </w:tc>
        <w:tc>
          <w:tcPr>
            <w:tcW w:w="529" w:type="dxa"/>
            <w:vMerge/>
            <w:shd w:val="clear" w:color="auto" w:fill="auto"/>
          </w:tcPr>
          <w:p w14:paraId="23BAFB0F" w14:textId="77777777" w:rsidR="008B73E0" w:rsidRPr="00862CDF" w:rsidRDefault="008B73E0" w:rsidP="005E07FB">
            <w:pPr>
              <w:pStyle w:val="TAC"/>
              <w:rPr>
                <w:sz w:val="16"/>
                <w:szCs w:val="16"/>
                <w:lang w:eastAsia="zh-CN"/>
              </w:rPr>
            </w:pPr>
          </w:p>
        </w:tc>
        <w:tc>
          <w:tcPr>
            <w:tcW w:w="637" w:type="dxa"/>
            <w:vMerge/>
            <w:shd w:val="clear" w:color="auto" w:fill="auto"/>
          </w:tcPr>
          <w:p w14:paraId="573E254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629ACF4"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7DCC60A" w14:textId="77777777" w:rsidR="008B73E0" w:rsidRPr="00862CDF" w:rsidRDefault="008B73E0" w:rsidP="005E07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3BA6265B" w14:textId="77777777" w:rsidR="008B73E0" w:rsidRPr="00862CDF" w:rsidRDefault="008B73E0" w:rsidP="005E07FB">
            <w:pPr>
              <w:pStyle w:val="TAC"/>
              <w:rPr>
                <w:sz w:val="16"/>
                <w:szCs w:val="16"/>
              </w:rPr>
            </w:pPr>
          </w:p>
        </w:tc>
        <w:tc>
          <w:tcPr>
            <w:tcW w:w="725" w:type="dxa"/>
            <w:gridSpan w:val="2"/>
            <w:vMerge/>
            <w:shd w:val="clear" w:color="auto" w:fill="auto"/>
          </w:tcPr>
          <w:p w14:paraId="701A37CA" w14:textId="77777777" w:rsidR="008B73E0" w:rsidRPr="00862CDF" w:rsidRDefault="008B73E0" w:rsidP="005E07FB">
            <w:pPr>
              <w:pStyle w:val="TAC"/>
              <w:rPr>
                <w:sz w:val="16"/>
                <w:szCs w:val="16"/>
              </w:rPr>
            </w:pPr>
          </w:p>
        </w:tc>
        <w:tc>
          <w:tcPr>
            <w:tcW w:w="870" w:type="dxa"/>
            <w:gridSpan w:val="2"/>
            <w:vMerge/>
            <w:shd w:val="clear" w:color="auto" w:fill="auto"/>
          </w:tcPr>
          <w:p w14:paraId="38DB2C35" w14:textId="77777777" w:rsidR="008B73E0" w:rsidRPr="00862CDF" w:rsidRDefault="008B73E0" w:rsidP="005E07FB">
            <w:pPr>
              <w:pStyle w:val="TAC"/>
              <w:rPr>
                <w:sz w:val="16"/>
                <w:szCs w:val="16"/>
              </w:rPr>
            </w:pPr>
          </w:p>
        </w:tc>
        <w:tc>
          <w:tcPr>
            <w:tcW w:w="725" w:type="dxa"/>
            <w:gridSpan w:val="2"/>
            <w:vMerge/>
            <w:shd w:val="clear" w:color="auto" w:fill="auto"/>
          </w:tcPr>
          <w:p w14:paraId="4B3BAF6A" w14:textId="77777777" w:rsidR="008B73E0" w:rsidRPr="00862CDF" w:rsidRDefault="008B73E0" w:rsidP="005E07FB">
            <w:pPr>
              <w:pStyle w:val="TAC"/>
              <w:rPr>
                <w:sz w:val="16"/>
                <w:szCs w:val="16"/>
              </w:rPr>
            </w:pPr>
          </w:p>
        </w:tc>
        <w:tc>
          <w:tcPr>
            <w:tcW w:w="791" w:type="dxa"/>
            <w:gridSpan w:val="2"/>
            <w:vMerge/>
            <w:shd w:val="clear" w:color="auto" w:fill="auto"/>
          </w:tcPr>
          <w:p w14:paraId="4BC55E42" w14:textId="77777777" w:rsidR="008B73E0" w:rsidRPr="00862CDF" w:rsidRDefault="008B73E0" w:rsidP="005E07FB">
            <w:pPr>
              <w:pStyle w:val="TAC"/>
              <w:rPr>
                <w:sz w:val="16"/>
                <w:szCs w:val="16"/>
              </w:rPr>
            </w:pPr>
          </w:p>
        </w:tc>
        <w:tc>
          <w:tcPr>
            <w:tcW w:w="784" w:type="dxa"/>
            <w:vMerge/>
            <w:shd w:val="clear" w:color="auto" w:fill="auto"/>
          </w:tcPr>
          <w:p w14:paraId="6DBDE144" w14:textId="77777777" w:rsidR="008B73E0" w:rsidRPr="00862CDF" w:rsidRDefault="008B73E0" w:rsidP="005E07FB">
            <w:pPr>
              <w:pStyle w:val="TAC"/>
              <w:rPr>
                <w:sz w:val="16"/>
                <w:szCs w:val="16"/>
              </w:rPr>
            </w:pPr>
          </w:p>
        </w:tc>
      </w:tr>
      <w:tr w:rsidR="008B73E0" w:rsidRPr="00862CDF" w14:paraId="15F5CE80" w14:textId="77777777" w:rsidTr="005E07FB">
        <w:trPr>
          <w:trHeight w:val="251"/>
        </w:trPr>
        <w:tc>
          <w:tcPr>
            <w:tcW w:w="1565" w:type="dxa"/>
            <w:vMerge/>
            <w:shd w:val="clear" w:color="auto" w:fill="auto"/>
          </w:tcPr>
          <w:p w14:paraId="19B2A8B1" w14:textId="77777777" w:rsidR="008B73E0" w:rsidRPr="00862CDF" w:rsidRDefault="008B73E0" w:rsidP="005E07FB">
            <w:pPr>
              <w:pStyle w:val="TAC"/>
              <w:rPr>
                <w:sz w:val="16"/>
                <w:szCs w:val="16"/>
                <w:lang w:eastAsia="zh-CN"/>
              </w:rPr>
            </w:pPr>
          </w:p>
        </w:tc>
        <w:tc>
          <w:tcPr>
            <w:tcW w:w="529" w:type="dxa"/>
            <w:vMerge w:val="restart"/>
            <w:shd w:val="clear" w:color="auto" w:fill="auto"/>
          </w:tcPr>
          <w:p w14:paraId="75FE4FC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847C8C8"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4EE76C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3B4E7247"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4B82CF0E"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744E2DF0" w14:textId="77777777" w:rsidR="008B73E0" w:rsidRPr="00862CDF" w:rsidRDefault="008B73E0" w:rsidP="005E07FB">
            <w:pPr>
              <w:pStyle w:val="TAC"/>
              <w:rPr>
                <w:sz w:val="16"/>
                <w:szCs w:val="16"/>
              </w:rPr>
            </w:pPr>
          </w:p>
        </w:tc>
        <w:tc>
          <w:tcPr>
            <w:tcW w:w="870" w:type="dxa"/>
            <w:gridSpan w:val="2"/>
            <w:vMerge w:val="restart"/>
            <w:shd w:val="clear" w:color="auto" w:fill="auto"/>
          </w:tcPr>
          <w:p w14:paraId="764558EE" w14:textId="77777777" w:rsidR="008B73E0" w:rsidRPr="00862CDF" w:rsidRDefault="008B73E0" w:rsidP="005E07FB">
            <w:pPr>
              <w:pStyle w:val="TAC"/>
              <w:rPr>
                <w:sz w:val="16"/>
                <w:szCs w:val="16"/>
              </w:rPr>
            </w:pPr>
          </w:p>
        </w:tc>
        <w:tc>
          <w:tcPr>
            <w:tcW w:w="725" w:type="dxa"/>
            <w:gridSpan w:val="2"/>
            <w:vMerge w:val="restart"/>
            <w:shd w:val="clear" w:color="auto" w:fill="auto"/>
          </w:tcPr>
          <w:p w14:paraId="5D718F55" w14:textId="77777777" w:rsidR="008B73E0" w:rsidRPr="00862CDF" w:rsidRDefault="008B73E0" w:rsidP="005E07FB">
            <w:pPr>
              <w:pStyle w:val="TAC"/>
              <w:rPr>
                <w:sz w:val="16"/>
                <w:szCs w:val="16"/>
              </w:rPr>
            </w:pPr>
          </w:p>
        </w:tc>
        <w:tc>
          <w:tcPr>
            <w:tcW w:w="791" w:type="dxa"/>
            <w:gridSpan w:val="2"/>
            <w:vMerge w:val="restart"/>
            <w:shd w:val="clear" w:color="auto" w:fill="auto"/>
          </w:tcPr>
          <w:p w14:paraId="689486DE" w14:textId="77777777" w:rsidR="008B73E0" w:rsidRPr="00862CDF" w:rsidRDefault="008B73E0" w:rsidP="005E07FB">
            <w:pPr>
              <w:pStyle w:val="TAC"/>
              <w:rPr>
                <w:sz w:val="16"/>
                <w:szCs w:val="16"/>
              </w:rPr>
            </w:pPr>
          </w:p>
        </w:tc>
        <w:tc>
          <w:tcPr>
            <w:tcW w:w="784" w:type="dxa"/>
            <w:vMerge w:val="restart"/>
            <w:shd w:val="clear" w:color="auto" w:fill="auto"/>
          </w:tcPr>
          <w:p w14:paraId="2506EE6F" w14:textId="77777777" w:rsidR="008B73E0" w:rsidRPr="00862CDF" w:rsidRDefault="008B73E0" w:rsidP="005E07FB">
            <w:pPr>
              <w:pStyle w:val="TAC"/>
              <w:rPr>
                <w:sz w:val="16"/>
                <w:szCs w:val="16"/>
              </w:rPr>
            </w:pPr>
          </w:p>
        </w:tc>
      </w:tr>
      <w:tr w:rsidR="008B73E0" w:rsidRPr="00862CDF" w14:paraId="7385E7AE" w14:textId="77777777" w:rsidTr="005E07FB">
        <w:trPr>
          <w:trHeight w:val="251"/>
        </w:trPr>
        <w:tc>
          <w:tcPr>
            <w:tcW w:w="1565" w:type="dxa"/>
            <w:vMerge/>
            <w:shd w:val="clear" w:color="auto" w:fill="auto"/>
          </w:tcPr>
          <w:p w14:paraId="11FFC47E" w14:textId="77777777" w:rsidR="008B73E0" w:rsidRPr="00862CDF" w:rsidRDefault="008B73E0" w:rsidP="005E07FB">
            <w:pPr>
              <w:pStyle w:val="TAC"/>
              <w:rPr>
                <w:sz w:val="16"/>
                <w:szCs w:val="16"/>
                <w:lang w:eastAsia="zh-CN"/>
              </w:rPr>
            </w:pPr>
          </w:p>
        </w:tc>
        <w:tc>
          <w:tcPr>
            <w:tcW w:w="529" w:type="dxa"/>
            <w:vMerge/>
            <w:shd w:val="clear" w:color="auto" w:fill="auto"/>
          </w:tcPr>
          <w:p w14:paraId="1C21CDE6" w14:textId="77777777" w:rsidR="008B73E0" w:rsidRPr="00862CDF" w:rsidRDefault="008B73E0" w:rsidP="005E07FB">
            <w:pPr>
              <w:pStyle w:val="TAC"/>
              <w:rPr>
                <w:sz w:val="16"/>
                <w:szCs w:val="16"/>
                <w:lang w:eastAsia="zh-CN"/>
              </w:rPr>
            </w:pPr>
          </w:p>
        </w:tc>
        <w:tc>
          <w:tcPr>
            <w:tcW w:w="637" w:type="dxa"/>
            <w:vMerge/>
            <w:shd w:val="clear" w:color="auto" w:fill="auto"/>
          </w:tcPr>
          <w:p w14:paraId="57E4A5E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9BD7557"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744B966B" w14:textId="77777777" w:rsidR="008B73E0" w:rsidRPr="00862CDF" w:rsidRDefault="008B73E0" w:rsidP="005E07FB">
            <w:pPr>
              <w:pStyle w:val="TAC"/>
              <w:rPr>
                <w:rFonts w:cs="Arial"/>
                <w:sz w:val="16"/>
                <w:szCs w:val="16"/>
                <w:lang w:eastAsia="zh-CN"/>
              </w:rPr>
            </w:pPr>
          </w:p>
        </w:tc>
        <w:tc>
          <w:tcPr>
            <w:tcW w:w="1086" w:type="dxa"/>
            <w:gridSpan w:val="2"/>
            <w:shd w:val="clear" w:color="auto" w:fill="auto"/>
          </w:tcPr>
          <w:p w14:paraId="12D684FA"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AB83945" w14:textId="77777777" w:rsidR="008B73E0" w:rsidRPr="00862CDF" w:rsidRDefault="008B73E0" w:rsidP="005E07FB">
            <w:pPr>
              <w:pStyle w:val="TAC"/>
              <w:rPr>
                <w:sz w:val="16"/>
                <w:szCs w:val="16"/>
              </w:rPr>
            </w:pPr>
          </w:p>
        </w:tc>
        <w:tc>
          <w:tcPr>
            <w:tcW w:w="870" w:type="dxa"/>
            <w:gridSpan w:val="2"/>
            <w:vMerge/>
            <w:shd w:val="clear" w:color="auto" w:fill="auto"/>
          </w:tcPr>
          <w:p w14:paraId="1879ECBA" w14:textId="77777777" w:rsidR="008B73E0" w:rsidRPr="00862CDF" w:rsidRDefault="008B73E0" w:rsidP="005E07FB">
            <w:pPr>
              <w:pStyle w:val="TAC"/>
              <w:rPr>
                <w:sz w:val="16"/>
                <w:szCs w:val="16"/>
              </w:rPr>
            </w:pPr>
          </w:p>
        </w:tc>
        <w:tc>
          <w:tcPr>
            <w:tcW w:w="725" w:type="dxa"/>
            <w:gridSpan w:val="2"/>
            <w:vMerge/>
            <w:shd w:val="clear" w:color="auto" w:fill="auto"/>
          </w:tcPr>
          <w:p w14:paraId="187B5B30" w14:textId="77777777" w:rsidR="008B73E0" w:rsidRPr="00862CDF" w:rsidRDefault="008B73E0" w:rsidP="005E07FB">
            <w:pPr>
              <w:pStyle w:val="TAC"/>
              <w:rPr>
                <w:sz w:val="16"/>
                <w:szCs w:val="16"/>
              </w:rPr>
            </w:pPr>
          </w:p>
        </w:tc>
        <w:tc>
          <w:tcPr>
            <w:tcW w:w="791" w:type="dxa"/>
            <w:gridSpan w:val="2"/>
            <w:vMerge/>
            <w:shd w:val="clear" w:color="auto" w:fill="auto"/>
          </w:tcPr>
          <w:p w14:paraId="4F65FC14" w14:textId="77777777" w:rsidR="008B73E0" w:rsidRPr="00862CDF" w:rsidRDefault="008B73E0" w:rsidP="005E07FB">
            <w:pPr>
              <w:pStyle w:val="TAC"/>
              <w:rPr>
                <w:sz w:val="16"/>
                <w:szCs w:val="16"/>
              </w:rPr>
            </w:pPr>
          </w:p>
        </w:tc>
        <w:tc>
          <w:tcPr>
            <w:tcW w:w="784" w:type="dxa"/>
            <w:vMerge/>
            <w:shd w:val="clear" w:color="auto" w:fill="auto"/>
          </w:tcPr>
          <w:p w14:paraId="16847B96" w14:textId="77777777" w:rsidR="008B73E0" w:rsidRPr="00862CDF" w:rsidRDefault="008B73E0" w:rsidP="005E07FB">
            <w:pPr>
              <w:pStyle w:val="TAC"/>
              <w:rPr>
                <w:sz w:val="16"/>
                <w:szCs w:val="16"/>
              </w:rPr>
            </w:pPr>
          </w:p>
        </w:tc>
      </w:tr>
      <w:tr w:rsidR="008B73E0" w:rsidRPr="00862CDF" w14:paraId="157092D2" w14:textId="77777777" w:rsidTr="005E07FB">
        <w:trPr>
          <w:trHeight w:val="251"/>
        </w:trPr>
        <w:tc>
          <w:tcPr>
            <w:tcW w:w="1565" w:type="dxa"/>
            <w:vMerge w:val="restart"/>
            <w:shd w:val="clear" w:color="auto" w:fill="auto"/>
          </w:tcPr>
          <w:p w14:paraId="7315F545" w14:textId="77777777" w:rsidR="008B73E0" w:rsidRPr="00862CDF" w:rsidRDefault="008B73E0" w:rsidP="005E07FB">
            <w:pPr>
              <w:pStyle w:val="TAC"/>
              <w:rPr>
                <w:sz w:val="16"/>
                <w:szCs w:val="16"/>
                <w:lang w:eastAsia="zh-CN"/>
              </w:rPr>
            </w:pPr>
            <w:r w:rsidRPr="00862CDF">
              <w:rPr>
                <w:sz w:val="16"/>
                <w:szCs w:val="16"/>
                <w:lang w:eastAsia="zh-CN"/>
              </w:rPr>
              <w:t>DL_n1A-n3A-n78A_UL_n1A-n3A</w:t>
            </w:r>
          </w:p>
        </w:tc>
        <w:tc>
          <w:tcPr>
            <w:tcW w:w="529" w:type="dxa"/>
            <w:vMerge w:val="restart"/>
            <w:shd w:val="clear" w:color="auto" w:fill="auto"/>
          </w:tcPr>
          <w:p w14:paraId="2C6F4A0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477F963"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9A714B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9D1C051"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-100.0+TT</w:t>
            </w:r>
          </w:p>
        </w:tc>
        <w:tc>
          <w:tcPr>
            <w:tcW w:w="1086" w:type="dxa"/>
            <w:gridSpan w:val="2"/>
            <w:vMerge w:val="restart"/>
            <w:shd w:val="clear" w:color="auto" w:fill="auto"/>
          </w:tcPr>
          <w:p w14:paraId="6ECB9A1F" w14:textId="77777777" w:rsidR="008B73E0" w:rsidRPr="00862CDF" w:rsidRDefault="008B73E0" w:rsidP="005E07FB">
            <w:pPr>
              <w:pStyle w:val="TAC"/>
              <w:rPr>
                <w:sz w:val="16"/>
                <w:szCs w:val="16"/>
              </w:rPr>
            </w:pPr>
          </w:p>
        </w:tc>
        <w:tc>
          <w:tcPr>
            <w:tcW w:w="725" w:type="dxa"/>
            <w:gridSpan w:val="2"/>
            <w:vMerge w:val="restart"/>
            <w:shd w:val="clear" w:color="auto" w:fill="auto"/>
          </w:tcPr>
          <w:p w14:paraId="13E48808" w14:textId="77777777" w:rsidR="008B73E0" w:rsidRPr="00862CDF" w:rsidRDefault="008B73E0" w:rsidP="005E07FB">
            <w:pPr>
              <w:pStyle w:val="TAC"/>
              <w:rPr>
                <w:sz w:val="16"/>
                <w:szCs w:val="16"/>
              </w:rPr>
            </w:pPr>
          </w:p>
        </w:tc>
        <w:tc>
          <w:tcPr>
            <w:tcW w:w="870" w:type="dxa"/>
            <w:gridSpan w:val="2"/>
            <w:vMerge w:val="restart"/>
            <w:shd w:val="clear" w:color="auto" w:fill="auto"/>
          </w:tcPr>
          <w:p w14:paraId="41435C9E" w14:textId="77777777" w:rsidR="008B73E0" w:rsidRPr="00862CDF" w:rsidRDefault="008B73E0" w:rsidP="005E07FB">
            <w:pPr>
              <w:pStyle w:val="TAC"/>
              <w:rPr>
                <w:sz w:val="16"/>
                <w:szCs w:val="16"/>
              </w:rPr>
            </w:pPr>
          </w:p>
        </w:tc>
        <w:tc>
          <w:tcPr>
            <w:tcW w:w="725" w:type="dxa"/>
            <w:gridSpan w:val="2"/>
            <w:vMerge w:val="restart"/>
            <w:shd w:val="clear" w:color="auto" w:fill="auto"/>
          </w:tcPr>
          <w:p w14:paraId="5044FEB3" w14:textId="77777777" w:rsidR="008B73E0" w:rsidRPr="00862CDF" w:rsidRDefault="008B73E0" w:rsidP="005E07FB">
            <w:pPr>
              <w:pStyle w:val="TAC"/>
              <w:rPr>
                <w:sz w:val="16"/>
                <w:szCs w:val="16"/>
              </w:rPr>
            </w:pPr>
          </w:p>
        </w:tc>
        <w:tc>
          <w:tcPr>
            <w:tcW w:w="791" w:type="dxa"/>
            <w:gridSpan w:val="2"/>
            <w:vMerge w:val="restart"/>
            <w:shd w:val="clear" w:color="auto" w:fill="auto"/>
          </w:tcPr>
          <w:p w14:paraId="01EC090D" w14:textId="77777777" w:rsidR="008B73E0" w:rsidRPr="00862CDF" w:rsidRDefault="008B73E0" w:rsidP="005E07FB">
            <w:pPr>
              <w:pStyle w:val="TAC"/>
              <w:rPr>
                <w:sz w:val="16"/>
                <w:szCs w:val="16"/>
              </w:rPr>
            </w:pPr>
          </w:p>
        </w:tc>
        <w:tc>
          <w:tcPr>
            <w:tcW w:w="784" w:type="dxa"/>
            <w:vMerge w:val="restart"/>
            <w:shd w:val="clear" w:color="auto" w:fill="auto"/>
          </w:tcPr>
          <w:p w14:paraId="5723DA0A" w14:textId="77777777" w:rsidR="008B73E0" w:rsidRPr="00862CDF" w:rsidRDefault="008B73E0" w:rsidP="005E07FB">
            <w:pPr>
              <w:pStyle w:val="TAC"/>
              <w:rPr>
                <w:sz w:val="16"/>
                <w:szCs w:val="16"/>
              </w:rPr>
            </w:pPr>
          </w:p>
        </w:tc>
      </w:tr>
      <w:tr w:rsidR="008B73E0" w:rsidRPr="00862CDF" w14:paraId="5CEB0329" w14:textId="77777777" w:rsidTr="005E07FB">
        <w:trPr>
          <w:trHeight w:val="251"/>
        </w:trPr>
        <w:tc>
          <w:tcPr>
            <w:tcW w:w="1565" w:type="dxa"/>
            <w:vMerge/>
            <w:shd w:val="clear" w:color="auto" w:fill="auto"/>
          </w:tcPr>
          <w:p w14:paraId="1ABD3CF6" w14:textId="77777777" w:rsidR="008B73E0" w:rsidRPr="00862CDF" w:rsidRDefault="008B73E0" w:rsidP="005E07FB">
            <w:pPr>
              <w:pStyle w:val="TAC"/>
              <w:rPr>
                <w:sz w:val="16"/>
                <w:szCs w:val="16"/>
              </w:rPr>
            </w:pPr>
          </w:p>
        </w:tc>
        <w:tc>
          <w:tcPr>
            <w:tcW w:w="529" w:type="dxa"/>
            <w:vMerge/>
            <w:tcBorders>
              <w:bottom w:val="single" w:sz="4" w:space="0" w:color="auto"/>
            </w:tcBorders>
            <w:shd w:val="clear" w:color="auto" w:fill="auto"/>
          </w:tcPr>
          <w:p w14:paraId="68D86575" w14:textId="77777777" w:rsidR="008B73E0" w:rsidRPr="00862CDF" w:rsidRDefault="008B73E0" w:rsidP="005E07FB">
            <w:pPr>
              <w:pStyle w:val="TAC"/>
              <w:rPr>
                <w:sz w:val="16"/>
                <w:szCs w:val="16"/>
                <w:lang w:eastAsia="zh-CN"/>
              </w:rPr>
            </w:pPr>
          </w:p>
        </w:tc>
        <w:tc>
          <w:tcPr>
            <w:tcW w:w="637" w:type="dxa"/>
            <w:vMerge/>
            <w:tcBorders>
              <w:bottom w:val="single" w:sz="4" w:space="0" w:color="auto"/>
            </w:tcBorders>
            <w:shd w:val="clear" w:color="auto" w:fill="auto"/>
          </w:tcPr>
          <w:p w14:paraId="50B92D44" w14:textId="77777777" w:rsidR="008B73E0" w:rsidRPr="00862CDF" w:rsidRDefault="008B73E0" w:rsidP="005E07FB">
            <w:pPr>
              <w:pStyle w:val="TAC"/>
              <w:rPr>
                <w:sz w:val="16"/>
                <w:szCs w:val="16"/>
                <w:lang w:eastAsia="zh-CN"/>
              </w:rPr>
            </w:pPr>
          </w:p>
        </w:tc>
        <w:tc>
          <w:tcPr>
            <w:tcW w:w="595" w:type="dxa"/>
            <w:gridSpan w:val="2"/>
            <w:vMerge/>
            <w:tcBorders>
              <w:bottom w:val="single" w:sz="4" w:space="0" w:color="auto"/>
            </w:tcBorders>
            <w:shd w:val="clear" w:color="auto" w:fill="auto"/>
          </w:tcPr>
          <w:p w14:paraId="6B0A7BE4"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C3FD324"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0793C28E" w14:textId="77777777" w:rsidR="008B73E0" w:rsidRPr="00862CDF" w:rsidRDefault="008B73E0" w:rsidP="005E07FB">
            <w:pPr>
              <w:pStyle w:val="TAC"/>
              <w:rPr>
                <w:sz w:val="16"/>
                <w:szCs w:val="16"/>
              </w:rPr>
            </w:pPr>
          </w:p>
        </w:tc>
        <w:tc>
          <w:tcPr>
            <w:tcW w:w="725" w:type="dxa"/>
            <w:gridSpan w:val="2"/>
            <w:vMerge/>
            <w:shd w:val="clear" w:color="auto" w:fill="auto"/>
          </w:tcPr>
          <w:p w14:paraId="4A9B7716" w14:textId="77777777" w:rsidR="008B73E0" w:rsidRPr="00862CDF" w:rsidRDefault="008B73E0" w:rsidP="005E07FB">
            <w:pPr>
              <w:pStyle w:val="TAC"/>
              <w:rPr>
                <w:sz w:val="16"/>
                <w:szCs w:val="16"/>
              </w:rPr>
            </w:pPr>
          </w:p>
        </w:tc>
        <w:tc>
          <w:tcPr>
            <w:tcW w:w="870" w:type="dxa"/>
            <w:gridSpan w:val="2"/>
            <w:vMerge/>
            <w:shd w:val="clear" w:color="auto" w:fill="auto"/>
          </w:tcPr>
          <w:p w14:paraId="493454FE" w14:textId="77777777" w:rsidR="008B73E0" w:rsidRPr="00862CDF" w:rsidRDefault="008B73E0" w:rsidP="005E07FB">
            <w:pPr>
              <w:pStyle w:val="TAC"/>
              <w:rPr>
                <w:sz w:val="16"/>
                <w:szCs w:val="16"/>
              </w:rPr>
            </w:pPr>
          </w:p>
        </w:tc>
        <w:tc>
          <w:tcPr>
            <w:tcW w:w="725" w:type="dxa"/>
            <w:gridSpan w:val="2"/>
            <w:vMerge/>
            <w:shd w:val="clear" w:color="auto" w:fill="auto"/>
          </w:tcPr>
          <w:p w14:paraId="77AD717B" w14:textId="77777777" w:rsidR="008B73E0" w:rsidRPr="00862CDF" w:rsidRDefault="008B73E0" w:rsidP="005E07FB">
            <w:pPr>
              <w:pStyle w:val="TAC"/>
              <w:rPr>
                <w:sz w:val="16"/>
                <w:szCs w:val="16"/>
              </w:rPr>
            </w:pPr>
          </w:p>
        </w:tc>
        <w:tc>
          <w:tcPr>
            <w:tcW w:w="791" w:type="dxa"/>
            <w:gridSpan w:val="2"/>
            <w:vMerge/>
            <w:shd w:val="clear" w:color="auto" w:fill="auto"/>
          </w:tcPr>
          <w:p w14:paraId="53E77A63" w14:textId="77777777" w:rsidR="008B73E0" w:rsidRPr="00862CDF" w:rsidRDefault="008B73E0" w:rsidP="005E07FB">
            <w:pPr>
              <w:pStyle w:val="TAC"/>
              <w:rPr>
                <w:sz w:val="16"/>
                <w:szCs w:val="16"/>
              </w:rPr>
            </w:pPr>
          </w:p>
        </w:tc>
        <w:tc>
          <w:tcPr>
            <w:tcW w:w="784" w:type="dxa"/>
            <w:vMerge/>
            <w:shd w:val="clear" w:color="auto" w:fill="auto"/>
          </w:tcPr>
          <w:p w14:paraId="724F07CC" w14:textId="77777777" w:rsidR="008B73E0" w:rsidRPr="00862CDF" w:rsidRDefault="008B73E0" w:rsidP="005E07FB">
            <w:pPr>
              <w:pStyle w:val="TAC"/>
              <w:rPr>
                <w:sz w:val="16"/>
                <w:szCs w:val="16"/>
              </w:rPr>
            </w:pPr>
          </w:p>
        </w:tc>
      </w:tr>
      <w:tr w:rsidR="008B73E0" w:rsidRPr="00862CDF" w14:paraId="70BE8CC7" w14:textId="77777777" w:rsidTr="005E07FB">
        <w:trPr>
          <w:trHeight w:val="251"/>
        </w:trPr>
        <w:tc>
          <w:tcPr>
            <w:tcW w:w="1565" w:type="dxa"/>
            <w:vMerge/>
            <w:shd w:val="clear" w:color="auto" w:fill="auto"/>
          </w:tcPr>
          <w:p w14:paraId="3EE52505" w14:textId="77777777" w:rsidR="008B73E0" w:rsidRPr="00862CDF" w:rsidRDefault="008B73E0" w:rsidP="005E07FB">
            <w:pPr>
              <w:pStyle w:val="TAC"/>
              <w:rPr>
                <w:sz w:val="16"/>
                <w:szCs w:val="16"/>
              </w:rPr>
            </w:pPr>
          </w:p>
        </w:tc>
        <w:tc>
          <w:tcPr>
            <w:tcW w:w="529" w:type="dxa"/>
            <w:vMerge w:val="restart"/>
            <w:shd w:val="clear" w:color="auto" w:fill="auto"/>
          </w:tcPr>
          <w:p w14:paraId="77CA049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C1ECB2E"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646571B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2C83055" w14:textId="77777777" w:rsidR="008B73E0" w:rsidRPr="00862CDF" w:rsidRDefault="008B73E0" w:rsidP="005E07FB">
            <w:pPr>
              <w:pStyle w:val="TAC"/>
              <w:rPr>
                <w:rFonts w:cs="Arial"/>
                <w:sz w:val="16"/>
                <w:szCs w:val="16"/>
              </w:rPr>
            </w:pPr>
            <w:r w:rsidRPr="00862CDF">
              <w:rPr>
                <w:rFonts w:cs="Arial"/>
                <w:sz w:val="16"/>
                <w:szCs w:val="16"/>
                <w:lang w:eastAsia="zh-CN"/>
              </w:rPr>
              <w:t>-97.0+TT</w:t>
            </w:r>
          </w:p>
        </w:tc>
        <w:tc>
          <w:tcPr>
            <w:tcW w:w="1086" w:type="dxa"/>
            <w:gridSpan w:val="2"/>
            <w:vMerge w:val="restart"/>
            <w:shd w:val="clear" w:color="auto" w:fill="auto"/>
          </w:tcPr>
          <w:p w14:paraId="74F2DEDA" w14:textId="77777777" w:rsidR="008B73E0" w:rsidRPr="00862CDF" w:rsidRDefault="008B73E0" w:rsidP="005E07FB">
            <w:pPr>
              <w:pStyle w:val="TAC"/>
              <w:rPr>
                <w:sz w:val="16"/>
                <w:szCs w:val="16"/>
              </w:rPr>
            </w:pPr>
          </w:p>
        </w:tc>
        <w:tc>
          <w:tcPr>
            <w:tcW w:w="725" w:type="dxa"/>
            <w:gridSpan w:val="2"/>
            <w:vMerge w:val="restart"/>
            <w:shd w:val="clear" w:color="auto" w:fill="auto"/>
          </w:tcPr>
          <w:p w14:paraId="245C5752" w14:textId="77777777" w:rsidR="008B73E0" w:rsidRPr="00862CDF" w:rsidRDefault="008B73E0" w:rsidP="005E07FB">
            <w:pPr>
              <w:pStyle w:val="TAC"/>
              <w:rPr>
                <w:sz w:val="16"/>
                <w:szCs w:val="16"/>
              </w:rPr>
            </w:pPr>
          </w:p>
        </w:tc>
        <w:tc>
          <w:tcPr>
            <w:tcW w:w="870" w:type="dxa"/>
            <w:gridSpan w:val="2"/>
            <w:vMerge w:val="restart"/>
            <w:shd w:val="clear" w:color="auto" w:fill="auto"/>
          </w:tcPr>
          <w:p w14:paraId="058E9DAA" w14:textId="77777777" w:rsidR="008B73E0" w:rsidRPr="00862CDF" w:rsidRDefault="008B73E0" w:rsidP="005E07FB">
            <w:pPr>
              <w:pStyle w:val="TAC"/>
              <w:rPr>
                <w:sz w:val="16"/>
                <w:szCs w:val="16"/>
              </w:rPr>
            </w:pPr>
          </w:p>
        </w:tc>
        <w:tc>
          <w:tcPr>
            <w:tcW w:w="725" w:type="dxa"/>
            <w:gridSpan w:val="2"/>
            <w:vMerge w:val="restart"/>
            <w:shd w:val="clear" w:color="auto" w:fill="auto"/>
          </w:tcPr>
          <w:p w14:paraId="4B433110" w14:textId="77777777" w:rsidR="008B73E0" w:rsidRPr="00862CDF" w:rsidRDefault="008B73E0" w:rsidP="005E07FB">
            <w:pPr>
              <w:pStyle w:val="TAC"/>
              <w:rPr>
                <w:sz w:val="16"/>
                <w:szCs w:val="16"/>
              </w:rPr>
            </w:pPr>
          </w:p>
        </w:tc>
        <w:tc>
          <w:tcPr>
            <w:tcW w:w="791" w:type="dxa"/>
            <w:gridSpan w:val="2"/>
            <w:vMerge w:val="restart"/>
            <w:shd w:val="clear" w:color="auto" w:fill="auto"/>
          </w:tcPr>
          <w:p w14:paraId="6BBE1664" w14:textId="77777777" w:rsidR="008B73E0" w:rsidRPr="00862CDF" w:rsidRDefault="008B73E0" w:rsidP="005E07FB">
            <w:pPr>
              <w:pStyle w:val="TAC"/>
              <w:rPr>
                <w:sz w:val="16"/>
                <w:szCs w:val="16"/>
              </w:rPr>
            </w:pPr>
          </w:p>
        </w:tc>
        <w:tc>
          <w:tcPr>
            <w:tcW w:w="784" w:type="dxa"/>
            <w:vMerge w:val="restart"/>
            <w:shd w:val="clear" w:color="auto" w:fill="auto"/>
          </w:tcPr>
          <w:p w14:paraId="766DE386" w14:textId="77777777" w:rsidR="008B73E0" w:rsidRPr="00862CDF" w:rsidRDefault="008B73E0" w:rsidP="005E07FB">
            <w:pPr>
              <w:pStyle w:val="TAC"/>
              <w:rPr>
                <w:sz w:val="16"/>
                <w:szCs w:val="16"/>
              </w:rPr>
            </w:pPr>
          </w:p>
        </w:tc>
      </w:tr>
      <w:tr w:rsidR="008B73E0" w:rsidRPr="00862CDF" w14:paraId="5E38983B" w14:textId="77777777" w:rsidTr="005E07FB">
        <w:trPr>
          <w:trHeight w:val="251"/>
        </w:trPr>
        <w:tc>
          <w:tcPr>
            <w:tcW w:w="1565" w:type="dxa"/>
            <w:vMerge/>
            <w:shd w:val="clear" w:color="auto" w:fill="auto"/>
          </w:tcPr>
          <w:p w14:paraId="592BAD4C" w14:textId="77777777" w:rsidR="008B73E0" w:rsidRPr="00862CDF" w:rsidRDefault="008B73E0" w:rsidP="005E07FB">
            <w:pPr>
              <w:pStyle w:val="TAC"/>
              <w:rPr>
                <w:sz w:val="16"/>
                <w:szCs w:val="16"/>
              </w:rPr>
            </w:pPr>
          </w:p>
        </w:tc>
        <w:tc>
          <w:tcPr>
            <w:tcW w:w="529" w:type="dxa"/>
            <w:vMerge/>
            <w:tcBorders>
              <w:bottom w:val="single" w:sz="4" w:space="0" w:color="auto"/>
            </w:tcBorders>
            <w:shd w:val="clear" w:color="auto" w:fill="auto"/>
          </w:tcPr>
          <w:p w14:paraId="7BA411F3" w14:textId="77777777" w:rsidR="008B73E0" w:rsidRPr="00862CDF" w:rsidRDefault="008B73E0" w:rsidP="005E07FB">
            <w:pPr>
              <w:pStyle w:val="TAC"/>
              <w:rPr>
                <w:sz w:val="16"/>
                <w:szCs w:val="16"/>
                <w:lang w:eastAsia="zh-CN"/>
              </w:rPr>
            </w:pPr>
          </w:p>
        </w:tc>
        <w:tc>
          <w:tcPr>
            <w:tcW w:w="637" w:type="dxa"/>
            <w:vMerge/>
            <w:tcBorders>
              <w:bottom w:val="single" w:sz="4" w:space="0" w:color="auto"/>
            </w:tcBorders>
            <w:shd w:val="clear" w:color="auto" w:fill="auto"/>
          </w:tcPr>
          <w:p w14:paraId="60519335" w14:textId="77777777" w:rsidR="008B73E0" w:rsidRPr="00862CDF" w:rsidRDefault="008B73E0" w:rsidP="005E07FB">
            <w:pPr>
              <w:pStyle w:val="TAC"/>
              <w:rPr>
                <w:sz w:val="16"/>
                <w:szCs w:val="16"/>
                <w:lang w:eastAsia="zh-CN"/>
              </w:rPr>
            </w:pPr>
          </w:p>
        </w:tc>
        <w:tc>
          <w:tcPr>
            <w:tcW w:w="595" w:type="dxa"/>
            <w:gridSpan w:val="2"/>
            <w:vMerge/>
            <w:tcBorders>
              <w:bottom w:val="single" w:sz="4" w:space="0" w:color="auto"/>
            </w:tcBorders>
            <w:shd w:val="clear" w:color="auto" w:fill="auto"/>
          </w:tcPr>
          <w:p w14:paraId="348942E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10D7776D" w14:textId="77777777" w:rsidR="008B73E0" w:rsidRPr="00862CDF" w:rsidRDefault="008B73E0" w:rsidP="005E07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350D413A" w14:textId="77777777" w:rsidR="008B73E0" w:rsidRPr="00862CDF" w:rsidRDefault="008B73E0" w:rsidP="005E07FB">
            <w:pPr>
              <w:pStyle w:val="TAC"/>
              <w:rPr>
                <w:sz w:val="16"/>
                <w:szCs w:val="16"/>
              </w:rPr>
            </w:pPr>
          </w:p>
        </w:tc>
        <w:tc>
          <w:tcPr>
            <w:tcW w:w="725" w:type="dxa"/>
            <w:gridSpan w:val="2"/>
            <w:vMerge/>
            <w:shd w:val="clear" w:color="auto" w:fill="auto"/>
          </w:tcPr>
          <w:p w14:paraId="588C237D" w14:textId="77777777" w:rsidR="008B73E0" w:rsidRPr="00862CDF" w:rsidRDefault="008B73E0" w:rsidP="005E07FB">
            <w:pPr>
              <w:pStyle w:val="TAC"/>
              <w:rPr>
                <w:sz w:val="16"/>
                <w:szCs w:val="16"/>
              </w:rPr>
            </w:pPr>
          </w:p>
        </w:tc>
        <w:tc>
          <w:tcPr>
            <w:tcW w:w="870" w:type="dxa"/>
            <w:gridSpan w:val="2"/>
            <w:vMerge/>
            <w:shd w:val="clear" w:color="auto" w:fill="auto"/>
          </w:tcPr>
          <w:p w14:paraId="133A4EF3" w14:textId="77777777" w:rsidR="008B73E0" w:rsidRPr="00862CDF" w:rsidRDefault="008B73E0" w:rsidP="005E07FB">
            <w:pPr>
              <w:pStyle w:val="TAC"/>
              <w:rPr>
                <w:sz w:val="16"/>
                <w:szCs w:val="16"/>
              </w:rPr>
            </w:pPr>
          </w:p>
        </w:tc>
        <w:tc>
          <w:tcPr>
            <w:tcW w:w="725" w:type="dxa"/>
            <w:gridSpan w:val="2"/>
            <w:vMerge/>
            <w:shd w:val="clear" w:color="auto" w:fill="auto"/>
          </w:tcPr>
          <w:p w14:paraId="3EF38044" w14:textId="77777777" w:rsidR="008B73E0" w:rsidRPr="00862CDF" w:rsidRDefault="008B73E0" w:rsidP="005E07FB">
            <w:pPr>
              <w:pStyle w:val="TAC"/>
              <w:rPr>
                <w:sz w:val="16"/>
                <w:szCs w:val="16"/>
              </w:rPr>
            </w:pPr>
          </w:p>
        </w:tc>
        <w:tc>
          <w:tcPr>
            <w:tcW w:w="791" w:type="dxa"/>
            <w:gridSpan w:val="2"/>
            <w:vMerge/>
            <w:shd w:val="clear" w:color="auto" w:fill="auto"/>
          </w:tcPr>
          <w:p w14:paraId="1E8C8F31" w14:textId="77777777" w:rsidR="008B73E0" w:rsidRPr="00862CDF" w:rsidRDefault="008B73E0" w:rsidP="005E07FB">
            <w:pPr>
              <w:pStyle w:val="TAC"/>
              <w:rPr>
                <w:sz w:val="16"/>
                <w:szCs w:val="16"/>
              </w:rPr>
            </w:pPr>
          </w:p>
        </w:tc>
        <w:tc>
          <w:tcPr>
            <w:tcW w:w="784" w:type="dxa"/>
            <w:vMerge/>
            <w:shd w:val="clear" w:color="auto" w:fill="auto"/>
          </w:tcPr>
          <w:p w14:paraId="115E0027" w14:textId="77777777" w:rsidR="008B73E0" w:rsidRPr="00862CDF" w:rsidRDefault="008B73E0" w:rsidP="005E07FB">
            <w:pPr>
              <w:pStyle w:val="TAC"/>
              <w:rPr>
                <w:sz w:val="16"/>
                <w:szCs w:val="16"/>
              </w:rPr>
            </w:pPr>
          </w:p>
        </w:tc>
      </w:tr>
      <w:tr w:rsidR="008B73E0" w:rsidRPr="00862CDF" w14:paraId="6B159B8C" w14:textId="77777777" w:rsidTr="005E07FB">
        <w:trPr>
          <w:trHeight w:val="251"/>
        </w:trPr>
        <w:tc>
          <w:tcPr>
            <w:tcW w:w="1565" w:type="dxa"/>
            <w:vMerge/>
            <w:shd w:val="clear" w:color="auto" w:fill="auto"/>
          </w:tcPr>
          <w:p w14:paraId="3C34F4E3" w14:textId="77777777" w:rsidR="008B73E0" w:rsidRPr="00862CDF" w:rsidRDefault="008B73E0" w:rsidP="005E07FB">
            <w:pPr>
              <w:pStyle w:val="TAC"/>
              <w:rPr>
                <w:sz w:val="16"/>
                <w:szCs w:val="16"/>
              </w:rPr>
            </w:pPr>
          </w:p>
        </w:tc>
        <w:tc>
          <w:tcPr>
            <w:tcW w:w="529" w:type="dxa"/>
            <w:vMerge w:val="restart"/>
            <w:shd w:val="clear" w:color="auto" w:fill="auto"/>
          </w:tcPr>
          <w:p w14:paraId="56A3800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9747FE3"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55B096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7084510A" w14:textId="77777777" w:rsidR="008B73E0" w:rsidRPr="00862CDF" w:rsidRDefault="008B73E0" w:rsidP="005E07FB">
            <w:pPr>
              <w:pStyle w:val="TAC"/>
              <w:rPr>
                <w:rFonts w:cs="Arial"/>
                <w:sz w:val="16"/>
                <w:szCs w:val="16"/>
              </w:rPr>
            </w:pPr>
          </w:p>
        </w:tc>
        <w:tc>
          <w:tcPr>
            <w:tcW w:w="1086" w:type="dxa"/>
            <w:gridSpan w:val="2"/>
            <w:shd w:val="clear" w:color="auto" w:fill="auto"/>
          </w:tcPr>
          <w:p w14:paraId="1F25D54F" w14:textId="77777777" w:rsidR="008B73E0" w:rsidRPr="00862CDF" w:rsidRDefault="008B73E0" w:rsidP="005E07FB">
            <w:pPr>
              <w:pStyle w:val="TAC"/>
              <w:rPr>
                <w:sz w:val="16"/>
                <w:szCs w:val="16"/>
                <w:lang w:eastAsia="zh-CN"/>
              </w:rPr>
            </w:pPr>
            <w:r w:rsidRPr="00862CDF">
              <w:rPr>
                <w:sz w:val="16"/>
                <w:szCs w:val="16"/>
                <w:lang w:eastAsia="zh-CN"/>
              </w:rPr>
              <w:t>-95.8+28.4+TT</w:t>
            </w:r>
          </w:p>
        </w:tc>
        <w:tc>
          <w:tcPr>
            <w:tcW w:w="725" w:type="dxa"/>
            <w:gridSpan w:val="2"/>
            <w:vMerge w:val="restart"/>
            <w:shd w:val="clear" w:color="auto" w:fill="auto"/>
          </w:tcPr>
          <w:p w14:paraId="0975081A" w14:textId="77777777" w:rsidR="008B73E0" w:rsidRPr="00862CDF" w:rsidRDefault="008B73E0" w:rsidP="005E07FB">
            <w:pPr>
              <w:pStyle w:val="TAC"/>
              <w:rPr>
                <w:sz w:val="16"/>
                <w:szCs w:val="16"/>
              </w:rPr>
            </w:pPr>
          </w:p>
        </w:tc>
        <w:tc>
          <w:tcPr>
            <w:tcW w:w="870" w:type="dxa"/>
            <w:gridSpan w:val="2"/>
            <w:vMerge w:val="restart"/>
            <w:shd w:val="clear" w:color="auto" w:fill="auto"/>
          </w:tcPr>
          <w:p w14:paraId="69C47D19" w14:textId="77777777" w:rsidR="008B73E0" w:rsidRPr="00862CDF" w:rsidRDefault="008B73E0" w:rsidP="005E07FB">
            <w:pPr>
              <w:pStyle w:val="TAC"/>
              <w:rPr>
                <w:sz w:val="16"/>
                <w:szCs w:val="16"/>
              </w:rPr>
            </w:pPr>
          </w:p>
        </w:tc>
        <w:tc>
          <w:tcPr>
            <w:tcW w:w="725" w:type="dxa"/>
            <w:gridSpan w:val="2"/>
            <w:vMerge w:val="restart"/>
            <w:shd w:val="clear" w:color="auto" w:fill="auto"/>
          </w:tcPr>
          <w:p w14:paraId="32001601" w14:textId="77777777" w:rsidR="008B73E0" w:rsidRPr="00862CDF" w:rsidRDefault="008B73E0" w:rsidP="005E07FB">
            <w:pPr>
              <w:pStyle w:val="TAC"/>
              <w:rPr>
                <w:sz w:val="16"/>
                <w:szCs w:val="16"/>
              </w:rPr>
            </w:pPr>
          </w:p>
        </w:tc>
        <w:tc>
          <w:tcPr>
            <w:tcW w:w="791" w:type="dxa"/>
            <w:gridSpan w:val="2"/>
            <w:vMerge w:val="restart"/>
            <w:shd w:val="clear" w:color="auto" w:fill="auto"/>
          </w:tcPr>
          <w:p w14:paraId="4858E9BF" w14:textId="77777777" w:rsidR="008B73E0" w:rsidRPr="00862CDF" w:rsidRDefault="008B73E0" w:rsidP="005E07FB">
            <w:pPr>
              <w:pStyle w:val="TAC"/>
              <w:rPr>
                <w:sz w:val="16"/>
                <w:szCs w:val="16"/>
              </w:rPr>
            </w:pPr>
          </w:p>
        </w:tc>
        <w:tc>
          <w:tcPr>
            <w:tcW w:w="784" w:type="dxa"/>
            <w:vMerge w:val="restart"/>
            <w:shd w:val="clear" w:color="auto" w:fill="auto"/>
          </w:tcPr>
          <w:p w14:paraId="160C25DF" w14:textId="77777777" w:rsidR="008B73E0" w:rsidRPr="00862CDF" w:rsidRDefault="008B73E0" w:rsidP="005E07FB">
            <w:pPr>
              <w:pStyle w:val="TAC"/>
              <w:rPr>
                <w:sz w:val="16"/>
                <w:szCs w:val="16"/>
              </w:rPr>
            </w:pPr>
          </w:p>
        </w:tc>
      </w:tr>
      <w:tr w:rsidR="008B73E0" w:rsidRPr="00862CDF" w14:paraId="0FC97314" w14:textId="77777777" w:rsidTr="005E07FB">
        <w:trPr>
          <w:trHeight w:val="251"/>
        </w:trPr>
        <w:tc>
          <w:tcPr>
            <w:tcW w:w="1565" w:type="dxa"/>
            <w:vMerge/>
            <w:shd w:val="clear" w:color="auto" w:fill="auto"/>
          </w:tcPr>
          <w:p w14:paraId="36FD4B43" w14:textId="77777777" w:rsidR="008B73E0" w:rsidRPr="00862CDF" w:rsidRDefault="008B73E0" w:rsidP="005E07FB">
            <w:pPr>
              <w:pStyle w:val="TAC"/>
              <w:rPr>
                <w:sz w:val="16"/>
                <w:szCs w:val="16"/>
              </w:rPr>
            </w:pPr>
          </w:p>
        </w:tc>
        <w:tc>
          <w:tcPr>
            <w:tcW w:w="529" w:type="dxa"/>
            <w:vMerge/>
            <w:shd w:val="clear" w:color="auto" w:fill="auto"/>
          </w:tcPr>
          <w:p w14:paraId="2E3D177E" w14:textId="77777777" w:rsidR="008B73E0" w:rsidRPr="00862CDF" w:rsidRDefault="008B73E0" w:rsidP="005E07FB">
            <w:pPr>
              <w:pStyle w:val="TAC"/>
              <w:rPr>
                <w:sz w:val="16"/>
                <w:szCs w:val="16"/>
                <w:lang w:eastAsia="zh-CN"/>
              </w:rPr>
            </w:pPr>
          </w:p>
        </w:tc>
        <w:tc>
          <w:tcPr>
            <w:tcW w:w="637" w:type="dxa"/>
            <w:vMerge/>
            <w:shd w:val="clear" w:color="auto" w:fill="auto"/>
          </w:tcPr>
          <w:p w14:paraId="78BB018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9379B0C"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2543FBF2" w14:textId="77777777" w:rsidR="008B73E0" w:rsidRPr="00862CDF" w:rsidRDefault="008B73E0" w:rsidP="005E07FB">
            <w:pPr>
              <w:pStyle w:val="TAC"/>
              <w:rPr>
                <w:rFonts w:cs="Arial"/>
                <w:sz w:val="16"/>
                <w:szCs w:val="16"/>
              </w:rPr>
            </w:pPr>
          </w:p>
        </w:tc>
        <w:tc>
          <w:tcPr>
            <w:tcW w:w="1086" w:type="dxa"/>
            <w:gridSpan w:val="2"/>
            <w:shd w:val="clear" w:color="auto" w:fill="auto"/>
          </w:tcPr>
          <w:p w14:paraId="3C252B8F" w14:textId="77777777" w:rsidR="008B73E0" w:rsidRPr="00862CDF" w:rsidRDefault="008B73E0" w:rsidP="005E07FB">
            <w:pPr>
              <w:pStyle w:val="TAC"/>
              <w:rPr>
                <w:sz w:val="16"/>
                <w:szCs w:val="16"/>
                <w:lang w:eastAsia="zh-CN"/>
              </w:rPr>
            </w:pPr>
            <w:r w:rsidRPr="00862CDF">
              <w:rPr>
                <w:sz w:val="16"/>
                <w:szCs w:val="16"/>
                <w:lang w:eastAsia="zh-CN"/>
              </w:rPr>
              <w:t>-98.0+28.4+TT</w:t>
            </w:r>
            <w:r w:rsidRPr="00862CDF">
              <w:rPr>
                <w:sz w:val="16"/>
                <w:szCs w:val="16"/>
                <w:vertAlign w:val="superscript"/>
                <w:lang w:eastAsia="zh-CN"/>
              </w:rPr>
              <w:t>4</w:t>
            </w:r>
          </w:p>
        </w:tc>
        <w:tc>
          <w:tcPr>
            <w:tcW w:w="725" w:type="dxa"/>
            <w:gridSpan w:val="2"/>
            <w:vMerge/>
            <w:shd w:val="clear" w:color="auto" w:fill="auto"/>
          </w:tcPr>
          <w:p w14:paraId="7904F313" w14:textId="77777777" w:rsidR="008B73E0" w:rsidRPr="00862CDF" w:rsidRDefault="008B73E0" w:rsidP="005E07FB">
            <w:pPr>
              <w:pStyle w:val="TAC"/>
              <w:rPr>
                <w:sz w:val="16"/>
                <w:szCs w:val="16"/>
              </w:rPr>
            </w:pPr>
          </w:p>
        </w:tc>
        <w:tc>
          <w:tcPr>
            <w:tcW w:w="870" w:type="dxa"/>
            <w:gridSpan w:val="2"/>
            <w:vMerge/>
            <w:shd w:val="clear" w:color="auto" w:fill="auto"/>
          </w:tcPr>
          <w:p w14:paraId="4DEE0FD8" w14:textId="77777777" w:rsidR="008B73E0" w:rsidRPr="00862CDF" w:rsidRDefault="008B73E0" w:rsidP="005E07FB">
            <w:pPr>
              <w:pStyle w:val="TAC"/>
              <w:rPr>
                <w:sz w:val="16"/>
                <w:szCs w:val="16"/>
              </w:rPr>
            </w:pPr>
          </w:p>
        </w:tc>
        <w:tc>
          <w:tcPr>
            <w:tcW w:w="725" w:type="dxa"/>
            <w:gridSpan w:val="2"/>
            <w:vMerge/>
            <w:shd w:val="clear" w:color="auto" w:fill="auto"/>
          </w:tcPr>
          <w:p w14:paraId="40E2B9B2" w14:textId="77777777" w:rsidR="008B73E0" w:rsidRPr="00862CDF" w:rsidRDefault="008B73E0" w:rsidP="005E07FB">
            <w:pPr>
              <w:pStyle w:val="TAC"/>
              <w:rPr>
                <w:sz w:val="16"/>
                <w:szCs w:val="16"/>
              </w:rPr>
            </w:pPr>
          </w:p>
        </w:tc>
        <w:tc>
          <w:tcPr>
            <w:tcW w:w="791" w:type="dxa"/>
            <w:gridSpan w:val="2"/>
            <w:vMerge/>
            <w:shd w:val="clear" w:color="auto" w:fill="auto"/>
          </w:tcPr>
          <w:p w14:paraId="54FAAE8A" w14:textId="77777777" w:rsidR="008B73E0" w:rsidRPr="00862CDF" w:rsidRDefault="008B73E0" w:rsidP="005E07FB">
            <w:pPr>
              <w:pStyle w:val="TAC"/>
              <w:rPr>
                <w:sz w:val="16"/>
                <w:szCs w:val="16"/>
              </w:rPr>
            </w:pPr>
          </w:p>
        </w:tc>
        <w:tc>
          <w:tcPr>
            <w:tcW w:w="784" w:type="dxa"/>
            <w:vMerge/>
            <w:shd w:val="clear" w:color="auto" w:fill="auto"/>
          </w:tcPr>
          <w:p w14:paraId="3006CBE9" w14:textId="77777777" w:rsidR="008B73E0" w:rsidRPr="00862CDF" w:rsidRDefault="008B73E0" w:rsidP="005E07FB">
            <w:pPr>
              <w:pStyle w:val="TAC"/>
              <w:rPr>
                <w:sz w:val="16"/>
                <w:szCs w:val="16"/>
              </w:rPr>
            </w:pPr>
          </w:p>
        </w:tc>
      </w:tr>
      <w:tr w:rsidR="008B73E0" w:rsidRPr="00862CDF" w14:paraId="401BEB15" w14:textId="77777777" w:rsidTr="005E07FB">
        <w:trPr>
          <w:trHeight w:val="251"/>
        </w:trPr>
        <w:tc>
          <w:tcPr>
            <w:tcW w:w="1565" w:type="dxa"/>
            <w:vMerge/>
            <w:shd w:val="clear" w:color="auto" w:fill="auto"/>
          </w:tcPr>
          <w:p w14:paraId="3E507A0B" w14:textId="77777777" w:rsidR="008B73E0" w:rsidRPr="00862CDF" w:rsidRDefault="008B73E0" w:rsidP="005E07FB">
            <w:pPr>
              <w:pStyle w:val="TAC"/>
              <w:rPr>
                <w:sz w:val="16"/>
                <w:szCs w:val="16"/>
              </w:rPr>
            </w:pPr>
          </w:p>
        </w:tc>
        <w:tc>
          <w:tcPr>
            <w:tcW w:w="529" w:type="dxa"/>
            <w:vMerge w:val="restart"/>
            <w:shd w:val="clear" w:color="auto" w:fill="auto"/>
          </w:tcPr>
          <w:p w14:paraId="3066BF2E"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70C1109D"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9A74D1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246824A"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46013D87" w14:textId="77777777" w:rsidR="008B73E0" w:rsidRPr="00862CDF" w:rsidRDefault="008B73E0" w:rsidP="005E07FB">
            <w:pPr>
              <w:pStyle w:val="TAC"/>
              <w:rPr>
                <w:sz w:val="16"/>
                <w:szCs w:val="16"/>
              </w:rPr>
            </w:pPr>
          </w:p>
        </w:tc>
        <w:tc>
          <w:tcPr>
            <w:tcW w:w="725" w:type="dxa"/>
            <w:gridSpan w:val="2"/>
            <w:vMerge w:val="restart"/>
            <w:shd w:val="clear" w:color="auto" w:fill="auto"/>
          </w:tcPr>
          <w:p w14:paraId="38A24C6B" w14:textId="77777777" w:rsidR="008B73E0" w:rsidRPr="00862CDF" w:rsidRDefault="008B73E0" w:rsidP="005E07FB">
            <w:pPr>
              <w:pStyle w:val="TAC"/>
              <w:rPr>
                <w:sz w:val="16"/>
                <w:szCs w:val="16"/>
              </w:rPr>
            </w:pPr>
          </w:p>
        </w:tc>
        <w:tc>
          <w:tcPr>
            <w:tcW w:w="870" w:type="dxa"/>
            <w:gridSpan w:val="2"/>
            <w:vMerge w:val="restart"/>
            <w:shd w:val="clear" w:color="auto" w:fill="auto"/>
          </w:tcPr>
          <w:p w14:paraId="455A7FAF" w14:textId="77777777" w:rsidR="008B73E0" w:rsidRPr="00862CDF" w:rsidRDefault="008B73E0" w:rsidP="005E07FB">
            <w:pPr>
              <w:pStyle w:val="TAC"/>
              <w:rPr>
                <w:sz w:val="16"/>
                <w:szCs w:val="16"/>
              </w:rPr>
            </w:pPr>
          </w:p>
        </w:tc>
        <w:tc>
          <w:tcPr>
            <w:tcW w:w="725" w:type="dxa"/>
            <w:gridSpan w:val="2"/>
            <w:vMerge w:val="restart"/>
            <w:shd w:val="clear" w:color="auto" w:fill="auto"/>
          </w:tcPr>
          <w:p w14:paraId="3BE13C1C" w14:textId="77777777" w:rsidR="008B73E0" w:rsidRPr="00862CDF" w:rsidRDefault="008B73E0" w:rsidP="005E07FB">
            <w:pPr>
              <w:pStyle w:val="TAC"/>
              <w:rPr>
                <w:sz w:val="16"/>
                <w:szCs w:val="16"/>
              </w:rPr>
            </w:pPr>
          </w:p>
        </w:tc>
        <w:tc>
          <w:tcPr>
            <w:tcW w:w="791" w:type="dxa"/>
            <w:gridSpan w:val="2"/>
            <w:vMerge w:val="restart"/>
            <w:shd w:val="clear" w:color="auto" w:fill="auto"/>
          </w:tcPr>
          <w:p w14:paraId="4ACBC85A" w14:textId="77777777" w:rsidR="008B73E0" w:rsidRPr="00862CDF" w:rsidRDefault="008B73E0" w:rsidP="005E07FB">
            <w:pPr>
              <w:pStyle w:val="TAC"/>
              <w:rPr>
                <w:sz w:val="16"/>
                <w:szCs w:val="16"/>
              </w:rPr>
            </w:pPr>
          </w:p>
        </w:tc>
        <w:tc>
          <w:tcPr>
            <w:tcW w:w="784" w:type="dxa"/>
            <w:vMerge w:val="restart"/>
            <w:shd w:val="clear" w:color="auto" w:fill="auto"/>
          </w:tcPr>
          <w:p w14:paraId="06D1F7CB" w14:textId="77777777" w:rsidR="008B73E0" w:rsidRPr="00862CDF" w:rsidRDefault="008B73E0" w:rsidP="005E07FB">
            <w:pPr>
              <w:pStyle w:val="TAC"/>
              <w:rPr>
                <w:sz w:val="16"/>
                <w:szCs w:val="16"/>
              </w:rPr>
            </w:pPr>
          </w:p>
        </w:tc>
      </w:tr>
      <w:tr w:rsidR="008B73E0" w:rsidRPr="00862CDF" w14:paraId="4D3464BF" w14:textId="77777777" w:rsidTr="005E07FB">
        <w:trPr>
          <w:trHeight w:val="251"/>
        </w:trPr>
        <w:tc>
          <w:tcPr>
            <w:tcW w:w="1565" w:type="dxa"/>
            <w:vMerge/>
            <w:shd w:val="clear" w:color="auto" w:fill="auto"/>
          </w:tcPr>
          <w:p w14:paraId="0A165149" w14:textId="77777777" w:rsidR="008B73E0" w:rsidRPr="00862CDF" w:rsidRDefault="008B73E0" w:rsidP="005E07FB">
            <w:pPr>
              <w:pStyle w:val="TAC"/>
              <w:rPr>
                <w:sz w:val="16"/>
                <w:szCs w:val="16"/>
              </w:rPr>
            </w:pPr>
          </w:p>
        </w:tc>
        <w:tc>
          <w:tcPr>
            <w:tcW w:w="529" w:type="dxa"/>
            <w:vMerge/>
            <w:shd w:val="clear" w:color="auto" w:fill="auto"/>
          </w:tcPr>
          <w:p w14:paraId="15390A08" w14:textId="77777777" w:rsidR="008B73E0" w:rsidRPr="00862CDF" w:rsidRDefault="008B73E0" w:rsidP="005E07FB">
            <w:pPr>
              <w:pStyle w:val="TAC"/>
              <w:rPr>
                <w:sz w:val="16"/>
                <w:szCs w:val="16"/>
                <w:lang w:eastAsia="zh-CN"/>
              </w:rPr>
            </w:pPr>
          </w:p>
        </w:tc>
        <w:tc>
          <w:tcPr>
            <w:tcW w:w="637" w:type="dxa"/>
            <w:vMerge/>
            <w:shd w:val="clear" w:color="auto" w:fill="auto"/>
          </w:tcPr>
          <w:p w14:paraId="4842845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ADBB042"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1905A5BA"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08B38A92" w14:textId="77777777" w:rsidR="008B73E0" w:rsidRPr="00862CDF" w:rsidRDefault="008B73E0" w:rsidP="005E07FB">
            <w:pPr>
              <w:pStyle w:val="TAC"/>
              <w:rPr>
                <w:sz w:val="16"/>
                <w:szCs w:val="16"/>
              </w:rPr>
            </w:pPr>
          </w:p>
        </w:tc>
        <w:tc>
          <w:tcPr>
            <w:tcW w:w="725" w:type="dxa"/>
            <w:gridSpan w:val="2"/>
            <w:vMerge/>
            <w:shd w:val="clear" w:color="auto" w:fill="auto"/>
          </w:tcPr>
          <w:p w14:paraId="6AD7A6C7" w14:textId="77777777" w:rsidR="008B73E0" w:rsidRPr="00862CDF" w:rsidRDefault="008B73E0" w:rsidP="005E07FB">
            <w:pPr>
              <w:pStyle w:val="TAC"/>
              <w:rPr>
                <w:sz w:val="16"/>
                <w:szCs w:val="16"/>
              </w:rPr>
            </w:pPr>
          </w:p>
        </w:tc>
        <w:tc>
          <w:tcPr>
            <w:tcW w:w="870" w:type="dxa"/>
            <w:gridSpan w:val="2"/>
            <w:vMerge/>
            <w:shd w:val="clear" w:color="auto" w:fill="auto"/>
          </w:tcPr>
          <w:p w14:paraId="6E2612C8" w14:textId="77777777" w:rsidR="008B73E0" w:rsidRPr="00862CDF" w:rsidRDefault="008B73E0" w:rsidP="005E07FB">
            <w:pPr>
              <w:pStyle w:val="TAC"/>
              <w:rPr>
                <w:sz w:val="16"/>
                <w:szCs w:val="16"/>
              </w:rPr>
            </w:pPr>
          </w:p>
        </w:tc>
        <w:tc>
          <w:tcPr>
            <w:tcW w:w="725" w:type="dxa"/>
            <w:gridSpan w:val="2"/>
            <w:vMerge/>
            <w:shd w:val="clear" w:color="auto" w:fill="auto"/>
          </w:tcPr>
          <w:p w14:paraId="45AB717A" w14:textId="77777777" w:rsidR="008B73E0" w:rsidRPr="00862CDF" w:rsidRDefault="008B73E0" w:rsidP="005E07FB">
            <w:pPr>
              <w:pStyle w:val="TAC"/>
              <w:rPr>
                <w:sz w:val="16"/>
                <w:szCs w:val="16"/>
              </w:rPr>
            </w:pPr>
          </w:p>
        </w:tc>
        <w:tc>
          <w:tcPr>
            <w:tcW w:w="791" w:type="dxa"/>
            <w:gridSpan w:val="2"/>
            <w:vMerge/>
            <w:shd w:val="clear" w:color="auto" w:fill="auto"/>
          </w:tcPr>
          <w:p w14:paraId="5D2D21AC" w14:textId="77777777" w:rsidR="008B73E0" w:rsidRPr="00862CDF" w:rsidRDefault="008B73E0" w:rsidP="005E07FB">
            <w:pPr>
              <w:pStyle w:val="TAC"/>
              <w:rPr>
                <w:sz w:val="16"/>
                <w:szCs w:val="16"/>
              </w:rPr>
            </w:pPr>
          </w:p>
        </w:tc>
        <w:tc>
          <w:tcPr>
            <w:tcW w:w="784" w:type="dxa"/>
            <w:vMerge/>
            <w:shd w:val="clear" w:color="auto" w:fill="auto"/>
          </w:tcPr>
          <w:p w14:paraId="2771A0D9" w14:textId="77777777" w:rsidR="008B73E0" w:rsidRPr="00862CDF" w:rsidRDefault="008B73E0" w:rsidP="005E07FB">
            <w:pPr>
              <w:pStyle w:val="TAC"/>
              <w:rPr>
                <w:sz w:val="16"/>
                <w:szCs w:val="16"/>
              </w:rPr>
            </w:pPr>
          </w:p>
        </w:tc>
      </w:tr>
      <w:tr w:rsidR="008B73E0" w:rsidRPr="00862CDF" w14:paraId="25EEC844" w14:textId="77777777" w:rsidTr="005E07FB">
        <w:trPr>
          <w:trHeight w:val="251"/>
        </w:trPr>
        <w:tc>
          <w:tcPr>
            <w:tcW w:w="1565" w:type="dxa"/>
            <w:vMerge/>
            <w:shd w:val="clear" w:color="auto" w:fill="auto"/>
          </w:tcPr>
          <w:p w14:paraId="6E09CAE7" w14:textId="77777777" w:rsidR="008B73E0" w:rsidRPr="00862CDF" w:rsidRDefault="008B73E0" w:rsidP="005E07FB">
            <w:pPr>
              <w:pStyle w:val="TAC"/>
              <w:rPr>
                <w:sz w:val="16"/>
                <w:szCs w:val="16"/>
              </w:rPr>
            </w:pPr>
          </w:p>
        </w:tc>
        <w:tc>
          <w:tcPr>
            <w:tcW w:w="529" w:type="dxa"/>
            <w:vMerge w:val="restart"/>
            <w:shd w:val="clear" w:color="auto" w:fill="auto"/>
          </w:tcPr>
          <w:p w14:paraId="08B9DFC1"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5DC9AEE0"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D46B75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CF38680" w14:textId="77777777" w:rsidR="008B73E0" w:rsidRPr="00862CDF" w:rsidRDefault="008B73E0" w:rsidP="005E07FB">
            <w:pPr>
              <w:pStyle w:val="TAC"/>
              <w:rPr>
                <w:rFonts w:cs="Arial"/>
                <w:sz w:val="16"/>
                <w:szCs w:val="16"/>
              </w:rPr>
            </w:pPr>
            <w:r w:rsidRPr="00862CDF">
              <w:rPr>
                <w:rFonts w:cs="Arial"/>
                <w:sz w:val="16"/>
                <w:szCs w:val="16"/>
                <w:lang w:eastAsia="zh-CN"/>
              </w:rPr>
              <w:t>-97.0+TT</w:t>
            </w:r>
          </w:p>
        </w:tc>
        <w:tc>
          <w:tcPr>
            <w:tcW w:w="1086" w:type="dxa"/>
            <w:gridSpan w:val="2"/>
            <w:vMerge w:val="restart"/>
            <w:shd w:val="clear" w:color="auto" w:fill="auto"/>
          </w:tcPr>
          <w:p w14:paraId="657BC1CD" w14:textId="77777777" w:rsidR="008B73E0" w:rsidRPr="00862CDF" w:rsidRDefault="008B73E0" w:rsidP="005E07FB">
            <w:pPr>
              <w:pStyle w:val="TAC"/>
              <w:rPr>
                <w:sz w:val="16"/>
                <w:szCs w:val="16"/>
              </w:rPr>
            </w:pPr>
          </w:p>
        </w:tc>
        <w:tc>
          <w:tcPr>
            <w:tcW w:w="725" w:type="dxa"/>
            <w:gridSpan w:val="2"/>
            <w:vMerge w:val="restart"/>
            <w:shd w:val="clear" w:color="auto" w:fill="auto"/>
          </w:tcPr>
          <w:p w14:paraId="57C6C57D" w14:textId="77777777" w:rsidR="008B73E0" w:rsidRPr="00862CDF" w:rsidRDefault="008B73E0" w:rsidP="005E07FB">
            <w:pPr>
              <w:pStyle w:val="TAC"/>
              <w:rPr>
                <w:sz w:val="16"/>
                <w:szCs w:val="16"/>
              </w:rPr>
            </w:pPr>
          </w:p>
        </w:tc>
        <w:tc>
          <w:tcPr>
            <w:tcW w:w="870" w:type="dxa"/>
            <w:gridSpan w:val="2"/>
            <w:vMerge w:val="restart"/>
            <w:shd w:val="clear" w:color="auto" w:fill="auto"/>
          </w:tcPr>
          <w:p w14:paraId="7F933B73" w14:textId="77777777" w:rsidR="008B73E0" w:rsidRPr="00862CDF" w:rsidRDefault="008B73E0" w:rsidP="005E07FB">
            <w:pPr>
              <w:pStyle w:val="TAC"/>
              <w:rPr>
                <w:sz w:val="16"/>
                <w:szCs w:val="16"/>
              </w:rPr>
            </w:pPr>
          </w:p>
        </w:tc>
        <w:tc>
          <w:tcPr>
            <w:tcW w:w="725" w:type="dxa"/>
            <w:gridSpan w:val="2"/>
            <w:vMerge w:val="restart"/>
            <w:shd w:val="clear" w:color="auto" w:fill="auto"/>
          </w:tcPr>
          <w:p w14:paraId="4E5CB252" w14:textId="77777777" w:rsidR="008B73E0" w:rsidRPr="00862CDF" w:rsidRDefault="008B73E0" w:rsidP="005E07FB">
            <w:pPr>
              <w:pStyle w:val="TAC"/>
              <w:rPr>
                <w:sz w:val="16"/>
                <w:szCs w:val="16"/>
              </w:rPr>
            </w:pPr>
          </w:p>
        </w:tc>
        <w:tc>
          <w:tcPr>
            <w:tcW w:w="791" w:type="dxa"/>
            <w:gridSpan w:val="2"/>
            <w:vMerge w:val="restart"/>
            <w:shd w:val="clear" w:color="auto" w:fill="auto"/>
          </w:tcPr>
          <w:p w14:paraId="5531E441" w14:textId="77777777" w:rsidR="008B73E0" w:rsidRPr="00862CDF" w:rsidRDefault="008B73E0" w:rsidP="005E07FB">
            <w:pPr>
              <w:pStyle w:val="TAC"/>
              <w:rPr>
                <w:sz w:val="16"/>
                <w:szCs w:val="16"/>
              </w:rPr>
            </w:pPr>
          </w:p>
        </w:tc>
        <w:tc>
          <w:tcPr>
            <w:tcW w:w="784" w:type="dxa"/>
            <w:vMerge w:val="restart"/>
            <w:shd w:val="clear" w:color="auto" w:fill="auto"/>
          </w:tcPr>
          <w:p w14:paraId="760E841A" w14:textId="77777777" w:rsidR="008B73E0" w:rsidRPr="00862CDF" w:rsidRDefault="008B73E0" w:rsidP="005E07FB">
            <w:pPr>
              <w:pStyle w:val="TAC"/>
              <w:rPr>
                <w:sz w:val="16"/>
                <w:szCs w:val="16"/>
              </w:rPr>
            </w:pPr>
          </w:p>
        </w:tc>
      </w:tr>
      <w:tr w:rsidR="008B73E0" w:rsidRPr="00862CDF" w14:paraId="02C11556" w14:textId="77777777" w:rsidTr="005E07FB">
        <w:trPr>
          <w:trHeight w:val="251"/>
        </w:trPr>
        <w:tc>
          <w:tcPr>
            <w:tcW w:w="1565" w:type="dxa"/>
            <w:vMerge/>
            <w:shd w:val="clear" w:color="auto" w:fill="auto"/>
          </w:tcPr>
          <w:p w14:paraId="5485A50E" w14:textId="77777777" w:rsidR="008B73E0" w:rsidRPr="00862CDF" w:rsidRDefault="008B73E0" w:rsidP="005E07FB">
            <w:pPr>
              <w:pStyle w:val="TAC"/>
              <w:rPr>
                <w:sz w:val="16"/>
                <w:szCs w:val="16"/>
              </w:rPr>
            </w:pPr>
          </w:p>
        </w:tc>
        <w:tc>
          <w:tcPr>
            <w:tcW w:w="529" w:type="dxa"/>
            <w:vMerge/>
            <w:shd w:val="clear" w:color="auto" w:fill="auto"/>
          </w:tcPr>
          <w:p w14:paraId="2619E773" w14:textId="77777777" w:rsidR="008B73E0" w:rsidRPr="00862CDF" w:rsidRDefault="008B73E0" w:rsidP="005E07FB">
            <w:pPr>
              <w:pStyle w:val="TAC"/>
              <w:rPr>
                <w:sz w:val="16"/>
                <w:szCs w:val="16"/>
                <w:lang w:eastAsia="zh-CN"/>
              </w:rPr>
            </w:pPr>
          </w:p>
        </w:tc>
        <w:tc>
          <w:tcPr>
            <w:tcW w:w="637" w:type="dxa"/>
            <w:vMerge/>
            <w:shd w:val="clear" w:color="auto" w:fill="auto"/>
          </w:tcPr>
          <w:p w14:paraId="4AD0E6B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B2EEBD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21990C2" w14:textId="77777777" w:rsidR="008B73E0" w:rsidRPr="00862CDF" w:rsidRDefault="008B73E0" w:rsidP="005E07FB">
            <w:pPr>
              <w:pStyle w:val="TAC"/>
              <w:rPr>
                <w:rFonts w:cs="Arial"/>
                <w:sz w:val="16"/>
                <w:szCs w:val="16"/>
              </w:rPr>
            </w:pPr>
            <w:r w:rsidRPr="00862CDF">
              <w:rPr>
                <w:rFonts w:cs="Arial"/>
                <w:sz w:val="16"/>
                <w:szCs w:val="16"/>
                <w:lang w:eastAsia="zh-CN"/>
              </w:rPr>
              <w:t>-99.7+TT</w:t>
            </w:r>
            <w:r w:rsidRPr="00862CDF">
              <w:rPr>
                <w:rFonts w:cs="Arial"/>
                <w:sz w:val="16"/>
                <w:szCs w:val="16"/>
                <w:vertAlign w:val="superscript"/>
                <w:lang w:eastAsia="zh-CN"/>
              </w:rPr>
              <w:t>4</w:t>
            </w:r>
          </w:p>
        </w:tc>
        <w:tc>
          <w:tcPr>
            <w:tcW w:w="1086" w:type="dxa"/>
            <w:gridSpan w:val="2"/>
            <w:vMerge/>
            <w:shd w:val="clear" w:color="auto" w:fill="auto"/>
          </w:tcPr>
          <w:p w14:paraId="09D34888" w14:textId="77777777" w:rsidR="008B73E0" w:rsidRPr="00862CDF" w:rsidRDefault="008B73E0" w:rsidP="005E07FB">
            <w:pPr>
              <w:pStyle w:val="TAC"/>
              <w:rPr>
                <w:sz w:val="16"/>
                <w:szCs w:val="16"/>
              </w:rPr>
            </w:pPr>
          </w:p>
        </w:tc>
        <w:tc>
          <w:tcPr>
            <w:tcW w:w="725" w:type="dxa"/>
            <w:gridSpan w:val="2"/>
            <w:vMerge/>
            <w:shd w:val="clear" w:color="auto" w:fill="auto"/>
          </w:tcPr>
          <w:p w14:paraId="09924C05" w14:textId="77777777" w:rsidR="008B73E0" w:rsidRPr="00862CDF" w:rsidRDefault="008B73E0" w:rsidP="005E07FB">
            <w:pPr>
              <w:pStyle w:val="TAC"/>
              <w:rPr>
                <w:sz w:val="16"/>
                <w:szCs w:val="16"/>
              </w:rPr>
            </w:pPr>
          </w:p>
        </w:tc>
        <w:tc>
          <w:tcPr>
            <w:tcW w:w="870" w:type="dxa"/>
            <w:gridSpan w:val="2"/>
            <w:vMerge/>
            <w:shd w:val="clear" w:color="auto" w:fill="auto"/>
          </w:tcPr>
          <w:p w14:paraId="4C7B21A6" w14:textId="77777777" w:rsidR="008B73E0" w:rsidRPr="00862CDF" w:rsidRDefault="008B73E0" w:rsidP="005E07FB">
            <w:pPr>
              <w:pStyle w:val="TAC"/>
              <w:rPr>
                <w:sz w:val="16"/>
                <w:szCs w:val="16"/>
              </w:rPr>
            </w:pPr>
          </w:p>
        </w:tc>
        <w:tc>
          <w:tcPr>
            <w:tcW w:w="725" w:type="dxa"/>
            <w:gridSpan w:val="2"/>
            <w:vMerge/>
            <w:shd w:val="clear" w:color="auto" w:fill="auto"/>
          </w:tcPr>
          <w:p w14:paraId="2AC6C23C" w14:textId="77777777" w:rsidR="008B73E0" w:rsidRPr="00862CDF" w:rsidRDefault="008B73E0" w:rsidP="005E07FB">
            <w:pPr>
              <w:pStyle w:val="TAC"/>
              <w:rPr>
                <w:sz w:val="16"/>
                <w:szCs w:val="16"/>
              </w:rPr>
            </w:pPr>
          </w:p>
        </w:tc>
        <w:tc>
          <w:tcPr>
            <w:tcW w:w="791" w:type="dxa"/>
            <w:gridSpan w:val="2"/>
            <w:vMerge/>
            <w:shd w:val="clear" w:color="auto" w:fill="auto"/>
          </w:tcPr>
          <w:p w14:paraId="261644FA" w14:textId="77777777" w:rsidR="008B73E0" w:rsidRPr="00862CDF" w:rsidRDefault="008B73E0" w:rsidP="005E07FB">
            <w:pPr>
              <w:pStyle w:val="TAC"/>
              <w:rPr>
                <w:sz w:val="16"/>
                <w:szCs w:val="16"/>
              </w:rPr>
            </w:pPr>
          </w:p>
        </w:tc>
        <w:tc>
          <w:tcPr>
            <w:tcW w:w="784" w:type="dxa"/>
            <w:vMerge/>
            <w:shd w:val="clear" w:color="auto" w:fill="auto"/>
          </w:tcPr>
          <w:p w14:paraId="3F60E1BE" w14:textId="77777777" w:rsidR="008B73E0" w:rsidRPr="00862CDF" w:rsidRDefault="008B73E0" w:rsidP="005E07FB">
            <w:pPr>
              <w:pStyle w:val="TAC"/>
              <w:rPr>
                <w:sz w:val="16"/>
                <w:szCs w:val="16"/>
              </w:rPr>
            </w:pPr>
          </w:p>
        </w:tc>
      </w:tr>
      <w:tr w:rsidR="008B73E0" w:rsidRPr="00862CDF" w14:paraId="0128216C" w14:textId="77777777" w:rsidTr="005E07FB">
        <w:trPr>
          <w:trHeight w:val="251"/>
        </w:trPr>
        <w:tc>
          <w:tcPr>
            <w:tcW w:w="1565" w:type="dxa"/>
            <w:vMerge/>
            <w:shd w:val="clear" w:color="auto" w:fill="auto"/>
          </w:tcPr>
          <w:p w14:paraId="445C3984" w14:textId="77777777" w:rsidR="008B73E0" w:rsidRPr="00862CDF" w:rsidRDefault="008B73E0" w:rsidP="005E07FB">
            <w:pPr>
              <w:pStyle w:val="TAC"/>
              <w:rPr>
                <w:sz w:val="16"/>
                <w:szCs w:val="16"/>
              </w:rPr>
            </w:pPr>
          </w:p>
        </w:tc>
        <w:tc>
          <w:tcPr>
            <w:tcW w:w="529" w:type="dxa"/>
            <w:vMerge w:val="restart"/>
            <w:shd w:val="clear" w:color="auto" w:fill="auto"/>
          </w:tcPr>
          <w:p w14:paraId="21175C6B"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184128B9"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6C40F5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7A8E0134" w14:textId="77777777" w:rsidR="008B73E0" w:rsidRPr="00862CDF" w:rsidRDefault="008B73E0" w:rsidP="005E07FB">
            <w:pPr>
              <w:pStyle w:val="TAC"/>
              <w:rPr>
                <w:rFonts w:cs="Arial"/>
                <w:sz w:val="16"/>
                <w:szCs w:val="16"/>
              </w:rPr>
            </w:pPr>
          </w:p>
        </w:tc>
        <w:tc>
          <w:tcPr>
            <w:tcW w:w="1086" w:type="dxa"/>
            <w:gridSpan w:val="2"/>
            <w:shd w:val="clear" w:color="auto" w:fill="auto"/>
          </w:tcPr>
          <w:p w14:paraId="34D11E5A" w14:textId="77777777" w:rsidR="008B73E0" w:rsidRPr="00862CDF" w:rsidRDefault="008B73E0" w:rsidP="005E07FB">
            <w:pPr>
              <w:pStyle w:val="TAC"/>
              <w:rPr>
                <w:sz w:val="16"/>
                <w:szCs w:val="16"/>
              </w:rPr>
            </w:pPr>
            <w:r w:rsidRPr="00862CDF">
              <w:rPr>
                <w:sz w:val="16"/>
                <w:szCs w:val="16"/>
                <w:lang w:eastAsia="zh-CN"/>
              </w:rPr>
              <w:t>-95.8+11.2+TT</w:t>
            </w:r>
          </w:p>
        </w:tc>
        <w:tc>
          <w:tcPr>
            <w:tcW w:w="725" w:type="dxa"/>
            <w:gridSpan w:val="2"/>
            <w:vMerge w:val="restart"/>
            <w:shd w:val="clear" w:color="auto" w:fill="auto"/>
          </w:tcPr>
          <w:p w14:paraId="55864347" w14:textId="77777777" w:rsidR="008B73E0" w:rsidRPr="00862CDF" w:rsidRDefault="008B73E0" w:rsidP="005E07FB">
            <w:pPr>
              <w:pStyle w:val="TAC"/>
              <w:rPr>
                <w:sz w:val="16"/>
                <w:szCs w:val="16"/>
              </w:rPr>
            </w:pPr>
          </w:p>
        </w:tc>
        <w:tc>
          <w:tcPr>
            <w:tcW w:w="870" w:type="dxa"/>
            <w:gridSpan w:val="2"/>
            <w:vMerge w:val="restart"/>
            <w:shd w:val="clear" w:color="auto" w:fill="auto"/>
          </w:tcPr>
          <w:p w14:paraId="1ACFD9CE" w14:textId="77777777" w:rsidR="008B73E0" w:rsidRPr="00862CDF" w:rsidRDefault="008B73E0" w:rsidP="005E07FB">
            <w:pPr>
              <w:pStyle w:val="TAC"/>
              <w:rPr>
                <w:sz w:val="16"/>
                <w:szCs w:val="16"/>
              </w:rPr>
            </w:pPr>
          </w:p>
        </w:tc>
        <w:tc>
          <w:tcPr>
            <w:tcW w:w="725" w:type="dxa"/>
            <w:gridSpan w:val="2"/>
            <w:vMerge w:val="restart"/>
            <w:shd w:val="clear" w:color="auto" w:fill="auto"/>
          </w:tcPr>
          <w:p w14:paraId="32E3739A" w14:textId="77777777" w:rsidR="008B73E0" w:rsidRPr="00862CDF" w:rsidRDefault="008B73E0" w:rsidP="005E07FB">
            <w:pPr>
              <w:pStyle w:val="TAC"/>
              <w:rPr>
                <w:sz w:val="16"/>
                <w:szCs w:val="16"/>
              </w:rPr>
            </w:pPr>
          </w:p>
        </w:tc>
        <w:tc>
          <w:tcPr>
            <w:tcW w:w="791" w:type="dxa"/>
            <w:gridSpan w:val="2"/>
            <w:vMerge w:val="restart"/>
            <w:shd w:val="clear" w:color="auto" w:fill="auto"/>
          </w:tcPr>
          <w:p w14:paraId="5AD6A486" w14:textId="77777777" w:rsidR="008B73E0" w:rsidRPr="00862CDF" w:rsidRDefault="008B73E0" w:rsidP="005E07FB">
            <w:pPr>
              <w:pStyle w:val="TAC"/>
              <w:rPr>
                <w:sz w:val="16"/>
                <w:szCs w:val="16"/>
              </w:rPr>
            </w:pPr>
          </w:p>
        </w:tc>
        <w:tc>
          <w:tcPr>
            <w:tcW w:w="784" w:type="dxa"/>
            <w:vMerge w:val="restart"/>
            <w:shd w:val="clear" w:color="auto" w:fill="auto"/>
          </w:tcPr>
          <w:p w14:paraId="777290C1" w14:textId="77777777" w:rsidR="008B73E0" w:rsidRPr="00862CDF" w:rsidRDefault="008B73E0" w:rsidP="005E07FB">
            <w:pPr>
              <w:pStyle w:val="TAC"/>
              <w:rPr>
                <w:sz w:val="16"/>
                <w:szCs w:val="16"/>
              </w:rPr>
            </w:pPr>
          </w:p>
        </w:tc>
      </w:tr>
      <w:tr w:rsidR="008B73E0" w:rsidRPr="00862CDF" w14:paraId="68BAAF69" w14:textId="77777777" w:rsidTr="005E07FB">
        <w:trPr>
          <w:trHeight w:val="251"/>
        </w:trPr>
        <w:tc>
          <w:tcPr>
            <w:tcW w:w="1565" w:type="dxa"/>
            <w:vMerge/>
            <w:tcBorders>
              <w:bottom w:val="nil"/>
            </w:tcBorders>
            <w:shd w:val="clear" w:color="auto" w:fill="auto"/>
          </w:tcPr>
          <w:p w14:paraId="7B96CF86" w14:textId="77777777" w:rsidR="008B73E0" w:rsidRPr="00862CDF" w:rsidRDefault="008B73E0" w:rsidP="005E07FB">
            <w:pPr>
              <w:pStyle w:val="TAC"/>
              <w:rPr>
                <w:sz w:val="16"/>
                <w:szCs w:val="16"/>
              </w:rPr>
            </w:pPr>
          </w:p>
        </w:tc>
        <w:tc>
          <w:tcPr>
            <w:tcW w:w="529" w:type="dxa"/>
            <w:vMerge/>
            <w:shd w:val="clear" w:color="auto" w:fill="auto"/>
          </w:tcPr>
          <w:p w14:paraId="63A436B9" w14:textId="77777777" w:rsidR="008B73E0" w:rsidRPr="00862CDF" w:rsidRDefault="008B73E0" w:rsidP="005E07FB">
            <w:pPr>
              <w:pStyle w:val="TAC"/>
              <w:rPr>
                <w:sz w:val="16"/>
                <w:szCs w:val="16"/>
                <w:lang w:eastAsia="zh-CN"/>
              </w:rPr>
            </w:pPr>
          </w:p>
        </w:tc>
        <w:tc>
          <w:tcPr>
            <w:tcW w:w="637" w:type="dxa"/>
            <w:vMerge/>
            <w:shd w:val="clear" w:color="auto" w:fill="auto"/>
          </w:tcPr>
          <w:p w14:paraId="2DD443E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33ECA71"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5AE927BE" w14:textId="77777777" w:rsidR="008B73E0" w:rsidRPr="00862CDF" w:rsidRDefault="008B73E0" w:rsidP="005E07FB">
            <w:pPr>
              <w:pStyle w:val="TAC"/>
              <w:rPr>
                <w:rFonts w:cs="Arial"/>
                <w:sz w:val="16"/>
                <w:szCs w:val="16"/>
              </w:rPr>
            </w:pPr>
          </w:p>
        </w:tc>
        <w:tc>
          <w:tcPr>
            <w:tcW w:w="1086" w:type="dxa"/>
            <w:gridSpan w:val="2"/>
            <w:shd w:val="clear" w:color="auto" w:fill="auto"/>
          </w:tcPr>
          <w:p w14:paraId="3DA683EF" w14:textId="77777777" w:rsidR="008B73E0" w:rsidRPr="00862CDF" w:rsidRDefault="008B73E0" w:rsidP="005E07FB">
            <w:pPr>
              <w:pStyle w:val="TAC"/>
              <w:rPr>
                <w:sz w:val="16"/>
                <w:szCs w:val="16"/>
              </w:rPr>
            </w:pPr>
            <w:r w:rsidRPr="00862CDF">
              <w:rPr>
                <w:sz w:val="16"/>
                <w:szCs w:val="16"/>
                <w:lang w:eastAsia="zh-CN"/>
              </w:rPr>
              <w:t>-98.0+11.2+TT</w:t>
            </w:r>
          </w:p>
        </w:tc>
        <w:tc>
          <w:tcPr>
            <w:tcW w:w="725" w:type="dxa"/>
            <w:gridSpan w:val="2"/>
            <w:vMerge/>
            <w:shd w:val="clear" w:color="auto" w:fill="auto"/>
          </w:tcPr>
          <w:p w14:paraId="38202E7B" w14:textId="77777777" w:rsidR="008B73E0" w:rsidRPr="00862CDF" w:rsidRDefault="008B73E0" w:rsidP="005E07FB">
            <w:pPr>
              <w:pStyle w:val="TAC"/>
              <w:rPr>
                <w:sz w:val="16"/>
                <w:szCs w:val="16"/>
              </w:rPr>
            </w:pPr>
          </w:p>
        </w:tc>
        <w:tc>
          <w:tcPr>
            <w:tcW w:w="870" w:type="dxa"/>
            <w:gridSpan w:val="2"/>
            <w:vMerge/>
            <w:shd w:val="clear" w:color="auto" w:fill="auto"/>
          </w:tcPr>
          <w:p w14:paraId="45A40989" w14:textId="77777777" w:rsidR="008B73E0" w:rsidRPr="00862CDF" w:rsidRDefault="008B73E0" w:rsidP="005E07FB">
            <w:pPr>
              <w:pStyle w:val="TAC"/>
              <w:rPr>
                <w:sz w:val="16"/>
                <w:szCs w:val="16"/>
              </w:rPr>
            </w:pPr>
          </w:p>
        </w:tc>
        <w:tc>
          <w:tcPr>
            <w:tcW w:w="725" w:type="dxa"/>
            <w:gridSpan w:val="2"/>
            <w:vMerge/>
            <w:shd w:val="clear" w:color="auto" w:fill="auto"/>
          </w:tcPr>
          <w:p w14:paraId="410EB957" w14:textId="77777777" w:rsidR="008B73E0" w:rsidRPr="00862CDF" w:rsidRDefault="008B73E0" w:rsidP="005E07FB">
            <w:pPr>
              <w:pStyle w:val="TAC"/>
              <w:rPr>
                <w:sz w:val="16"/>
                <w:szCs w:val="16"/>
              </w:rPr>
            </w:pPr>
          </w:p>
        </w:tc>
        <w:tc>
          <w:tcPr>
            <w:tcW w:w="791" w:type="dxa"/>
            <w:gridSpan w:val="2"/>
            <w:vMerge/>
            <w:shd w:val="clear" w:color="auto" w:fill="auto"/>
          </w:tcPr>
          <w:p w14:paraId="6CE92003" w14:textId="77777777" w:rsidR="008B73E0" w:rsidRPr="00862CDF" w:rsidRDefault="008B73E0" w:rsidP="005E07FB">
            <w:pPr>
              <w:pStyle w:val="TAC"/>
              <w:rPr>
                <w:sz w:val="16"/>
                <w:szCs w:val="16"/>
              </w:rPr>
            </w:pPr>
          </w:p>
        </w:tc>
        <w:tc>
          <w:tcPr>
            <w:tcW w:w="784" w:type="dxa"/>
            <w:vMerge/>
            <w:shd w:val="clear" w:color="auto" w:fill="auto"/>
          </w:tcPr>
          <w:p w14:paraId="467DF206" w14:textId="77777777" w:rsidR="008B73E0" w:rsidRPr="00862CDF" w:rsidRDefault="008B73E0" w:rsidP="005E07FB">
            <w:pPr>
              <w:pStyle w:val="TAC"/>
              <w:rPr>
                <w:sz w:val="16"/>
                <w:szCs w:val="16"/>
              </w:rPr>
            </w:pPr>
          </w:p>
        </w:tc>
      </w:tr>
      <w:tr w:rsidR="008B73E0" w:rsidRPr="00862CDF" w14:paraId="63F5C263" w14:textId="77777777" w:rsidTr="005E07FB">
        <w:trPr>
          <w:trHeight w:val="251"/>
        </w:trPr>
        <w:tc>
          <w:tcPr>
            <w:tcW w:w="1565" w:type="dxa"/>
            <w:vMerge w:val="restart"/>
            <w:tcBorders>
              <w:top w:val="single" w:sz="4" w:space="0" w:color="auto"/>
            </w:tcBorders>
            <w:shd w:val="clear" w:color="auto" w:fill="auto"/>
          </w:tcPr>
          <w:p w14:paraId="5CE84A2D" w14:textId="77777777" w:rsidR="008B73E0" w:rsidRPr="00862CDF" w:rsidRDefault="008B73E0" w:rsidP="005E07FB">
            <w:pPr>
              <w:pStyle w:val="TAC"/>
              <w:rPr>
                <w:sz w:val="16"/>
                <w:szCs w:val="16"/>
              </w:rPr>
            </w:pPr>
            <w:r w:rsidRPr="00862CDF">
              <w:rPr>
                <w:sz w:val="16"/>
                <w:szCs w:val="16"/>
                <w:lang w:eastAsia="zh-CN"/>
              </w:rPr>
              <w:t>DL_n1A-n3A-n78A_UL_n1A-n78A</w:t>
            </w:r>
          </w:p>
        </w:tc>
        <w:tc>
          <w:tcPr>
            <w:tcW w:w="529" w:type="dxa"/>
            <w:vMerge w:val="restart"/>
            <w:shd w:val="clear" w:color="auto" w:fill="auto"/>
          </w:tcPr>
          <w:p w14:paraId="567283ED"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23C044D"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37DB259"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82FD8E7"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7EA0D4DB" w14:textId="77777777" w:rsidR="008B73E0" w:rsidRPr="00862CDF" w:rsidRDefault="008B73E0" w:rsidP="005E07FB">
            <w:pPr>
              <w:pStyle w:val="TAC"/>
              <w:rPr>
                <w:sz w:val="16"/>
                <w:szCs w:val="16"/>
              </w:rPr>
            </w:pPr>
          </w:p>
        </w:tc>
        <w:tc>
          <w:tcPr>
            <w:tcW w:w="725" w:type="dxa"/>
            <w:gridSpan w:val="2"/>
            <w:vMerge w:val="restart"/>
            <w:shd w:val="clear" w:color="auto" w:fill="auto"/>
          </w:tcPr>
          <w:p w14:paraId="7B12C593" w14:textId="77777777" w:rsidR="008B73E0" w:rsidRPr="00862CDF" w:rsidRDefault="008B73E0" w:rsidP="005E07FB">
            <w:pPr>
              <w:pStyle w:val="TAC"/>
              <w:rPr>
                <w:sz w:val="16"/>
                <w:szCs w:val="16"/>
              </w:rPr>
            </w:pPr>
          </w:p>
        </w:tc>
        <w:tc>
          <w:tcPr>
            <w:tcW w:w="870" w:type="dxa"/>
            <w:gridSpan w:val="2"/>
            <w:vMerge w:val="restart"/>
            <w:shd w:val="clear" w:color="auto" w:fill="auto"/>
          </w:tcPr>
          <w:p w14:paraId="1A328786" w14:textId="77777777" w:rsidR="008B73E0" w:rsidRPr="00862CDF" w:rsidRDefault="008B73E0" w:rsidP="005E07FB">
            <w:pPr>
              <w:pStyle w:val="TAC"/>
              <w:rPr>
                <w:sz w:val="16"/>
                <w:szCs w:val="16"/>
              </w:rPr>
            </w:pPr>
          </w:p>
        </w:tc>
        <w:tc>
          <w:tcPr>
            <w:tcW w:w="725" w:type="dxa"/>
            <w:gridSpan w:val="2"/>
            <w:vMerge w:val="restart"/>
            <w:shd w:val="clear" w:color="auto" w:fill="auto"/>
          </w:tcPr>
          <w:p w14:paraId="1F85E18B" w14:textId="77777777" w:rsidR="008B73E0" w:rsidRPr="00862CDF" w:rsidRDefault="008B73E0" w:rsidP="005E07FB">
            <w:pPr>
              <w:pStyle w:val="TAC"/>
              <w:rPr>
                <w:sz w:val="16"/>
                <w:szCs w:val="16"/>
              </w:rPr>
            </w:pPr>
          </w:p>
        </w:tc>
        <w:tc>
          <w:tcPr>
            <w:tcW w:w="791" w:type="dxa"/>
            <w:gridSpan w:val="2"/>
            <w:vMerge w:val="restart"/>
            <w:shd w:val="clear" w:color="auto" w:fill="auto"/>
          </w:tcPr>
          <w:p w14:paraId="6E2A5E5F" w14:textId="77777777" w:rsidR="008B73E0" w:rsidRPr="00862CDF" w:rsidRDefault="008B73E0" w:rsidP="005E07FB">
            <w:pPr>
              <w:pStyle w:val="TAC"/>
              <w:rPr>
                <w:sz w:val="16"/>
                <w:szCs w:val="16"/>
              </w:rPr>
            </w:pPr>
          </w:p>
        </w:tc>
        <w:tc>
          <w:tcPr>
            <w:tcW w:w="784" w:type="dxa"/>
            <w:vMerge w:val="restart"/>
            <w:shd w:val="clear" w:color="auto" w:fill="auto"/>
          </w:tcPr>
          <w:p w14:paraId="6A734A49" w14:textId="77777777" w:rsidR="008B73E0" w:rsidRPr="00862CDF" w:rsidRDefault="008B73E0" w:rsidP="005E07FB">
            <w:pPr>
              <w:pStyle w:val="TAC"/>
              <w:rPr>
                <w:sz w:val="16"/>
                <w:szCs w:val="16"/>
              </w:rPr>
            </w:pPr>
          </w:p>
        </w:tc>
      </w:tr>
      <w:tr w:rsidR="008B73E0" w:rsidRPr="00862CDF" w14:paraId="75F83B35" w14:textId="77777777" w:rsidTr="005E07FB">
        <w:trPr>
          <w:trHeight w:val="251"/>
        </w:trPr>
        <w:tc>
          <w:tcPr>
            <w:tcW w:w="1565" w:type="dxa"/>
            <w:vMerge/>
            <w:shd w:val="clear" w:color="auto" w:fill="auto"/>
          </w:tcPr>
          <w:p w14:paraId="662F3112" w14:textId="77777777" w:rsidR="008B73E0" w:rsidRPr="00862CDF" w:rsidRDefault="008B73E0" w:rsidP="005E07FB">
            <w:pPr>
              <w:pStyle w:val="TAC"/>
              <w:rPr>
                <w:sz w:val="16"/>
                <w:szCs w:val="16"/>
              </w:rPr>
            </w:pPr>
          </w:p>
        </w:tc>
        <w:tc>
          <w:tcPr>
            <w:tcW w:w="529" w:type="dxa"/>
            <w:vMerge/>
            <w:shd w:val="clear" w:color="auto" w:fill="auto"/>
          </w:tcPr>
          <w:p w14:paraId="3B7A68F7" w14:textId="77777777" w:rsidR="008B73E0" w:rsidRPr="00862CDF" w:rsidRDefault="008B73E0" w:rsidP="005E07FB">
            <w:pPr>
              <w:pStyle w:val="TAC"/>
              <w:rPr>
                <w:sz w:val="16"/>
                <w:szCs w:val="16"/>
                <w:lang w:eastAsia="zh-CN"/>
              </w:rPr>
            </w:pPr>
          </w:p>
        </w:tc>
        <w:tc>
          <w:tcPr>
            <w:tcW w:w="637" w:type="dxa"/>
            <w:vMerge/>
            <w:shd w:val="clear" w:color="auto" w:fill="auto"/>
          </w:tcPr>
          <w:p w14:paraId="6219950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A76604C"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7A58ECAB"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407C4AA4" w14:textId="77777777" w:rsidR="008B73E0" w:rsidRPr="00862CDF" w:rsidRDefault="008B73E0" w:rsidP="005E07FB">
            <w:pPr>
              <w:pStyle w:val="TAC"/>
              <w:rPr>
                <w:sz w:val="16"/>
                <w:szCs w:val="16"/>
              </w:rPr>
            </w:pPr>
          </w:p>
        </w:tc>
        <w:tc>
          <w:tcPr>
            <w:tcW w:w="725" w:type="dxa"/>
            <w:gridSpan w:val="2"/>
            <w:vMerge/>
            <w:shd w:val="clear" w:color="auto" w:fill="auto"/>
          </w:tcPr>
          <w:p w14:paraId="7B484C6B" w14:textId="77777777" w:rsidR="008B73E0" w:rsidRPr="00862CDF" w:rsidRDefault="008B73E0" w:rsidP="005E07FB">
            <w:pPr>
              <w:pStyle w:val="TAC"/>
              <w:rPr>
                <w:sz w:val="16"/>
                <w:szCs w:val="16"/>
              </w:rPr>
            </w:pPr>
          </w:p>
        </w:tc>
        <w:tc>
          <w:tcPr>
            <w:tcW w:w="870" w:type="dxa"/>
            <w:gridSpan w:val="2"/>
            <w:vMerge/>
            <w:shd w:val="clear" w:color="auto" w:fill="auto"/>
          </w:tcPr>
          <w:p w14:paraId="1FA892B8" w14:textId="77777777" w:rsidR="008B73E0" w:rsidRPr="00862CDF" w:rsidRDefault="008B73E0" w:rsidP="005E07FB">
            <w:pPr>
              <w:pStyle w:val="TAC"/>
              <w:rPr>
                <w:sz w:val="16"/>
                <w:szCs w:val="16"/>
              </w:rPr>
            </w:pPr>
          </w:p>
        </w:tc>
        <w:tc>
          <w:tcPr>
            <w:tcW w:w="725" w:type="dxa"/>
            <w:gridSpan w:val="2"/>
            <w:vMerge/>
            <w:shd w:val="clear" w:color="auto" w:fill="auto"/>
          </w:tcPr>
          <w:p w14:paraId="21115B69" w14:textId="77777777" w:rsidR="008B73E0" w:rsidRPr="00862CDF" w:rsidRDefault="008B73E0" w:rsidP="005E07FB">
            <w:pPr>
              <w:pStyle w:val="TAC"/>
              <w:rPr>
                <w:sz w:val="16"/>
                <w:szCs w:val="16"/>
              </w:rPr>
            </w:pPr>
          </w:p>
        </w:tc>
        <w:tc>
          <w:tcPr>
            <w:tcW w:w="791" w:type="dxa"/>
            <w:gridSpan w:val="2"/>
            <w:vMerge/>
            <w:shd w:val="clear" w:color="auto" w:fill="auto"/>
          </w:tcPr>
          <w:p w14:paraId="31EC9852" w14:textId="77777777" w:rsidR="008B73E0" w:rsidRPr="00862CDF" w:rsidRDefault="008B73E0" w:rsidP="005E07FB">
            <w:pPr>
              <w:pStyle w:val="TAC"/>
              <w:rPr>
                <w:sz w:val="16"/>
                <w:szCs w:val="16"/>
              </w:rPr>
            </w:pPr>
          </w:p>
        </w:tc>
        <w:tc>
          <w:tcPr>
            <w:tcW w:w="784" w:type="dxa"/>
            <w:vMerge/>
            <w:shd w:val="clear" w:color="auto" w:fill="auto"/>
          </w:tcPr>
          <w:p w14:paraId="5C9C5F13" w14:textId="77777777" w:rsidR="008B73E0" w:rsidRPr="00862CDF" w:rsidRDefault="008B73E0" w:rsidP="005E07FB">
            <w:pPr>
              <w:pStyle w:val="TAC"/>
              <w:rPr>
                <w:sz w:val="16"/>
                <w:szCs w:val="16"/>
              </w:rPr>
            </w:pPr>
          </w:p>
        </w:tc>
      </w:tr>
      <w:tr w:rsidR="008B73E0" w:rsidRPr="00862CDF" w14:paraId="344AE77A" w14:textId="77777777" w:rsidTr="005E07FB">
        <w:trPr>
          <w:trHeight w:val="251"/>
        </w:trPr>
        <w:tc>
          <w:tcPr>
            <w:tcW w:w="1565" w:type="dxa"/>
            <w:vMerge/>
            <w:shd w:val="clear" w:color="auto" w:fill="auto"/>
          </w:tcPr>
          <w:p w14:paraId="4F046241" w14:textId="77777777" w:rsidR="008B73E0" w:rsidRPr="00862CDF" w:rsidRDefault="008B73E0" w:rsidP="005E07FB">
            <w:pPr>
              <w:pStyle w:val="TAC"/>
              <w:rPr>
                <w:sz w:val="16"/>
                <w:szCs w:val="16"/>
              </w:rPr>
            </w:pPr>
          </w:p>
        </w:tc>
        <w:tc>
          <w:tcPr>
            <w:tcW w:w="529" w:type="dxa"/>
            <w:vMerge w:val="restart"/>
            <w:shd w:val="clear" w:color="auto" w:fill="auto"/>
          </w:tcPr>
          <w:p w14:paraId="763A372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26276FC" w14:textId="77777777" w:rsidR="008B73E0" w:rsidRPr="00862CDF" w:rsidRDefault="008B73E0" w:rsidP="005E07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067B74C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93C6204" w14:textId="77777777" w:rsidR="008B73E0" w:rsidRPr="00862CDF" w:rsidRDefault="008B73E0" w:rsidP="005E07FB">
            <w:pPr>
              <w:pStyle w:val="TAC"/>
              <w:rPr>
                <w:rFonts w:cs="Arial"/>
                <w:sz w:val="16"/>
                <w:szCs w:val="16"/>
              </w:rPr>
            </w:pPr>
            <w:r w:rsidRPr="00862CDF">
              <w:rPr>
                <w:rFonts w:cs="Arial"/>
                <w:sz w:val="16"/>
                <w:szCs w:val="16"/>
                <w:lang w:eastAsia="zh-CN"/>
              </w:rPr>
              <w:t>-97.0+27.9+TT</w:t>
            </w:r>
          </w:p>
        </w:tc>
        <w:tc>
          <w:tcPr>
            <w:tcW w:w="1086" w:type="dxa"/>
            <w:gridSpan w:val="2"/>
            <w:vMerge w:val="restart"/>
            <w:shd w:val="clear" w:color="auto" w:fill="auto"/>
          </w:tcPr>
          <w:p w14:paraId="2C891E3A" w14:textId="77777777" w:rsidR="008B73E0" w:rsidRPr="00862CDF" w:rsidRDefault="008B73E0" w:rsidP="005E07FB">
            <w:pPr>
              <w:pStyle w:val="TAC"/>
              <w:rPr>
                <w:sz w:val="16"/>
                <w:szCs w:val="16"/>
              </w:rPr>
            </w:pPr>
          </w:p>
        </w:tc>
        <w:tc>
          <w:tcPr>
            <w:tcW w:w="725" w:type="dxa"/>
            <w:gridSpan w:val="2"/>
            <w:vMerge w:val="restart"/>
            <w:shd w:val="clear" w:color="auto" w:fill="auto"/>
          </w:tcPr>
          <w:p w14:paraId="23596AB1" w14:textId="77777777" w:rsidR="008B73E0" w:rsidRPr="00862CDF" w:rsidRDefault="008B73E0" w:rsidP="005E07FB">
            <w:pPr>
              <w:pStyle w:val="TAC"/>
              <w:rPr>
                <w:sz w:val="16"/>
                <w:szCs w:val="16"/>
              </w:rPr>
            </w:pPr>
          </w:p>
        </w:tc>
        <w:tc>
          <w:tcPr>
            <w:tcW w:w="870" w:type="dxa"/>
            <w:gridSpan w:val="2"/>
            <w:vMerge w:val="restart"/>
            <w:shd w:val="clear" w:color="auto" w:fill="auto"/>
          </w:tcPr>
          <w:p w14:paraId="385ED70D" w14:textId="77777777" w:rsidR="008B73E0" w:rsidRPr="00862CDF" w:rsidRDefault="008B73E0" w:rsidP="005E07FB">
            <w:pPr>
              <w:pStyle w:val="TAC"/>
              <w:rPr>
                <w:sz w:val="16"/>
                <w:szCs w:val="16"/>
              </w:rPr>
            </w:pPr>
          </w:p>
        </w:tc>
        <w:tc>
          <w:tcPr>
            <w:tcW w:w="725" w:type="dxa"/>
            <w:gridSpan w:val="2"/>
            <w:vMerge w:val="restart"/>
            <w:shd w:val="clear" w:color="auto" w:fill="auto"/>
          </w:tcPr>
          <w:p w14:paraId="296CE3E4" w14:textId="77777777" w:rsidR="008B73E0" w:rsidRPr="00862CDF" w:rsidRDefault="008B73E0" w:rsidP="005E07FB">
            <w:pPr>
              <w:pStyle w:val="TAC"/>
              <w:rPr>
                <w:sz w:val="16"/>
                <w:szCs w:val="16"/>
              </w:rPr>
            </w:pPr>
          </w:p>
        </w:tc>
        <w:tc>
          <w:tcPr>
            <w:tcW w:w="791" w:type="dxa"/>
            <w:gridSpan w:val="2"/>
            <w:vMerge w:val="restart"/>
            <w:shd w:val="clear" w:color="auto" w:fill="auto"/>
          </w:tcPr>
          <w:p w14:paraId="516F7752" w14:textId="77777777" w:rsidR="008B73E0" w:rsidRPr="00862CDF" w:rsidRDefault="008B73E0" w:rsidP="005E07FB">
            <w:pPr>
              <w:pStyle w:val="TAC"/>
              <w:rPr>
                <w:sz w:val="16"/>
                <w:szCs w:val="16"/>
              </w:rPr>
            </w:pPr>
          </w:p>
        </w:tc>
        <w:tc>
          <w:tcPr>
            <w:tcW w:w="784" w:type="dxa"/>
            <w:vMerge w:val="restart"/>
            <w:shd w:val="clear" w:color="auto" w:fill="auto"/>
          </w:tcPr>
          <w:p w14:paraId="3C41684B" w14:textId="77777777" w:rsidR="008B73E0" w:rsidRPr="00862CDF" w:rsidRDefault="008B73E0" w:rsidP="005E07FB">
            <w:pPr>
              <w:pStyle w:val="TAC"/>
              <w:rPr>
                <w:sz w:val="16"/>
                <w:szCs w:val="16"/>
              </w:rPr>
            </w:pPr>
          </w:p>
        </w:tc>
      </w:tr>
      <w:tr w:rsidR="008B73E0" w:rsidRPr="00862CDF" w14:paraId="561E3D88" w14:textId="77777777" w:rsidTr="005E07FB">
        <w:trPr>
          <w:trHeight w:val="251"/>
        </w:trPr>
        <w:tc>
          <w:tcPr>
            <w:tcW w:w="1565" w:type="dxa"/>
            <w:vMerge/>
            <w:shd w:val="clear" w:color="auto" w:fill="auto"/>
          </w:tcPr>
          <w:p w14:paraId="389F122E" w14:textId="77777777" w:rsidR="008B73E0" w:rsidRPr="00862CDF" w:rsidRDefault="008B73E0" w:rsidP="005E07FB">
            <w:pPr>
              <w:pStyle w:val="TAC"/>
              <w:rPr>
                <w:sz w:val="16"/>
                <w:szCs w:val="16"/>
              </w:rPr>
            </w:pPr>
          </w:p>
        </w:tc>
        <w:tc>
          <w:tcPr>
            <w:tcW w:w="529" w:type="dxa"/>
            <w:vMerge/>
            <w:shd w:val="clear" w:color="auto" w:fill="auto"/>
          </w:tcPr>
          <w:p w14:paraId="498946E7" w14:textId="77777777" w:rsidR="008B73E0" w:rsidRPr="00862CDF" w:rsidRDefault="008B73E0" w:rsidP="005E07FB">
            <w:pPr>
              <w:pStyle w:val="TAC"/>
              <w:rPr>
                <w:sz w:val="16"/>
                <w:szCs w:val="16"/>
                <w:lang w:eastAsia="zh-CN"/>
              </w:rPr>
            </w:pPr>
          </w:p>
        </w:tc>
        <w:tc>
          <w:tcPr>
            <w:tcW w:w="637" w:type="dxa"/>
            <w:vMerge/>
            <w:shd w:val="clear" w:color="auto" w:fill="auto"/>
          </w:tcPr>
          <w:p w14:paraId="3271DDB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55482FC"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2631E9E5" w14:textId="77777777" w:rsidR="008B73E0" w:rsidRPr="00862CDF" w:rsidRDefault="008B73E0" w:rsidP="005E07FB">
            <w:pPr>
              <w:pStyle w:val="TAC"/>
              <w:rPr>
                <w:rFonts w:cs="Arial"/>
                <w:sz w:val="16"/>
                <w:szCs w:val="16"/>
              </w:rPr>
            </w:pPr>
            <w:r w:rsidRPr="00862CDF">
              <w:rPr>
                <w:rFonts w:cs="Arial"/>
                <w:sz w:val="16"/>
                <w:szCs w:val="16"/>
                <w:lang w:eastAsia="zh-CN"/>
              </w:rPr>
              <w:t>-99.7+27.9+TT</w:t>
            </w:r>
            <w:r w:rsidRPr="00862CDF">
              <w:rPr>
                <w:rFonts w:cs="Arial"/>
                <w:sz w:val="16"/>
                <w:szCs w:val="16"/>
                <w:vertAlign w:val="superscript"/>
                <w:lang w:eastAsia="zh-CN"/>
              </w:rPr>
              <w:t>4</w:t>
            </w:r>
          </w:p>
        </w:tc>
        <w:tc>
          <w:tcPr>
            <w:tcW w:w="1086" w:type="dxa"/>
            <w:gridSpan w:val="2"/>
            <w:vMerge/>
            <w:shd w:val="clear" w:color="auto" w:fill="auto"/>
          </w:tcPr>
          <w:p w14:paraId="63E6C2B1" w14:textId="77777777" w:rsidR="008B73E0" w:rsidRPr="00862CDF" w:rsidRDefault="008B73E0" w:rsidP="005E07FB">
            <w:pPr>
              <w:pStyle w:val="TAC"/>
              <w:rPr>
                <w:sz w:val="16"/>
                <w:szCs w:val="16"/>
              </w:rPr>
            </w:pPr>
          </w:p>
        </w:tc>
        <w:tc>
          <w:tcPr>
            <w:tcW w:w="725" w:type="dxa"/>
            <w:gridSpan w:val="2"/>
            <w:vMerge/>
            <w:shd w:val="clear" w:color="auto" w:fill="auto"/>
          </w:tcPr>
          <w:p w14:paraId="26C7EB9A" w14:textId="77777777" w:rsidR="008B73E0" w:rsidRPr="00862CDF" w:rsidRDefault="008B73E0" w:rsidP="005E07FB">
            <w:pPr>
              <w:pStyle w:val="TAC"/>
              <w:rPr>
                <w:sz w:val="16"/>
                <w:szCs w:val="16"/>
              </w:rPr>
            </w:pPr>
          </w:p>
        </w:tc>
        <w:tc>
          <w:tcPr>
            <w:tcW w:w="870" w:type="dxa"/>
            <w:gridSpan w:val="2"/>
            <w:vMerge/>
            <w:shd w:val="clear" w:color="auto" w:fill="auto"/>
          </w:tcPr>
          <w:p w14:paraId="5EA62A9E" w14:textId="77777777" w:rsidR="008B73E0" w:rsidRPr="00862CDF" w:rsidRDefault="008B73E0" w:rsidP="005E07FB">
            <w:pPr>
              <w:pStyle w:val="TAC"/>
              <w:rPr>
                <w:sz w:val="16"/>
                <w:szCs w:val="16"/>
              </w:rPr>
            </w:pPr>
          </w:p>
        </w:tc>
        <w:tc>
          <w:tcPr>
            <w:tcW w:w="725" w:type="dxa"/>
            <w:gridSpan w:val="2"/>
            <w:vMerge/>
            <w:shd w:val="clear" w:color="auto" w:fill="auto"/>
          </w:tcPr>
          <w:p w14:paraId="27BDC7AA" w14:textId="77777777" w:rsidR="008B73E0" w:rsidRPr="00862CDF" w:rsidRDefault="008B73E0" w:rsidP="005E07FB">
            <w:pPr>
              <w:pStyle w:val="TAC"/>
              <w:rPr>
                <w:sz w:val="16"/>
                <w:szCs w:val="16"/>
              </w:rPr>
            </w:pPr>
          </w:p>
        </w:tc>
        <w:tc>
          <w:tcPr>
            <w:tcW w:w="791" w:type="dxa"/>
            <w:gridSpan w:val="2"/>
            <w:vMerge/>
            <w:shd w:val="clear" w:color="auto" w:fill="auto"/>
          </w:tcPr>
          <w:p w14:paraId="36A19D8C" w14:textId="77777777" w:rsidR="008B73E0" w:rsidRPr="00862CDF" w:rsidRDefault="008B73E0" w:rsidP="005E07FB">
            <w:pPr>
              <w:pStyle w:val="TAC"/>
              <w:rPr>
                <w:sz w:val="16"/>
                <w:szCs w:val="16"/>
              </w:rPr>
            </w:pPr>
          </w:p>
        </w:tc>
        <w:tc>
          <w:tcPr>
            <w:tcW w:w="784" w:type="dxa"/>
            <w:vMerge/>
            <w:shd w:val="clear" w:color="auto" w:fill="auto"/>
          </w:tcPr>
          <w:p w14:paraId="7125E710" w14:textId="77777777" w:rsidR="008B73E0" w:rsidRPr="00862CDF" w:rsidRDefault="008B73E0" w:rsidP="005E07FB">
            <w:pPr>
              <w:pStyle w:val="TAC"/>
              <w:rPr>
                <w:sz w:val="16"/>
                <w:szCs w:val="16"/>
              </w:rPr>
            </w:pPr>
          </w:p>
        </w:tc>
      </w:tr>
      <w:tr w:rsidR="008B73E0" w:rsidRPr="00862CDF" w14:paraId="17798BE5" w14:textId="77777777" w:rsidTr="005E07FB">
        <w:trPr>
          <w:trHeight w:val="251"/>
        </w:trPr>
        <w:tc>
          <w:tcPr>
            <w:tcW w:w="1565" w:type="dxa"/>
            <w:vMerge/>
            <w:shd w:val="clear" w:color="auto" w:fill="auto"/>
          </w:tcPr>
          <w:p w14:paraId="612B79D3" w14:textId="77777777" w:rsidR="008B73E0" w:rsidRPr="00862CDF" w:rsidRDefault="008B73E0" w:rsidP="005E07FB">
            <w:pPr>
              <w:pStyle w:val="TAC"/>
              <w:rPr>
                <w:sz w:val="16"/>
                <w:szCs w:val="16"/>
              </w:rPr>
            </w:pPr>
          </w:p>
        </w:tc>
        <w:tc>
          <w:tcPr>
            <w:tcW w:w="529" w:type="dxa"/>
            <w:vMerge w:val="restart"/>
            <w:shd w:val="clear" w:color="auto" w:fill="auto"/>
          </w:tcPr>
          <w:p w14:paraId="5BED715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F20E5DA"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C1EA33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6E68C966" w14:textId="77777777" w:rsidR="008B73E0" w:rsidRPr="00862CDF" w:rsidRDefault="008B73E0" w:rsidP="005E07FB">
            <w:pPr>
              <w:pStyle w:val="TAC"/>
              <w:rPr>
                <w:rFonts w:cs="Arial"/>
                <w:sz w:val="16"/>
                <w:szCs w:val="16"/>
              </w:rPr>
            </w:pPr>
          </w:p>
        </w:tc>
        <w:tc>
          <w:tcPr>
            <w:tcW w:w="1086" w:type="dxa"/>
            <w:gridSpan w:val="2"/>
            <w:shd w:val="clear" w:color="auto" w:fill="auto"/>
          </w:tcPr>
          <w:p w14:paraId="45034C75"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2A990ED4" w14:textId="77777777" w:rsidR="008B73E0" w:rsidRPr="00862CDF" w:rsidRDefault="008B73E0" w:rsidP="005E07FB">
            <w:pPr>
              <w:pStyle w:val="TAC"/>
              <w:rPr>
                <w:sz w:val="16"/>
                <w:szCs w:val="16"/>
              </w:rPr>
            </w:pPr>
          </w:p>
        </w:tc>
        <w:tc>
          <w:tcPr>
            <w:tcW w:w="870" w:type="dxa"/>
            <w:gridSpan w:val="2"/>
            <w:vMerge w:val="restart"/>
            <w:shd w:val="clear" w:color="auto" w:fill="auto"/>
          </w:tcPr>
          <w:p w14:paraId="4CDAAB30" w14:textId="77777777" w:rsidR="008B73E0" w:rsidRPr="00862CDF" w:rsidRDefault="008B73E0" w:rsidP="005E07FB">
            <w:pPr>
              <w:pStyle w:val="TAC"/>
              <w:rPr>
                <w:sz w:val="16"/>
                <w:szCs w:val="16"/>
              </w:rPr>
            </w:pPr>
          </w:p>
        </w:tc>
        <w:tc>
          <w:tcPr>
            <w:tcW w:w="725" w:type="dxa"/>
            <w:gridSpan w:val="2"/>
            <w:vMerge w:val="restart"/>
            <w:shd w:val="clear" w:color="auto" w:fill="auto"/>
          </w:tcPr>
          <w:p w14:paraId="7BE637E9" w14:textId="77777777" w:rsidR="008B73E0" w:rsidRPr="00862CDF" w:rsidRDefault="008B73E0" w:rsidP="005E07FB">
            <w:pPr>
              <w:pStyle w:val="TAC"/>
              <w:rPr>
                <w:sz w:val="16"/>
                <w:szCs w:val="16"/>
              </w:rPr>
            </w:pPr>
          </w:p>
        </w:tc>
        <w:tc>
          <w:tcPr>
            <w:tcW w:w="791" w:type="dxa"/>
            <w:gridSpan w:val="2"/>
            <w:vMerge w:val="restart"/>
            <w:shd w:val="clear" w:color="auto" w:fill="auto"/>
          </w:tcPr>
          <w:p w14:paraId="49FBDFED" w14:textId="77777777" w:rsidR="008B73E0" w:rsidRPr="00862CDF" w:rsidRDefault="008B73E0" w:rsidP="005E07FB">
            <w:pPr>
              <w:pStyle w:val="TAC"/>
              <w:rPr>
                <w:sz w:val="16"/>
                <w:szCs w:val="16"/>
              </w:rPr>
            </w:pPr>
          </w:p>
        </w:tc>
        <w:tc>
          <w:tcPr>
            <w:tcW w:w="784" w:type="dxa"/>
            <w:vMerge w:val="restart"/>
            <w:shd w:val="clear" w:color="auto" w:fill="auto"/>
          </w:tcPr>
          <w:p w14:paraId="5ECA71B8" w14:textId="77777777" w:rsidR="008B73E0" w:rsidRPr="00862CDF" w:rsidRDefault="008B73E0" w:rsidP="005E07FB">
            <w:pPr>
              <w:pStyle w:val="TAC"/>
              <w:rPr>
                <w:sz w:val="16"/>
                <w:szCs w:val="16"/>
              </w:rPr>
            </w:pPr>
          </w:p>
        </w:tc>
      </w:tr>
      <w:tr w:rsidR="008B73E0" w:rsidRPr="00862CDF" w14:paraId="4EF34A02" w14:textId="77777777" w:rsidTr="005E07FB">
        <w:trPr>
          <w:trHeight w:val="251"/>
        </w:trPr>
        <w:tc>
          <w:tcPr>
            <w:tcW w:w="1565" w:type="dxa"/>
            <w:vMerge/>
            <w:tcBorders>
              <w:bottom w:val="single" w:sz="4" w:space="0" w:color="auto"/>
            </w:tcBorders>
            <w:shd w:val="clear" w:color="auto" w:fill="auto"/>
          </w:tcPr>
          <w:p w14:paraId="2CF880D2" w14:textId="77777777" w:rsidR="008B73E0" w:rsidRPr="00862CDF" w:rsidRDefault="008B73E0" w:rsidP="005E07FB">
            <w:pPr>
              <w:pStyle w:val="TAC"/>
              <w:rPr>
                <w:sz w:val="16"/>
                <w:szCs w:val="16"/>
              </w:rPr>
            </w:pPr>
          </w:p>
        </w:tc>
        <w:tc>
          <w:tcPr>
            <w:tcW w:w="529" w:type="dxa"/>
            <w:vMerge/>
            <w:shd w:val="clear" w:color="auto" w:fill="auto"/>
          </w:tcPr>
          <w:p w14:paraId="5472CDB5" w14:textId="77777777" w:rsidR="008B73E0" w:rsidRPr="00862CDF" w:rsidRDefault="008B73E0" w:rsidP="005E07FB">
            <w:pPr>
              <w:pStyle w:val="TAC"/>
              <w:rPr>
                <w:sz w:val="16"/>
                <w:szCs w:val="16"/>
                <w:lang w:eastAsia="zh-CN"/>
              </w:rPr>
            </w:pPr>
          </w:p>
        </w:tc>
        <w:tc>
          <w:tcPr>
            <w:tcW w:w="637" w:type="dxa"/>
            <w:vMerge/>
            <w:shd w:val="clear" w:color="auto" w:fill="auto"/>
          </w:tcPr>
          <w:p w14:paraId="534A754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A827E3C"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2B31A248" w14:textId="77777777" w:rsidR="008B73E0" w:rsidRPr="00862CDF" w:rsidRDefault="008B73E0" w:rsidP="005E07FB">
            <w:pPr>
              <w:pStyle w:val="TAC"/>
              <w:rPr>
                <w:rFonts w:cs="Arial"/>
                <w:sz w:val="16"/>
                <w:szCs w:val="16"/>
              </w:rPr>
            </w:pPr>
          </w:p>
        </w:tc>
        <w:tc>
          <w:tcPr>
            <w:tcW w:w="1086" w:type="dxa"/>
            <w:gridSpan w:val="2"/>
            <w:shd w:val="clear" w:color="auto" w:fill="auto"/>
          </w:tcPr>
          <w:p w14:paraId="2A2B7FDF" w14:textId="77777777" w:rsidR="008B73E0" w:rsidRPr="00862CDF" w:rsidRDefault="008B73E0" w:rsidP="005E07FB">
            <w:pPr>
              <w:pStyle w:val="TAC"/>
              <w:rPr>
                <w:sz w:val="16"/>
                <w:szCs w:val="16"/>
              </w:rPr>
            </w:pPr>
            <w:r w:rsidRPr="00862CDF">
              <w:rPr>
                <w:sz w:val="16"/>
                <w:szCs w:val="16"/>
                <w:lang w:eastAsia="zh-CN"/>
              </w:rPr>
              <w:t>-98.0+TT</w:t>
            </w:r>
          </w:p>
        </w:tc>
        <w:tc>
          <w:tcPr>
            <w:tcW w:w="725" w:type="dxa"/>
            <w:gridSpan w:val="2"/>
            <w:vMerge/>
            <w:shd w:val="clear" w:color="auto" w:fill="auto"/>
          </w:tcPr>
          <w:p w14:paraId="61D54E13" w14:textId="77777777" w:rsidR="008B73E0" w:rsidRPr="00862CDF" w:rsidRDefault="008B73E0" w:rsidP="005E07FB">
            <w:pPr>
              <w:pStyle w:val="TAC"/>
              <w:rPr>
                <w:sz w:val="16"/>
                <w:szCs w:val="16"/>
              </w:rPr>
            </w:pPr>
          </w:p>
        </w:tc>
        <w:tc>
          <w:tcPr>
            <w:tcW w:w="870" w:type="dxa"/>
            <w:gridSpan w:val="2"/>
            <w:vMerge/>
            <w:shd w:val="clear" w:color="auto" w:fill="auto"/>
          </w:tcPr>
          <w:p w14:paraId="4F21145B" w14:textId="77777777" w:rsidR="008B73E0" w:rsidRPr="00862CDF" w:rsidRDefault="008B73E0" w:rsidP="005E07FB">
            <w:pPr>
              <w:pStyle w:val="TAC"/>
              <w:rPr>
                <w:sz w:val="16"/>
                <w:szCs w:val="16"/>
              </w:rPr>
            </w:pPr>
          </w:p>
        </w:tc>
        <w:tc>
          <w:tcPr>
            <w:tcW w:w="725" w:type="dxa"/>
            <w:gridSpan w:val="2"/>
            <w:vMerge/>
            <w:shd w:val="clear" w:color="auto" w:fill="auto"/>
          </w:tcPr>
          <w:p w14:paraId="4316BEA6" w14:textId="77777777" w:rsidR="008B73E0" w:rsidRPr="00862CDF" w:rsidRDefault="008B73E0" w:rsidP="005E07FB">
            <w:pPr>
              <w:pStyle w:val="TAC"/>
              <w:rPr>
                <w:sz w:val="16"/>
                <w:szCs w:val="16"/>
              </w:rPr>
            </w:pPr>
          </w:p>
        </w:tc>
        <w:tc>
          <w:tcPr>
            <w:tcW w:w="791" w:type="dxa"/>
            <w:gridSpan w:val="2"/>
            <w:vMerge/>
            <w:shd w:val="clear" w:color="auto" w:fill="auto"/>
          </w:tcPr>
          <w:p w14:paraId="5A9CCD1B" w14:textId="77777777" w:rsidR="008B73E0" w:rsidRPr="00862CDF" w:rsidRDefault="008B73E0" w:rsidP="005E07FB">
            <w:pPr>
              <w:pStyle w:val="TAC"/>
              <w:rPr>
                <w:sz w:val="16"/>
                <w:szCs w:val="16"/>
              </w:rPr>
            </w:pPr>
          </w:p>
        </w:tc>
        <w:tc>
          <w:tcPr>
            <w:tcW w:w="784" w:type="dxa"/>
            <w:vMerge/>
            <w:shd w:val="clear" w:color="auto" w:fill="auto"/>
          </w:tcPr>
          <w:p w14:paraId="4C7566BD" w14:textId="77777777" w:rsidR="008B73E0" w:rsidRPr="00862CDF" w:rsidRDefault="008B73E0" w:rsidP="005E07FB">
            <w:pPr>
              <w:pStyle w:val="TAC"/>
              <w:rPr>
                <w:sz w:val="16"/>
                <w:szCs w:val="16"/>
              </w:rPr>
            </w:pPr>
          </w:p>
        </w:tc>
      </w:tr>
      <w:tr w:rsidR="008B73E0" w:rsidRPr="00862CDF" w14:paraId="22DDFF7F" w14:textId="77777777" w:rsidTr="005E07FB">
        <w:trPr>
          <w:trHeight w:val="139"/>
        </w:trPr>
        <w:tc>
          <w:tcPr>
            <w:tcW w:w="1565" w:type="dxa"/>
            <w:vMerge w:val="restart"/>
            <w:shd w:val="clear" w:color="auto" w:fill="auto"/>
          </w:tcPr>
          <w:p w14:paraId="666B1766" w14:textId="77777777" w:rsidR="008B73E0" w:rsidRPr="00862CDF" w:rsidRDefault="008B73E0" w:rsidP="005E07FB">
            <w:pPr>
              <w:pStyle w:val="TAC"/>
              <w:rPr>
                <w:sz w:val="16"/>
                <w:szCs w:val="16"/>
              </w:rPr>
            </w:pPr>
            <w:r w:rsidRPr="00862CDF">
              <w:rPr>
                <w:sz w:val="16"/>
                <w:szCs w:val="16"/>
                <w:lang w:eastAsia="zh-CN"/>
              </w:rPr>
              <w:t>DL_n1A-n5A-n78A_UL_n5A-n78A</w:t>
            </w:r>
          </w:p>
        </w:tc>
        <w:tc>
          <w:tcPr>
            <w:tcW w:w="529" w:type="dxa"/>
            <w:vMerge w:val="restart"/>
            <w:shd w:val="clear" w:color="auto" w:fill="auto"/>
          </w:tcPr>
          <w:p w14:paraId="356D9AB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8D63A13"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D7EB69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12F3723" w14:textId="77777777" w:rsidR="008B73E0" w:rsidRPr="00862CDF" w:rsidRDefault="008B73E0" w:rsidP="005E07FB">
            <w:pPr>
              <w:pStyle w:val="TAC"/>
              <w:rPr>
                <w:rFonts w:cs="Arial"/>
                <w:sz w:val="16"/>
                <w:szCs w:val="16"/>
              </w:rPr>
            </w:pPr>
            <w:r w:rsidRPr="00862CDF">
              <w:rPr>
                <w:rFonts w:cs="Arial"/>
                <w:sz w:val="16"/>
                <w:szCs w:val="16"/>
                <w:lang w:eastAsia="zh-CN"/>
              </w:rPr>
              <w:t>-100.0+18.1+TT</w:t>
            </w:r>
          </w:p>
        </w:tc>
        <w:tc>
          <w:tcPr>
            <w:tcW w:w="1086" w:type="dxa"/>
            <w:gridSpan w:val="2"/>
            <w:vMerge w:val="restart"/>
            <w:shd w:val="clear" w:color="auto" w:fill="auto"/>
          </w:tcPr>
          <w:p w14:paraId="6B631EB7"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549E4CFD" w14:textId="77777777" w:rsidR="008B73E0" w:rsidRPr="00862CDF" w:rsidRDefault="008B73E0" w:rsidP="005E07FB">
            <w:pPr>
              <w:pStyle w:val="TAC"/>
              <w:rPr>
                <w:sz w:val="16"/>
                <w:szCs w:val="16"/>
              </w:rPr>
            </w:pPr>
          </w:p>
        </w:tc>
        <w:tc>
          <w:tcPr>
            <w:tcW w:w="870" w:type="dxa"/>
            <w:gridSpan w:val="2"/>
            <w:vMerge w:val="restart"/>
            <w:shd w:val="clear" w:color="auto" w:fill="auto"/>
          </w:tcPr>
          <w:p w14:paraId="57FC5F26" w14:textId="77777777" w:rsidR="008B73E0" w:rsidRPr="00862CDF" w:rsidRDefault="008B73E0" w:rsidP="005E07FB">
            <w:pPr>
              <w:pStyle w:val="TAC"/>
              <w:rPr>
                <w:sz w:val="16"/>
                <w:szCs w:val="16"/>
              </w:rPr>
            </w:pPr>
          </w:p>
        </w:tc>
        <w:tc>
          <w:tcPr>
            <w:tcW w:w="725" w:type="dxa"/>
            <w:gridSpan w:val="2"/>
            <w:vMerge w:val="restart"/>
            <w:shd w:val="clear" w:color="auto" w:fill="auto"/>
          </w:tcPr>
          <w:p w14:paraId="07DB1B76" w14:textId="77777777" w:rsidR="008B73E0" w:rsidRPr="00862CDF" w:rsidRDefault="008B73E0" w:rsidP="005E07FB">
            <w:pPr>
              <w:pStyle w:val="TAC"/>
              <w:rPr>
                <w:sz w:val="16"/>
                <w:szCs w:val="16"/>
              </w:rPr>
            </w:pPr>
          </w:p>
        </w:tc>
        <w:tc>
          <w:tcPr>
            <w:tcW w:w="791" w:type="dxa"/>
            <w:gridSpan w:val="2"/>
            <w:vMerge w:val="restart"/>
            <w:shd w:val="clear" w:color="auto" w:fill="auto"/>
          </w:tcPr>
          <w:p w14:paraId="7BB92B7F" w14:textId="77777777" w:rsidR="008B73E0" w:rsidRPr="00862CDF" w:rsidRDefault="008B73E0" w:rsidP="005E07FB">
            <w:pPr>
              <w:pStyle w:val="TAC"/>
              <w:rPr>
                <w:sz w:val="16"/>
                <w:szCs w:val="16"/>
              </w:rPr>
            </w:pPr>
          </w:p>
        </w:tc>
        <w:tc>
          <w:tcPr>
            <w:tcW w:w="784" w:type="dxa"/>
            <w:vMerge w:val="restart"/>
            <w:shd w:val="clear" w:color="auto" w:fill="auto"/>
          </w:tcPr>
          <w:p w14:paraId="09C698BB" w14:textId="77777777" w:rsidR="008B73E0" w:rsidRPr="00862CDF" w:rsidRDefault="008B73E0" w:rsidP="005E07FB">
            <w:pPr>
              <w:pStyle w:val="TAC"/>
              <w:rPr>
                <w:sz w:val="16"/>
                <w:szCs w:val="16"/>
              </w:rPr>
            </w:pPr>
          </w:p>
        </w:tc>
      </w:tr>
      <w:tr w:rsidR="008B73E0" w:rsidRPr="00862CDF" w14:paraId="4185BE53" w14:textId="77777777" w:rsidTr="005E07FB">
        <w:trPr>
          <w:trHeight w:val="138"/>
        </w:trPr>
        <w:tc>
          <w:tcPr>
            <w:tcW w:w="1565" w:type="dxa"/>
            <w:vMerge/>
            <w:shd w:val="clear" w:color="auto" w:fill="auto"/>
          </w:tcPr>
          <w:p w14:paraId="399F8281" w14:textId="77777777" w:rsidR="008B73E0" w:rsidRPr="00862CDF" w:rsidRDefault="008B73E0" w:rsidP="005E07FB">
            <w:pPr>
              <w:pStyle w:val="TAC"/>
              <w:rPr>
                <w:sz w:val="16"/>
                <w:szCs w:val="16"/>
                <w:lang w:eastAsia="zh-CN"/>
              </w:rPr>
            </w:pPr>
          </w:p>
        </w:tc>
        <w:tc>
          <w:tcPr>
            <w:tcW w:w="529" w:type="dxa"/>
            <w:vMerge/>
            <w:shd w:val="clear" w:color="auto" w:fill="auto"/>
          </w:tcPr>
          <w:p w14:paraId="375E60C3" w14:textId="77777777" w:rsidR="008B73E0" w:rsidRPr="00862CDF" w:rsidRDefault="008B73E0" w:rsidP="005E07FB">
            <w:pPr>
              <w:pStyle w:val="TAC"/>
              <w:rPr>
                <w:sz w:val="16"/>
                <w:szCs w:val="16"/>
                <w:lang w:eastAsia="zh-CN"/>
              </w:rPr>
            </w:pPr>
          </w:p>
        </w:tc>
        <w:tc>
          <w:tcPr>
            <w:tcW w:w="637" w:type="dxa"/>
            <w:vMerge/>
            <w:shd w:val="clear" w:color="auto" w:fill="auto"/>
          </w:tcPr>
          <w:p w14:paraId="3AB2E0C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B65CDCA"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B94B1A0" w14:textId="77777777" w:rsidR="008B73E0" w:rsidRPr="00862CDF" w:rsidRDefault="008B73E0" w:rsidP="005E07FB">
            <w:pPr>
              <w:pStyle w:val="TAC"/>
              <w:rPr>
                <w:rFonts w:cs="Arial"/>
                <w:sz w:val="16"/>
                <w:szCs w:val="16"/>
              </w:rPr>
            </w:pPr>
            <w:r w:rsidRPr="00862CDF">
              <w:rPr>
                <w:rFonts w:cs="Arial"/>
                <w:sz w:val="16"/>
                <w:szCs w:val="16"/>
                <w:lang w:eastAsia="zh-CN"/>
              </w:rPr>
              <w:t>-102.7+18.1+TT</w:t>
            </w:r>
            <w:r w:rsidRPr="00862CDF">
              <w:rPr>
                <w:rFonts w:cs="Arial"/>
                <w:sz w:val="16"/>
                <w:szCs w:val="16"/>
                <w:vertAlign w:val="superscript"/>
                <w:lang w:eastAsia="zh-CN"/>
              </w:rPr>
              <w:t>4</w:t>
            </w:r>
          </w:p>
        </w:tc>
        <w:tc>
          <w:tcPr>
            <w:tcW w:w="1086" w:type="dxa"/>
            <w:gridSpan w:val="2"/>
            <w:vMerge/>
            <w:shd w:val="clear" w:color="auto" w:fill="auto"/>
          </w:tcPr>
          <w:p w14:paraId="626F08AF"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58AD1F4D" w14:textId="77777777" w:rsidR="008B73E0" w:rsidRPr="00862CDF" w:rsidRDefault="008B73E0" w:rsidP="005E07FB">
            <w:pPr>
              <w:pStyle w:val="TAC"/>
              <w:rPr>
                <w:sz w:val="16"/>
                <w:szCs w:val="16"/>
              </w:rPr>
            </w:pPr>
          </w:p>
        </w:tc>
        <w:tc>
          <w:tcPr>
            <w:tcW w:w="870" w:type="dxa"/>
            <w:gridSpan w:val="2"/>
            <w:vMerge/>
            <w:shd w:val="clear" w:color="auto" w:fill="auto"/>
          </w:tcPr>
          <w:p w14:paraId="0496C53D" w14:textId="77777777" w:rsidR="008B73E0" w:rsidRPr="00862CDF" w:rsidRDefault="008B73E0" w:rsidP="005E07FB">
            <w:pPr>
              <w:pStyle w:val="TAC"/>
              <w:rPr>
                <w:sz w:val="16"/>
                <w:szCs w:val="16"/>
              </w:rPr>
            </w:pPr>
          </w:p>
        </w:tc>
        <w:tc>
          <w:tcPr>
            <w:tcW w:w="725" w:type="dxa"/>
            <w:gridSpan w:val="2"/>
            <w:vMerge/>
            <w:shd w:val="clear" w:color="auto" w:fill="auto"/>
          </w:tcPr>
          <w:p w14:paraId="271956BB" w14:textId="77777777" w:rsidR="008B73E0" w:rsidRPr="00862CDF" w:rsidRDefault="008B73E0" w:rsidP="005E07FB">
            <w:pPr>
              <w:pStyle w:val="TAC"/>
              <w:rPr>
                <w:sz w:val="16"/>
                <w:szCs w:val="16"/>
              </w:rPr>
            </w:pPr>
          </w:p>
        </w:tc>
        <w:tc>
          <w:tcPr>
            <w:tcW w:w="791" w:type="dxa"/>
            <w:gridSpan w:val="2"/>
            <w:vMerge/>
            <w:shd w:val="clear" w:color="auto" w:fill="auto"/>
          </w:tcPr>
          <w:p w14:paraId="122105CC" w14:textId="77777777" w:rsidR="008B73E0" w:rsidRPr="00862CDF" w:rsidRDefault="008B73E0" w:rsidP="005E07FB">
            <w:pPr>
              <w:pStyle w:val="TAC"/>
              <w:rPr>
                <w:sz w:val="16"/>
                <w:szCs w:val="16"/>
              </w:rPr>
            </w:pPr>
          </w:p>
        </w:tc>
        <w:tc>
          <w:tcPr>
            <w:tcW w:w="784" w:type="dxa"/>
            <w:vMerge/>
            <w:shd w:val="clear" w:color="auto" w:fill="auto"/>
          </w:tcPr>
          <w:p w14:paraId="17E82FFD" w14:textId="77777777" w:rsidR="008B73E0" w:rsidRPr="00862CDF" w:rsidRDefault="008B73E0" w:rsidP="005E07FB">
            <w:pPr>
              <w:pStyle w:val="TAC"/>
              <w:rPr>
                <w:sz w:val="16"/>
                <w:szCs w:val="16"/>
              </w:rPr>
            </w:pPr>
          </w:p>
        </w:tc>
      </w:tr>
      <w:tr w:rsidR="008B73E0" w:rsidRPr="00862CDF" w14:paraId="7544C3CC" w14:textId="77777777" w:rsidTr="005E07FB">
        <w:trPr>
          <w:trHeight w:val="139"/>
        </w:trPr>
        <w:tc>
          <w:tcPr>
            <w:tcW w:w="1565" w:type="dxa"/>
            <w:vMerge/>
            <w:shd w:val="clear" w:color="auto" w:fill="auto"/>
          </w:tcPr>
          <w:p w14:paraId="42E33F95" w14:textId="77777777" w:rsidR="008B73E0" w:rsidRPr="00862CDF" w:rsidRDefault="008B73E0" w:rsidP="005E07FB">
            <w:pPr>
              <w:pStyle w:val="TAC"/>
              <w:rPr>
                <w:sz w:val="16"/>
                <w:szCs w:val="16"/>
              </w:rPr>
            </w:pPr>
          </w:p>
        </w:tc>
        <w:tc>
          <w:tcPr>
            <w:tcW w:w="529" w:type="dxa"/>
            <w:vMerge w:val="restart"/>
            <w:shd w:val="clear" w:color="auto" w:fill="auto"/>
          </w:tcPr>
          <w:p w14:paraId="230B114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AA24B3F"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3F2D9F28"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43F9154" w14:textId="77777777" w:rsidR="008B73E0" w:rsidRPr="00862CDF" w:rsidRDefault="008B73E0" w:rsidP="005E07FB">
            <w:pPr>
              <w:pStyle w:val="TAC"/>
              <w:rPr>
                <w:rFonts w:cs="Arial"/>
                <w:sz w:val="16"/>
                <w:szCs w:val="16"/>
                <w:lang w:eastAsia="zh-CN"/>
              </w:rPr>
            </w:pPr>
            <w:r w:rsidRPr="00862CDF">
              <w:rPr>
                <w:rFonts w:cs="Arial"/>
                <w:sz w:val="16"/>
                <w:szCs w:val="16"/>
                <w:lang w:eastAsia="zh-CN"/>
              </w:rPr>
              <w:t>-98.0+TT</w:t>
            </w:r>
          </w:p>
        </w:tc>
        <w:tc>
          <w:tcPr>
            <w:tcW w:w="1086" w:type="dxa"/>
            <w:gridSpan w:val="2"/>
            <w:vMerge w:val="restart"/>
            <w:shd w:val="clear" w:color="auto" w:fill="auto"/>
          </w:tcPr>
          <w:p w14:paraId="25B72E84"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7F80401C" w14:textId="77777777" w:rsidR="008B73E0" w:rsidRPr="00862CDF" w:rsidRDefault="008B73E0" w:rsidP="005E07FB">
            <w:pPr>
              <w:pStyle w:val="TAC"/>
              <w:rPr>
                <w:sz w:val="16"/>
                <w:szCs w:val="16"/>
              </w:rPr>
            </w:pPr>
          </w:p>
        </w:tc>
        <w:tc>
          <w:tcPr>
            <w:tcW w:w="870" w:type="dxa"/>
            <w:gridSpan w:val="2"/>
            <w:vMerge w:val="restart"/>
            <w:shd w:val="clear" w:color="auto" w:fill="auto"/>
          </w:tcPr>
          <w:p w14:paraId="76288148" w14:textId="77777777" w:rsidR="008B73E0" w:rsidRPr="00862CDF" w:rsidRDefault="008B73E0" w:rsidP="005E07FB">
            <w:pPr>
              <w:pStyle w:val="TAC"/>
              <w:rPr>
                <w:sz w:val="16"/>
                <w:szCs w:val="16"/>
              </w:rPr>
            </w:pPr>
          </w:p>
        </w:tc>
        <w:tc>
          <w:tcPr>
            <w:tcW w:w="725" w:type="dxa"/>
            <w:gridSpan w:val="2"/>
            <w:vMerge w:val="restart"/>
            <w:shd w:val="clear" w:color="auto" w:fill="auto"/>
          </w:tcPr>
          <w:p w14:paraId="0AF4A4F7" w14:textId="77777777" w:rsidR="008B73E0" w:rsidRPr="00862CDF" w:rsidRDefault="008B73E0" w:rsidP="005E07FB">
            <w:pPr>
              <w:pStyle w:val="TAC"/>
              <w:rPr>
                <w:sz w:val="16"/>
                <w:szCs w:val="16"/>
              </w:rPr>
            </w:pPr>
          </w:p>
        </w:tc>
        <w:tc>
          <w:tcPr>
            <w:tcW w:w="791" w:type="dxa"/>
            <w:gridSpan w:val="2"/>
            <w:vMerge w:val="restart"/>
            <w:shd w:val="clear" w:color="auto" w:fill="auto"/>
          </w:tcPr>
          <w:p w14:paraId="66694A4E" w14:textId="77777777" w:rsidR="008B73E0" w:rsidRPr="00862CDF" w:rsidRDefault="008B73E0" w:rsidP="005E07FB">
            <w:pPr>
              <w:pStyle w:val="TAC"/>
              <w:rPr>
                <w:sz w:val="16"/>
                <w:szCs w:val="16"/>
              </w:rPr>
            </w:pPr>
          </w:p>
        </w:tc>
        <w:tc>
          <w:tcPr>
            <w:tcW w:w="784" w:type="dxa"/>
            <w:vMerge w:val="restart"/>
            <w:shd w:val="clear" w:color="auto" w:fill="auto"/>
          </w:tcPr>
          <w:p w14:paraId="7054837A" w14:textId="77777777" w:rsidR="008B73E0" w:rsidRPr="00862CDF" w:rsidRDefault="008B73E0" w:rsidP="005E07FB">
            <w:pPr>
              <w:pStyle w:val="TAC"/>
              <w:rPr>
                <w:sz w:val="16"/>
                <w:szCs w:val="16"/>
              </w:rPr>
            </w:pPr>
          </w:p>
        </w:tc>
      </w:tr>
      <w:tr w:rsidR="008B73E0" w:rsidRPr="00862CDF" w14:paraId="3DDCBAF8" w14:textId="77777777" w:rsidTr="005E07FB">
        <w:trPr>
          <w:trHeight w:val="138"/>
        </w:trPr>
        <w:tc>
          <w:tcPr>
            <w:tcW w:w="1565" w:type="dxa"/>
            <w:vMerge/>
            <w:shd w:val="clear" w:color="auto" w:fill="auto"/>
          </w:tcPr>
          <w:p w14:paraId="6A185946" w14:textId="77777777" w:rsidR="008B73E0" w:rsidRPr="00862CDF" w:rsidRDefault="008B73E0" w:rsidP="005E07FB">
            <w:pPr>
              <w:pStyle w:val="TAC"/>
              <w:rPr>
                <w:sz w:val="16"/>
                <w:szCs w:val="16"/>
              </w:rPr>
            </w:pPr>
          </w:p>
        </w:tc>
        <w:tc>
          <w:tcPr>
            <w:tcW w:w="529" w:type="dxa"/>
            <w:vMerge/>
            <w:shd w:val="clear" w:color="auto" w:fill="auto"/>
          </w:tcPr>
          <w:p w14:paraId="4325CF7C" w14:textId="77777777" w:rsidR="008B73E0" w:rsidRPr="00862CDF" w:rsidRDefault="008B73E0" w:rsidP="005E07FB">
            <w:pPr>
              <w:pStyle w:val="TAC"/>
              <w:rPr>
                <w:sz w:val="16"/>
                <w:szCs w:val="16"/>
                <w:lang w:eastAsia="zh-CN"/>
              </w:rPr>
            </w:pPr>
          </w:p>
        </w:tc>
        <w:tc>
          <w:tcPr>
            <w:tcW w:w="637" w:type="dxa"/>
            <w:vMerge/>
            <w:shd w:val="clear" w:color="auto" w:fill="auto"/>
          </w:tcPr>
          <w:p w14:paraId="1C95A7F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45928AA"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5B79C03F"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-100.4+TT</w:t>
            </w:r>
            <w:r w:rsidRPr="008E5C76">
              <w:rPr>
                <w:rFonts w:cs="Arial"/>
                <w:sz w:val="16"/>
                <w:szCs w:val="16"/>
                <w:vertAlign w:val="superscript"/>
                <w:lang w:eastAsia="zh-CN"/>
              </w:rPr>
              <w:t>4</w:t>
            </w:r>
          </w:p>
        </w:tc>
        <w:tc>
          <w:tcPr>
            <w:tcW w:w="1086" w:type="dxa"/>
            <w:gridSpan w:val="2"/>
            <w:vMerge/>
            <w:shd w:val="clear" w:color="auto" w:fill="auto"/>
          </w:tcPr>
          <w:p w14:paraId="68D11D75"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963F2E9" w14:textId="77777777" w:rsidR="008B73E0" w:rsidRPr="00862CDF" w:rsidRDefault="008B73E0" w:rsidP="005E07FB">
            <w:pPr>
              <w:pStyle w:val="TAC"/>
              <w:rPr>
                <w:sz w:val="16"/>
                <w:szCs w:val="16"/>
              </w:rPr>
            </w:pPr>
          </w:p>
        </w:tc>
        <w:tc>
          <w:tcPr>
            <w:tcW w:w="870" w:type="dxa"/>
            <w:gridSpan w:val="2"/>
            <w:vMerge/>
            <w:shd w:val="clear" w:color="auto" w:fill="auto"/>
          </w:tcPr>
          <w:p w14:paraId="4A6AB394" w14:textId="77777777" w:rsidR="008B73E0" w:rsidRPr="00862CDF" w:rsidRDefault="008B73E0" w:rsidP="005E07FB">
            <w:pPr>
              <w:pStyle w:val="TAC"/>
              <w:rPr>
                <w:sz w:val="16"/>
                <w:szCs w:val="16"/>
              </w:rPr>
            </w:pPr>
          </w:p>
        </w:tc>
        <w:tc>
          <w:tcPr>
            <w:tcW w:w="725" w:type="dxa"/>
            <w:gridSpan w:val="2"/>
            <w:vMerge/>
            <w:shd w:val="clear" w:color="auto" w:fill="auto"/>
          </w:tcPr>
          <w:p w14:paraId="7A7813EC" w14:textId="77777777" w:rsidR="008B73E0" w:rsidRPr="00862CDF" w:rsidRDefault="008B73E0" w:rsidP="005E07FB">
            <w:pPr>
              <w:pStyle w:val="TAC"/>
              <w:rPr>
                <w:sz w:val="16"/>
                <w:szCs w:val="16"/>
              </w:rPr>
            </w:pPr>
          </w:p>
        </w:tc>
        <w:tc>
          <w:tcPr>
            <w:tcW w:w="791" w:type="dxa"/>
            <w:gridSpan w:val="2"/>
            <w:vMerge/>
            <w:shd w:val="clear" w:color="auto" w:fill="auto"/>
          </w:tcPr>
          <w:p w14:paraId="6BA138CC" w14:textId="77777777" w:rsidR="008B73E0" w:rsidRPr="00862CDF" w:rsidRDefault="008B73E0" w:rsidP="005E07FB">
            <w:pPr>
              <w:pStyle w:val="TAC"/>
              <w:rPr>
                <w:sz w:val="16"/>
                <w:szCs w:val="16"/>
              </w:rPr>
            </w:pPr>
          </w:p>
        </w:tc>
        <w:tc>
          <w:tcPr>
            <w:tcW w:w="784" w:type="dxa"/>
            <w:vMerge/>
            <w:shd w:val="clear" w:color="auto" w:fill="auto"/>
          </w:tcPr>
          <w:p w14:paraId="230CD1E3" w14:textId="77777777" w:rsidR="008B73E0" w:rsidRPr="00862CDF" w:rsidRDefault="008B73E0" w:rsidP="005E07FB">
            <w:pPr>
              <w:pStyle w:val="TAC"/>
              <w:rPr>
                <w:sz w:val="16"/>
                <w:szCs w:val="16"/>
              </w:rPr>
            </w:pPr>
          </w:p>
        </w:tc>
      </w:tr>
      <w:tr w:rsidR="008B73E0" w:rsidRPr="00862CDF" w14:paraId="25150898" w14:textId="77777777" w:rsidTr="005E07FB">
        <w:trPr>
          <w:trHeight w:val="139"/>
        </w:trPr>
        <w:tc>
          <w:tcPr>
            <w:tcW w:w="1565" w:type="dxa"/>
            <w:vMerge/>
            <w:shd w:val="clear" w:color="auto" w:fill="auto"/>
          </w:tcPr>
          <w:p w14:paraId="57FD9D33" w14:textId="77777777" w:rsidR="008B73E0" w:rsidRPr="00862CDF" w:rsidRDefault="008B73E0" w:rsidP="005E07FB">
            <w:pPr>
              <w:pStyle w:val="TAC"/>
              <w:rPr>
                <w:sz w:val="16"/>
                <w:szCs w:val="16"/>
              </w:rPr>
            </w:pPr>
          </w:p>
        </w:tc>
        <w:tc>
          <w:tcPr>
            <w:tcW w:w="529" w:type="dxa"/>
            <w:vMerge w:val="restart"/>
            <w:shd w:val="clear" w:color="auto" w:fill="auto"/>
          </w:tcPr>
          <w:p w14:paraId="378496F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49FD7EB"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32B44F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1E007AB0" w14:textId="77777777" w:rsidR="008B73E0" w:rsidRPr="00862CDF" w:rsidRDefault="008B73E0" w:rsidP="005E07FB">
            <w:pPr>
              <w:pStyle w:val="TAC"/>
              <w:rPr>
                <w:rFonts w:cs="Arial"/>
                <w:sz w:val="16"/>
                <w:szCs w:val="16"/>
              </w:rPr>
            </w:pPr>
          </w:p>
        </w:tc>
        <w:tc>
          <w:tcPr>
            <w:tcW w:w="1086" w:type="dxa"/>
            <w:gridSpan w:val="2"/>
            <w:shd w:val="clear" w:color="auto" w:fill="auto"/>
          </w:tcPr>
          <w:p w14:paraId="136F8111"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37B71576" w14:textId="77777777" w:rsidR="008B73E0" w:rsidRPr="00862CDF" w:rsidRDefault="008B73E0" w:rsidP="005E07FB">
            <w:pPr>
              <w:pStyle w:val="TAC"/>
              <w:rPr>
                <w:sz w:val="16"/>
                <w:szCs w:val="16"/>
              </w:rPr>
            </w:pPr>
          </w:p>
        </w:tc>
        <w:tc>
          <w:tcPr>
            <w:tcW w:w="870" w:type="dxa"/>
            <w:gridSpan w:val="2"/>
            <w:vMerge w:val="restart"/>
            <w:shd w:val="clear" w:color="auto" w:fill="auto"/>
          </w:tcPr>
          <w:p w14:paraId="05BF10C2" w14:textId="77777777" w:rsidR="008B73E0" w:rsidRPr="00862CDF" w:rsidRDefault="008B73E0" w:rsidP="005E07FB">
            <w:pPr>
              <w:pStyle w:val="TAC"/>
              <w:rPr>
                <w:sz w:val="16"/>
                <w:szCs w:val="16"/>
              </w:rPr>
            </w:pPr>
          </w:p>
        </w:tc>
        <w:tc>
          <w:tcPr>
            <w:tcW w:w="725" w:type="dxa"/>
            <w:gridSpan w:val="2"/>
            <w:vMerge w:val="restart"/>
            <w:shd w:val="clear" w:color="auto" w:fill="auto"/>
          </w:tcPr>
          <w:p w14:paraId="0DF2A17F" w14:textId="77777777" w:rsidR="008B73E0" w:rsidRPr="00862CDF" w:rsidRDefault="008B73E0" w:rsidP="005E07FB">
            <w:pPr>
              <w:pStyle w:val="TAC"/>
              <w:rPr>
                <w:sz w:val="16"/>
                <w:szCs w:val="16"/>
              </w:rPr>
            </w:pPr>
          </w:p>
        </w:tc>
        <w:tc>
          <w:tcPr>
            <w:tcW w:w="791" w:type="dxa"/>
            <w:gridSpan w:val="2"/>
            <w:vMerge w:val="restart"/>
            <w:shd w:val="clear" w:color="auto" w:fill="auto"/>
          </w:tcPr>
          <w:p w14:paraId="302A2F66" w14:textId="77777777" w:rsidR="008B73E0" w:rsidRPr="00862CDF" w:rsidRDefault="008B73E0" w:rsidP="005E07FB">
            <w:pPr>
              <w:pStyle w:val="TAC"/>
              <w:rPr>
                <w:sz w:val="16"/>
                <w:szCs w:val="16"/>
              </w:rPr>
            </w:pPr>
          </w:p>
        </w:tc>
        <w:tc>
          <w:tcPr>
            <w:tcW w:w="784" w:type="dxa"/>
            <w:vMerge w:val="restart"/>
            <w:shd w:val="clear" w:color="auto" w:fill="auto"/>
          </w:tcPr>
          <w:p w14:paraId="5D69209D" w14:textId="77777777" w:rsidR="008B73E0" w:rsidRPr="00862CDF" w:rsidRDefault="008B73E0" w:rsidP="005E07FB">
            <w:pPr>
              <w:pStyle w:val="TAC"/>
              <w:rPr>
                <w:sz w:val="16"/>
                <w:szCs w:val="16"/>
              </w:rPr>
            </w:pPr>
          </w:p>
        </w:tc>
      </w:tr>
      <w:tr w:rsidR="008B73E0" w:rsidRPr="00862CDF" w14:paraId="72FE5BBC" w14:textId="77777777" w:rsidTr="005E07FB">
        <w:trPr>
          <w:trHeight w:val="138"/>
        </w:trPr>
        <w:tc>
          <w:tcPr>
            <w:tcW w:w="1565" w:type="dxa"/>
            <w:vMerge/>
            <w:tcBorders>
              <w:bottom w:val="single" w:sz="4" w:space="0" w:color="auto"/>
            </w:tcBorders>
            <w:shd w:val="clear" w:color="auto" w:fill="auto"/>
          </w:tcPr>
          <w:p w14:paraId="32F775BA" w14:textId="77777777" w:rsidR="008B73E0" w:rsidRPr="00862CDF" w:rsidRDefault="008B73E0" w:rsidP="005E07FB">
            <w:pPr>
              <w:pStyle w:val="TAC"/>
              <w:rPr>
                <w:sz w:val="16"/>
                <w:szCs w:val="16"/>
              </w:rPr>
            </w:pPr>
          </w:p>
        </w:tc>
        <w:tc>
          <w:tcPr>
            <w:tcW w:w="529" w:type="dxa"/>
            <w:vMerge/>
            <w:shd w:val="clear" w:color="auto" w:fill="auto"/>
          </w:tcPr>
          <w:p w14:paraId="5A6C377C" w14:textId="77777777" w:rsidR="008B73E0" w:rsidRPr="00862CDF" w:rsidRDefault="008B73E0" w:rsidP="005E07FB">
            <w:pPr>
              <w:pStyle w:val="TAC"/>
              <w:rPr>
                <w:sz w:val="16"/>
                <w:szCs w:val="16"/>
                <w:lang w:eastAsia="zh-CN"/>
              </w:rPr>
            </w:pPr>
          </w:p>
        </w:tc>
        <w:tc>
          <w:tcPr>
            <w:tcW w:w="637" w:type="dxa"/>
            <w:vMerge/>
            <w:shd w:val="clear" w:color="auto" w:fill="auto"/>
          </w:tcPr>
          <w:p w14:paraId="049984D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08ACC95"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37D72FBE" w14:textId="77777777" w:rsidR="008B73E0" w:rsidRPr="00862CDF" w:rsidRDefault="008B73E0" w:rsidP="005E07FB">
            <w:pPr>
              <w:pStyle w:val="TAC"/>
              <w:rPr>
                <w:rFonts w:cs="Arial"/>
                <w:sz w:val="16"/>
                <w:szCs w:val="16"/>
              </w:rPr>
            </w:pPr>
          </w:p>
        </w:tc>
        <w:tc>
          <w:tcPr>
            <w:tcW w:w="1086" w:type="dxa"/>
            <w:gridSpan w:val="2"/>
            <w:shd w:val="clear" w:color="auto" w:fill="auto"/>
          </w:tcPr>
          <w:p w14:paraId="554F6E07" w14:textId="77777777" w:rsidR="008B73E0" w:rsidRPr="00862CDF" w:rsidRDefault="008B73E0" w:rsidP="005E07FB">
            <w:pPr>
              <w:pStyle w:val="TAC"/>
              <w:rPr>
                <w:sz w:val="16"/>
                <w:szCs w:val="16"/>
                <w:lang w:eastAsia="zh-CN"/>
              </w:rPr>
            </w:pPr>
            <w:r w:rsidRPr="00862CDF">
              <w:rPr>
                <w:sz w:val="16"/>
                <w:szCs w:val="16"/>
                <w:lang w:eastAsia="zh-CN"/>
              </w:rPr>
              <w:t>-98.0+TT</w:t>
            </w:r>
            <w:r w:rsidRPr="008E5C76">
              <w:rPr>
                <w:sz w:val="16"/>
                <w:szCs w:val="16"/>
                <w:vertAlign w:val="superscript"/>
                <w:lang w:eastAsia="zh-CN"/>
              </w:rPr>
              <w:t>4</w:t>
            </w:r>
          </w:p>
        </w:tc>
        <w:tc>
          <w:tcPr>
            <w:tcW w:w="725" w:type="dxa"/>
            <w:gridSpan w:val="2"/>
            <w:vMerge/>
            <w:shd w:val="clear" w:color="auto" w:fill="auto"/>
          </w:tcPr>
          <w:p w14:paraId="633CF2DC" w14:textId="77777777" w:rsidR="008B73E0" w:rsidRPr="00862CDF" w:rsidRDefault="008B73E0" w:rsidP="005E07FB">
            <w:pPr>
              <w:pStyle w:val="TAC"/>
              <w:rPr>
                <w:sz w:val="16"/>
                <w:szCs w:val="16"/>
              </w:rPr>
            </w:pPr>
          </w:p>
        </w:tc>
        <w:tc>
          <w:tcPr>
            <w:tcW w:w="870" w:type="dxa"/>
            <w:gridSpan w:val="2"/>
            <w:vMerge/>
            <w:shd w:val="clear" w:color="auto" w:fill="auto"/>
          </w:tcPr>
          <w:p w14:paraId="343DC67A" w14:textId="77777777" w:rsidR="008B73E0" w:rsidRPr="00862CDF" w:rsidRDefault="008B73E0" w:rsidP="005E07FB">
            <w:pPr>
              <w:pStyle w:val="TAC"/>
              <w:rPr>
                <w:sz w:val="16"/>
                <w:szCs w:val="16"/>
              </w:rPr>
            </w:pPr>
          </w:p>
        </w:tc>
        <w:tc>
          <w:tcPr>
            <w:tcW w:w="725" w:type="dxa"/>
            <w:gridSpan w:val="2"/>
            <w:vMerge/>
            <w:shd w:val="clear" w:color="auto" w:fill="auto"/>
          </w:tcPr>
          <w:p w14:paraId="40F40705" w14:textId="77777777" w:rsidR="008B73E0" w:rsidRPr="00862CDF" w:rsidRDefault="008B73E0" w:rsidP="005E07FB">
            <w:pPr>
              <w:pStyle w:val="TAC"/>
              <w:rPr>
                <w:sz w:val="16"/>
                <w:szCs w:val="16"/>
              </w:rPr>
            </w:pPr>
          </w:p>
        </w:tc>
        <w:tc>
          <w:tcPr>
            <w:tcW w:w="791" w:type="dxa"/>
            <w:gridSpan w:val="2"/>
            <w:vMerge/>
            <w:shd w:val="clear" w:color="auto" w:fill="auto"/>
          </w:tcPr>
          <w:p w14:paraId="6CBE1657" w14:textId="77777777" w:rsidR="008B73E0" w:rsidRPr="00862CDF" w:rsidRDefault="008B73E0" w:rsidP="005E07FB">
            <w:pPr>
              <w:pStyle w:val="TAC"/>
              <w:rPr>
                <w:sz w:val="16"/>
                <w:szCs w:val="16"/>
              </w:rPr>
            </w:pPr>
          </w:p>
        </w:tc>
        <w:tc>
          <w:tcPr>
            <w:tcW w:w="784" w:type="dxa"/>
            <w:vMerge/>
            <w:shd w:val="clear" w:color="auto" w:fill="auto"/>
          </w:tcPr>
          <w:p w14:paraId="536C0B67" w14:textId="77777777" w:rsidR="008B73E0" w:rsidRPr="00862CDF" w:rsidRDefault="008B73E0" w:rsidP="005E07FB">
            <w:pPr>
              <w:pStyle w:val="TAC"/>
              <w:rPr>
                <w:sz w:val="16"/>
                <w:szCs w:val="16"/>
              </w:rPr>
            </w:pPr>
          </w:p>
        </w:tc>
      </w:tr>
      <w:tr w:rsidR="008B73E0" w:rsidRPr="00862CDF" w14:paraId="47ABDB11" w14:textId="77777777" w:rsidTr="005E07FB">
        <w:trPr>
          <w:trHeight w:val="139"/>
        </w:trPr>
        <w:tc>
          <w:tcPr>
            <w:tcW w:w="1565" w:type="dxa"/>
            <w:vMerge w:val="restart"/>
            <w:shd w:val="clear" w:color="auto" w:fill="auto"/>
          </w:tcPr>
          <w:p w14:paraId="23123C07" w14:textId="77777777" w:rsidR="008B73E0" w:rsidRPr="00862CDF" w:rsidRDefault="008B73E0" w:rsidP="005E07FB">
            <w:pPr>
              <w:pStyle w:val="TAC"/>
              <w:rPr>
                <w:sz w:val="16"/>
                <w:szCs w:val="16"/>
              </w:rPr>
            </w:pPr>
            <w:r w:rsidRPr="00862CDF">
              <w:rPr>
                <w:sz w:val="16"/>
                <w:szCs w:val="16"/>
                <w:lang w:eastAsia="zh-CN"/>
              </w:rPr>
              <w:t>DL_n1A-n5A-n78A_UL_n1A-n78A</w:t>
            </w:r>
          </w:p>
        </w:tc>
        <w:tc>
          <w:tcPr>
            <w:tcW w:w="529" w:type="dxa"/>
            <w:vMerge w:val="restart"/>
            <w:shd w:val="clear" w:color="auto" w:fill="auto"/>
          </w:tcPr>
          <w:p w14:paraId="0D958E6B"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D85695A"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2276A4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D25E62F"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-100.0+TT</w:t>
            </w:r>
          </w:p>
        </w:tc>
        <w:tc>
          <w:tcPr>
            <w:tcW w:w="1086" w:type="dxa"/>
            <w:gridSpan w:val="2"/>
            <w:vMerge w:val="restart"/>
            <w:shd w:val="clear" w:color="auto" w:fill="auto"/>
          </w:tcPr>
          <w:p w14:paraId="31FC8D97"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0D09EB7" w14:textId="77777777" w:rsidR="008B73E0" w:rsidRPr="00862CDF" w:rsidRDefault="008B73E0" w:rsidP="005E07FB">
            <w:pPr>
              <w:pStyle w:val="TAC"/>
              <w:rPr>
                <w:sz w:val="16"/>
                <w:szCs w:val="16"/>
              </w:rPr>
            </w:pPr>
          </w:p>
        </w:tc>
        <w:tc>
          <w:tcPr>
            <w:tcW w:w="870" w:type="dxa"/>
            <w:gridSpan w:val="2"/>
            <w:vMerge w:val="restart"/>
            <w:shd w:val="clear" w:color="auto" w:fill="auto"/>
          </w:tcPr>
          <w:p w14:paraId="1E65A98D" w14:textId="77777777" w:rsidR="008B73E0" w:rsidRPr="00862CDF" w:rsidRDefault="008B73E0" w:rsidP="005E07FB">
            <w:pPr>
              <w:pStyle w:val="TAC"/>
              <w:rPr>
                <w:sz w:val="16"/>
                <w:szCs w:val="16"/>
              </w:rPr>
            </w:pPr>
          </w:p>
        </w:tc>
        <w:tc>
          <w:tcPr>
            <w:tcW w:w="725" w:type="dxa"/>
            <w:gridSpan w:val="2"/>
            <w:vMerge w:val="restart"/>
            <w:shd w:val="clear" w:color="auto" w:fill="auto"/>
          </w:tcPr>
          <w:p w14:paraId="3D263C3F" w14:textId="77777777" w:rsidR="008B73E0" w:rsidRPr="00862CDF" w:rsidRDefault="008B73E0" w:rsidP="005E07FB">
            <w:pPr>
              <w:pStyle w:val="TAC"/>
              <w:rPr>
                <w:sz w:val="16"/>
                <w:szCs w:val="16"/>
              </w:rPr>
            </w:pPr>
          </w:p>
        </w:tc>
        <w:tc>
          <w:tcPr>
            <w:tcW w:w="791" w:type="dxa"/>
            <w:gridSpan w:val="2"/>
            <w:vMerge w:val="restart"/>
            <w:shd w:val="clear" w:color="auto" w:fill="auto"/>
          </w:tcPr>
          <w:p w14:paraId="7EE2154C" w14:textId="77777777" w:rsidR="008B73E0" w:rsidRPr="00862CDF" w:rsidRDefault="008B73E0" w:rsidP="005E07FB">
            <w:pPr>
              <w:pStyle w:val="TAC"/>
              <w:rPr>
                <w:sz w:val="16"/>
                <w:szCs w:val="16"/>
              </w:rPr>
            </w:pPr>
          </w:p>
        </w:tc>
        <w:tc>
          <w:tcPr>
            <w:tcW w:w="784" w:type="dxa"/>
            <w:vMerge w:val="restart"/>
            <w:shd w:val="clear" w:color="auto" w:fill="auto"/>
          </w:tcPr>
          <w:p w14:paraId="425811B3" w14:textId="77777777" w:rsidR="008B73E0" w:rsidRPr="00862CDF" w:rsidRDefault="008B73E0" w:rsidP="005E07FB">
            <w:pPr>
              <w:pStyle w:val="TAC"/>
              <w:rPr>
                <w:sz w:val="16"/>
                <w:szCs w:val="16"/>
              </w:rPr>
            </w:pPr>
          </w:p>
        </w:tc>
      </w:tr>
      <w:tr w:rsidR="008B73E0" w:rsidRPr="00862CDF" w14:paraId="268A7A53" w14:textId="77777777" w:rsidTr="005E07FB">
        <w:trPr>
          <w:trHeight w:val="138"/>
        </w:trPr>
        <w:tc>
          <w:tcPr>
            <w:tcW w:w="1565" w:type="dxa"/>
            <w:vMerge/>
            <w:shd w:val="clear" w:color="auto" w:fill="auto"/>
          </w:tcPr>
          <w:p w14:paraId="26FFE941" w14:textId="77777777" w:rsidR="008B73E0" w:rsidRPr="00862CDF" w:rsidRDefault="008B73E0" w:rsidP="005E07FB">
            <w:pPr>
              <w:pStyle w:val="TAC"/>
              <w:rPr>
                <w:sz w:val="16"/>
                <w:szCs w:val="16"/>
                <w:lang w:eastAsia="zh-CN"/>
              </w:rPr>
            </w:pPr>
          </w:p>
        </w:tc>
        <w:tc>
          <w:tcPr>
            <w:tcW w:w="529" w:type="dxa"/>
            <w:vMerge/>
            <w:shd w:val="clear" w:color="auto" w:fill="auto"/>
          </w:tcPr>
          <w:p w14:paraId="42A4206E" w14:textId="77777777" w:rsidR="008B73E0" w:rsidRPr="00862CDF" w:rsidRDefault="008B73E0" w:rsidP="005E07FB">
            <w:pPr>
              <w:pStyle w:val="TAC"/>
              <w:rPr>
                <w:sz w:val="16"/>
                <w:szCs w:val="16"/>
                <w:lang w:eastAsia="zh-CN"/>
              </w:rPr>
            </w:pPr>
          </w:p>
        </w:tc>
        <w:tc>
          <w:tcPr>
            <w:tcW w:w="637" w:type="dxa"/>
            <w:vMerge/>
            <w:shd w:val="clear" w:color="auto" w:fill="auto"/>
          </w:tcPr>
          <w:p w14:paraId="2D7CF02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D16F4D8"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4BBDE07" w14:textId="77777777" w:rsidR="008B73E0" w:rsidRPr="00862CDF" w:rsidRDefault="008B73E0" w:rsidP="005E07FB">
            <w:pPr>
              <w:pStyle w:val="TAC"/>
              <w:rPr>
                <w:rFonts w:cs="Arial"/>
                <w:sz w:val="16"/>
                <w:szCs w:val="16"/>
                <w:lang w:eastAsia="zh-CN"/>
              </w:rPr>
            </w:pPr>
            <w:r w:rsidRPr="00862CDF">
              <w:rPr>
                <w:rFonts w:cs="Arial"/>
                <w:sz w:val="16"/>
                <w:szCs w:val="16"/>
                <w:lang w:eastAsia="zh-CN"/>
              </w:rPr>
              <w:t>-102.7+TT</w:t>
            </w:r>
            <w:r w:rsidRPr="008E5C76">
              <w:rPr>
                <w:rFonts w:cs="Arial"/>
                <w:sz w:val="16"/>
                <w:szCs w:val="16"/>
                <w:vertAlign w:val="superscript"/>
                <w:lang w:eastAsia="zh-CN"/>
              </w:rPr>
              <w:t>4</w:t>
            </w:r>
          </w:p>
        </w:tc>
        <w:tc>
          <w:tcPr>
            <w:tcW w:w="1086" w:type="dxa"/>
            <w:gridSpan w:val="2"/>
            <w:vMerge/>
            <w:shd w:val="clear" w:color="auto" w:fill="auto"/>
          </w:tcPr>
          <w:p w14:paraId="1641B166"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713F5D62" w14:textId="77777777" w:rsidR="008B73E0" w:rsidRPr="00862CDF" w:rsidRDefault="008B73E0" w:rsidP="005E07FB">
            <w:pPr>
              <w:pStyle w:val="TAC"/>
              <w:rPr>
                <w:sz w:val="16"/>
                <w:szCs w:val="16"/>
              </w:rPr>
            </w:pPr>
          </w:p>
        </w:tc>
        <w:tc>
          <w:tcPr>
            <w:tcW w:w="870" w:type="dxa"/>
            <w:gridSpan w:val="2"/>
            <w:vMerge/>
            <w:shd w:val="clear" w:color="auto" w:fill="auto"/>
          </w:tcPr>
          <w:p w14:paraId="26EE75CF" w14:textId="77777777" w:rsidR="008B73E0" w:rsidRPr="00862CDF" w:rsidRDefault="008B73E0" w:rsidP="005E07FB">
            <w:pPr>
              <w:pStyle w:val="TAC"/>
              <w:rPr>
                <w:sz w:val="16"/>
                <w:szCs w:val="16"/>
              </w:rPr>
            </w:pPr>
          </w:p>
        </w:tc>
        <w:tc>
          <w:tcPr>
            <w:tcW w:w="725" w:type="dxa"/>
            <w:gridSpan w:val="2"/>
            <w:vMerge/>
            <w:shd w:val="clear" w:color="auto" w:fill="auto"/>
          </w:tcPr>
          <w:p w14:paraId="252A4DC2" w14:textId="77777777" w:rsidR="008B73E0" w:rsidRPr="00862CDF" w:rsidRDefault="008B73E0" w:rsidP="005E07FB">
            <w:pPr>
              <w:pStyle w:val="TAC"/>
              <w:rPr>
                <w:sz w:val="16"/>
                <w:szCs w:val="16"/>
              </w:rPr>
            </w:pPr>
          </w:p>
        </w:tc>
        <w:tc>
          <w:tcPr>
            <w:tcW w:w="791" w:type="dxa"/>
            <w:gridSpan w:val="2"/>
            <w:vMerge/>
            <w:shd w:val="clear" w:color="auto" w:fill="auto"/>
          </w:tcPr>
          <w:p w14:paraId="62F5D0DC" w14:textId="77777777" w:rsidR="008B73E0" w:rsidRPr="00862CDF" w:rsidRDefault="008B73E0" w:rsidP="005E07FB">
            <w:pPr>
              <w:pStyle w:val="TAC"/>
              <w:rPr>
                <w:sz w:val="16"/>
                <w:szCs w:val="16"/>
              </w:rPr>
            </w:pPr>
          </w:p>
        </w:tc>
        <w:tc>
          <w:tcPr>
            <w:tcW w:w="784" w:type="dxa"/>
            <w:vMerge/>
            <w:shd w:val="clear" w:color="auto" w:fill="auto"/>
          </w:tcPr>
          <w:p w14:paraId="0B5A6968" w14:textId="77777777" w:rsidR="008B73E0" w:rsidRPr="00862CDF" w:rsidRDefault="008B73E0" w:rsidP="005E07FB">
            <w:pPr>
              <w:pStyle w:val="TAC"/>
              <w:rPr>
                <w:sz w:val="16"/>
                <w:szCs w:val="16"/>
              </w:rPr>
            </w:pPr>
          </w:p>
        </w:tc>
      </w:tr>
      <w:tr w:rsidR="008B73E0" w:rsidRPr="00862CDF" w14:paraId="58735182" w14:textId="77777777" w:rsidTr="005E07FB">
        <w:trPr>
          <w:trHeight w:val="139"/>
        </w:trPr>
        <w:tc>
          <w:tcPr>
            <w:tcW w:w="1565" w:type="dxa"/>
            <w:vMerge/>
            <w:shd w:val="clear" w:color="auto" w:fill="auto"/>
          </w:tcPr>
          <w:p w14:paraId="298376D4" w14:textId="77777777" w:rsidR="008B73E0" w:rsidRPr="00862CDF" w:rsidRDefault="008B73E0" w:rsidP="005E07FB">
            <w:pPr>
              <w:pStyle w:val="TAC"/>
              <w:rPr>
                <w:sz w:val="16"/>
                <w:szCs w:val="16"/>
              </w:rPr>
            </w:pPr>
          </w:p>
        </w:tc>
        <w:tc>
          <w:tcPr>
            <w:tcW w:w="529" w:type="dxa"/>
            <w:vMerge w:val="restart"/>
            <w:shd w:val="clear" w:color="auto" w:fill="auto"/>
          </w:tcPr>
          <w:p w14:paraId="3372711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869638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E1C52F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FA8940A" w14:textId="77777777" w:rsidR="008B73E0" w:rsidRPr="00862CDF" w:rsidRDefault="008B73E0" w:rsidP="005E07FB">
            <w:pPr>
              <w:pStyle w:val="TAC"/>
              <w:rPr>
                <w:rFonts w:cs="Arial"/>
                <w:sz w:val="16"/>
                <w:szCs w:val="16"/>
              </w:rPr>
            </w:pPr>
            <w:r w:rsidRPr="00862CDF">
              <w:rPr>
                <w:rFonts w:cs="Arial"/>
                <w:sz w:val="16"/>
                <w:szCs w:val="16"/>
                <w:lang w:eastAsia="zh-CN"/>
              </w:rPr>
              <w:t>-98.0+3.1+TT</w:t>
            </w:r>
          </w:p>
        </w:tc>
        <w:tc>
          <w:tcPr>
            <w:tcW w:w="1086" w:type="dxa"/>
            <w:gridSpan w:val="2"/>
            <w:vMerge w:val="restart"/>
            <w:shd w:val="clear" w:color="auto" w:fill="auto"/>
          </w:tcPr>
          <w:p w14:paraId="3144458F"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232D5797" w14:textId="77777777" w:rsidR="008B73E0" w:rsidRPr="00862CDF" w:rsidRDefault="008B73E0" w:rsidP="005E07FB">
            <w:pPr>
              <w:pStyle w:val="TAC"/>
              <w:rPr>
                <w:sz w:val="16"/>
                <w:szCs w:val="16"/>
              </w:rPr>
            </w:pPr>
          </w:p>
        </w:tc>
        <w:tc>
          <w:tcPr>
            <w:tcW w:w="870" w:type="dxa"/>
            <w:gridSpan w:val="2"/>
            <w:vMerge w:val="restart"/>
            <w:shd w:val="clear" w:color="auto" w:fill="auto"/>
          </w:tcPr>
          <w:p w14:paraId="1D861120" w14:textId="77777777" w:rsidR="008B73E0" w:rsidRPr="00862CDF" w:rsidRDefault="008B73E0" w:rsidP="005E07FB">
            <w:pPr>
              <w:pStyle w:val="TAC"/>
              <w:rPr>
                <w:sz w:val="16"/>
                <w:szCs w:val="16"/>
              </w:rPr>
            </w:pPr>
          </w:p>
        </w:tc>
        <w:tc>
          <w:tcPr>
            <w:tcW w:w="725" w:type="dxa"/>
            <w:gridSpan w:val="2"/>
            <w:vMerge w:val="restart"/>
            <w:shd w:val="clear" w:color="auto" w:fill="auto"/>
          </w:tcPr>
          <w:p w14:paraId="3B4BC73A" w14:textId="77777777" w:rsidR="008B73E0" w:rsidRPr="00862CDF" w:rsidRDefault="008B73E0" w:rsidP="005E07FB">
            <w:pPr>
              <w:pStyle w:val="TAC"/>
              <w:rPr>
                <w:sz w:val="16"/>
                <w:szCs w:val="16"/>
              </w:rPr>
            </w:pPr>
          </w:p>
        </w:tc>
        <w:tc>
          <w:tcPr>
            <w:tcW w:w="791" w:type="dxa"/>
            <w:gridSpan w:val="2"/>
            <w:vMerge w:val="restart"/>
            <w:shd w:val="clear" w:color="auto" w:fill="auto"/>
          </w:tcPr>
          <w:p w14:paraId="6526C44D" w14:textId="77777777" w:rsidR="008B73E0" w:rsidRPr="00862CDF" w:rsidRDefault="008B73E0" w:rsidP="005E07FB">
            <w:pPr>
              <w:pStyle w:val="TAC"/>
              <w:rPr>
                <w:sz w:val="16"/>
                <w:szCs w:val="16"/>
              </w:rPr>
            </w:pPr>
          </w:p>
        </w:tc>
        <w:tc>
          <w:tcPr>
            <w:tcW w:w="784" w:type="dxa"/>
            <w:vMerge w:val="restart"/>
            <w:shd w:val="clear" w:color="auto" w:fill="auto"/>
          </w:tcPr>
          <w:p w14:paraId="1B459BB6" w14:textId="77777777" w:rsidR="008B73E0" w:rsidRPr="00862CDF" w:rsidRDefault="008B73E0" w:rsidP="005E07FB">
            <w:pPr>
              <w:pStyle w:val="TAC"/>
              <w:rPr>
                <w:sz w:val="16"/>
                <w:szCs w:val="16"/>
              </w:rPr>
            </w:pPr>
          </w:p>
        </w:tc>
      </w:tr>
      <w:tr w:rsidR="008B73E0" w:rsidRPr="00862CDF" w14:paraId="5A11902B" w14:textId="77777777" w:rsidTr="005E07FB">
        <w:trPr>
          <w:trHeight w:val="138"/>
        </w:trPr>
        <w:tc>
          <w:tcPr>
            <w:tcW w:w="1565" w:type="dxa"/>
            <w:vMerge/>
            <w:shd w:val="clear" w:color="auto" w:fill="auto"/>
          </w:tcPr>
          <w:p w14:paraId="5B0AD180" w14:textId="77777777" w:rsidR="008B73E0" w:rsidRPr="00862CDF" w:rsidRDefault="008B73E0" w:rsidP="005E07FB">
            <w:pPr>
              <w:pStyle w:val="TAC"/>
              <w:rPr>
                <w:sz w:val="16"/>
                <w:szCs w:val="16"/>
              </w:rPr>
            </w:pPr>
          </w:p>
        </w:tc>
        <w:tc>
          <w:tcPr>
            <w:tcW w:w="529" w:type="dxa"/>
            <w:vMerge/>
            <w:shd w:val="clear" w:color="auto" w:fill="auto"/>
          </w:tcPr>
          <w:p w14:paraId="4913FD35" w14:textId="77777777" w:rsidR="008B73E0" w:rsidRPr="00862CDF" w:rsidRDefault="008B73E0" w:rsidP="005E07FB">
            <w:pPr>
              <w:pStyle w:val="TAC"/>
              <w:rPr>
                <w:sz w:val="16"/>
                <w:szCs w:val="16"/>
                <w:lang w:eastAsia="zh-CN"/>
              </w:rPr>
            </w:pPr>
          </w:p>
        </w:tc>
        <w:tc>
          <w:tcPr>
            <w:tcW w:w="637" w:type="dxa"/>
            <w:vMerge/>
            <w:shd w:val="clear" w:color="auto" w:fill="auto"/>
          </w:tcPr>
          <w:p w14:paraId="1EE5AEB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C6BD7B3"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03EE398" w14:textId="77777777" w:rsidR="008B73E0" w:rsidRPr="00862CDF" w:rsidRDefault="008B73E0" w:rsidP="005E07FB">
            <w:pPr>
              <w:pStyle w:val="TAC"/>
              <w:rPr>
                <w:rFonts w:cs="Arial"/>
                <w:sz w:val="16"/>
                <w:szCs w:val="16"/>
              </w:rPr>
            </w:pPr>
            <w:r w:rsidRPr="00862CDF">
              <w:rPr>
                <w:rFonts w:cs="Arial"/>
                <w:sz w:val="16"/>
                <w:szCs w:val="16"/>
                <w:lang w:eastAsia="zh-CN"/>
              </w:rPr>
              <w:t>-100.4+3.1+TT</w:t>
            </w:r>
            <w:r w:rsidRPr="008E5C76">
              <w:rPr>
                <w:rFonts w:cs="Arial"/>
                <w:sz w:val="16"/>
                <w:szCs w:val="16"/>
                <w:vertAlign w:val="superscript"/>
                <w:lang w:eastAsia="zh-CN"/>
              </w:rPr>
              <w:t>4</w:t>
            </w:r>
          </w:p>
        </w:tc>
        <w:tc>
          <w:tcPr>
            <w:tcW w:w="1086" w:type="dxa"/>
            <w:gridSpan w:val="2"/>
            <w:vMerge/>
            <w:shd w:val="clear" w:color="auto" w:fill="auto"/>
          </w:tcPr>
          <w:p w14:paraId="07ADF18C"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7184B99" w14:textId="77777777" w:rsidR="008B73E0" w:rsidRPr="00862CDF" w:rsidRDefault="008B73E0" w:rsidP="005E07FB">
            <w:pPr>
              <w:pStyle w:val="TAC"/>
              <w:rPr>
                <w:sz w:val="16"/>
                <w:szCs w:val="16"/>
              </w:rPr>
            </w:pPr>
          </w:p>
        </w:tc>
        <w:tc>
          <w:tcPr>
            <w:tcW w:w="870" w:type="dxa"/>
            <w:gridSpan w:val="2"/>
            <w:vMerge/>
            <w:shd w:val="clear" w:color="auto" w:fill="auto"/>
          </w:tcPr>
          <w:p w14:paraId="3A18F63A" w14:textId="77777777" w:rsidR="008B73E0" w:rsidRPr="00862CDF" w:rsidRDefault="008B73E0" w:rsidP="005E07FB">
            <w:pPr>
              <w:pStyle w:val="TAC"/>
              <w:rPr>
                <w:sz w:val="16"/>
                <w:szCs w:val="16"/>
              </w:rPr>
            </w:pPr>
          </w:p>
        </w:tc>
        <w:tc>
          <w:tcPr>
            <w:tcW w:w="725" w:type="dxa"/>
            <w:gridSpan w:val="2"/>
            <w:vMerge/>
            <w:shd w:val="clear" w:color="auto" w:fill="auto"/>
          </w:tcPr>
          <w:p w14:paraId="6AAAEED4" w14:textId="77777777" w:rsidR="008B73E0" w:rsidRPr="00862CDF" w:rsidRDefault="008B73E0" w:rsidP="005E07FB">
            <w:pPr>
              <w:pStyle w:val="TAC"/>
              <w:rPr>
                <w:sz w:val="16"/>
                <w:szCs w:val="16"/>
              </w:rPr>
            </w:pPr>
          </w:p>
        </w:tc>
        <w:tc>
          <w:tcPr>
            <w:tcW w:w="791" w:type="dxa"/>
            <w:gridSpan w:val="2"/>
            <w:vMerge/>
            <w:shd w:val="clear" w:color="auto" w:fill="auto"/>
          </w:tcPr>
          <w:p w14:paraId="3A991A1A" w14:textId="77777777" w:rsidR="008B73E0" w:rsidRPr="00862CDF" w:rsidRDefault="008B73E0" w:rsidP="005E07FB">
            <w:pPr>
              <w:pStyle w:val="TAC"/>
              <w:rPr>
                <w:sz w:val="16"/>
                <w:szCs w:val="16"/>
              </w:rPr>
            </w:pPr>
          </w:p>
        </w:tc>
        <w:tc>
          <w:tcPr>
            <w:tcW w:w="784" w:type="dxa"/>
            <w:vMerge/>
            <w:shd w:val="clear" w:color="auto" w:fill="auto"/>
          </w:tcPr>
          <w:p w14:paraId="1E8B1E2E" w14:textId="77777777" w:rsidR="008B73E0" w:rsidRPr="00862CDF" w:rsidRDefault="008B73E0" w:rsidP="005E07FB">
            <w:pPr>
              <w:pStyle w:val="TAC"/>
              <w:rPr>
                <w:sz w:val="16"/>
                <w:szCs w:val="16"/>
              </w:rPr>
            </w:pPr>
          </w:p>
        </w:tc>
      </w:tr>
      <w:tr w:rsidR="008B73E0" w:rsidRPr="00862CDF" w14:paraId="1712108C" w14:textId="77777777" w:rsidTr="005E07FB">
        <w:trPr>
          <w:trHeight w:val="139"/>
        </w:trPr>
        <w:tc>
          <w:tcPr>
            <w:tcW w:w="1565" w:type="dxa"/>
            <w:vMerge/>
            <w:shd w:val="clear" w:color="auto" w:fill="auto"/>
          </w:tcPr>
          <w:p w14:paraId="6ED4AA12" w14:textId="77777777" w:rsidR="008B73E0" w:rsidRPr="00862CDF" w:rsidRDefault="008B73E0" w:rsidP="005E07FB">
            <w:pPr>
              <w:pStyle w:val="TAC"/>
              <w:rPr>
                <w:sz w:val="16"/>
                <w:szCs w:val="16"/>
              </w:rPr>
            </w:pPr>
          </w:p>
        </w:tc>
        <w:tc>
          <w:tcPr>
            <w:tcW w:w="529" w:type="dxa"/>
            <w:vMerge w:val="restart"/>
            <w:shd w:val="clear" w:color="auto" w:fill="auto"/>
          </w:tcPr>
          <w:p w14:paraId="6F8D5651"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C356347"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2E6C6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5B010ABF" w14:textId="77777777" w:rsidR="008B73E0" w:rsidRPr="00862CDF" w:rsidRDefault="008B73E0" w:rsidP="005E07FB">
            <w:pPr>
              <w:pStyle w:val="TAC"/>
              <w:rPr>
                <w:rFonts w:cs="Arial"/>
                <w:sz w:val="16"/>
                <w:szCs w:val="16"/>
              </w:rPr>
            </w:pPr>
          </w:p>
        </w:tc>
        <w:tc>
          <w:tcPr>
            <w:tcW w:w="1086" w:type="dxa"/>
            <w:gridSpan w:val="2"/>
            <w:shd w:val="clear" w:color="auto" w:fill="auto"/>
          </w:tcPr>
          <w:p w14:paraId="52063A18"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53EF9C76" w14:textId="77777777" w:rsidR="008B73E0" w:rsidRPr="00862CDF" w:rsidRDefault="008B73E0" w:rsidP="005E07FB">
            <w:pPr>
              <w:pStyle w:val="TAC"/>
              <w:rPr>
                <w:sz w:val="16"/>
                <w:szCs w:val="16"/>
              </w:rPr>
            </w:pPr>
          </w:p>
        </w:tc>
        <w:tc>
          <w:tcPr>
            <w:tcW w:w="870" w:type="dxa"/>
            <w:gridSpan w:val="2"/>
            <w:vMerge w:val="restart"/>
            <w:shd w:val="clear" w:color="auto" w:fill="auto"/>
          </w:tcPr>
          <w:p w14:paraId="2A522A5E" w14:textId="77777777" w:rsidR="008B73E0" w:rsidRPr="00862CDF" w:rsidRDefault="008B73E0" w:rsidP="005E07FB">
            <w:pPr>
              <w:pStyle w:val="TAC"/>
              <w:rPr>
                <w:sz w:val="16"/>
                <w:szCs w:val="16"/>
              </w:rPr>
            </w:pPr>
          </w:p>
        </w:tc>
        <w:tc>
          <w:tcPr>
            <w:tcW w:w="725" w:type="dxa"/>
            <w:gridSpan w:val="2"/>
            <w:vMerge w:val="restart"/>
            <w:shd w:val="clear" w:color="auto" w:fill="auto"/>
          </w:tcPr>
          <w:p w14:paraId="2D302746" w14:textId="77777777" w:rsidR="008B73E0" w:rsidRPr="00862CDF" w:rsidRDefault="008B73E0" w:rsidP="005E07FB">
            <w:pPr>
              <w:pStyle w:val="TAC"/>
              <w:rPr>
                <w:sz w:val="16"/>
                <w:szCs w:val="16"/>
              </w:rPr>
            </w:pPr>
          </w:p>
        </w:tc>
        <w:tc>
          <w:tcPr>
            <w:tcW w:w="791" w:type="dxa"/>
            <w:gridSpan w:val="2"/>
            <w:vMerge w:val="restart"/>
            <w:shd w:val="clear" w:color="auto" w:fill="auto"/>
          </w:tcPr>
          <w:p w14:paraId="2B5F7B14" w14:textId="77777777" w:rsidR="008B73E0" w:rsidRPr="00862CDF" w:rsidRDefault="008B73E0" w:rsidP="005E07FB">
            <w:pPr>
              <w:pStyle w:val="TAC"/>
              <w:rPr>
                <w:sz w:val="16"/>
                <w:szCs w:val="16"/>
              </w:rPr>
            </w:pPr>
          </w:p>
        </w:tc>
        <w:tc>
          <w:tcPr>
            <w:tcW w:w="784" w:type="dxa"/>
            <w:vMerge w:val="restart"/>
            <w:shd w:val="clear" w:color="auto" w:fill="auto"/>
          </w:tcPr>
          <w:p w14:paraId="09016F28" w14:textId="77777777" w:rsidR="008B73E0" w:rsidRPr="00862CDF" w:rsidRDefault="008B73E0" w:rsidP="005E07FB">
            <w:pPr>
              <w:pStyle w:val="TAC"/>
              <w:rPr>
                <w:sz w:val="16"/>
                <w:szCs w:val="16"/>
              </w:rPr>
            </w:pPr>
          </w:p>
        </w:tc>
      </w:tr>
      <w:tr w:rsidR="008B73E0" w:rsidRPr="00862CDF" w14:paraId="6E5D2B2D" w14:textId="77777777" w:rsidTr="005E07FB">
        <w:trPr>
          <w:trHeight w:val="138"/>
        </w:trPr>
        <w:tc>
          <w:tcPr>
            <w:tcW w:w="1565" w:type="dxa"/>
            <w:vMerge/>
            <w:tcBorders>
              <w:bottom w:val="single" w:sz="4" w:space="0" w:color="auto"/>
            </w:tcBorders>
            <w:shd w:val="clear" w:color="auto" w:fill="auto"/>
          </w:tcPr>
          <w:p w14:paraId="2B119B7C" w14:textId="77777777" w:rsidR="008B73E0" w:rsidRPr="00862CDF" w:rsidRDefault="008B73E0" w:rsidP="005E07FB">
            <w:pPr>
              <w:pStyle w:val="TAC"/>
              <w:rPr>
                <w:sz w:val="16"/>
                <w:szCs w:val="16"/>
              </w:rPr>
            </w:pPr>
          </w:p>
        </w:tc>
        <w:tc>
          <w:tcPr>
            <w:tcW w:w="529" w:type="dxa"/>
            <w:vMerge/>
            <w:shd w:val="clear" w:color="auto" w:fill="auto"/>
          </w:tcPr>
          <w:p w14:paraId="5D86A89B" w14:textId="77777777" w:rsidR="008B73E0" w:rsidRPr="00862CDF" w:rsidRDefault="008B73E0" w:rsidP="005E07FB">
            <w:pPr>
              <w:pStyle w:val="TAC"/>
              <w:rPr>
                <w:sz w:val="16"/>
                <w:szCs w:val="16"/>
                <w:lang w:eastAsia="zh-CN"/>
              </w:rPr>
            </w:pPr>
          </w:p>
        </w:tc>
        <w:tc>
          <w:tcPr>
            <w:tcW w:w="637" w:type="dxa"/>
            <w:vMerge/>
            <w:shd w:val="clear" w:color="auto" w:fill="auto"/>
          </w:tcPr>
          <w:p w14:paraId="11FF23D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40FC229"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6B984F72" w14:textId="77777777" w:rsidR="008B73E0" w:rsidRPr="00862CDF" w:rsidRDefault="008B73E0" w:rsidP="005E07FB">
            <w:pPr>
              <w:pStyle w:val="TAC"/>
              <w:rPr>
                <w:rFonts w:cs="Arial"/>
                <w:sz w:val="16"/>
                <w:szCs w:val="16"/>
              </w:rPr>
            </w:pPr>
          </w:p>
        </w:tc>
        <w:tc>
          <w:tcPr>
            <w:tcW w:w="1086" w:type="dxa"/>
            <w:gridSpan w:val="2"/>
            <w:shd w:val="clear" w:color="auto" w:fill="auto"/>
          </w:tcPr>
          <w:p w14:paraId="4D2CBD3A"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48643ACD" w14:textId="77777777" w:rsidR="008B73E0" w:rsidRPr="00862CDF" w:rsidRDefault="008B73E0" w:rsidP="005E07FB">
            <w:pPr>
              <w:pStyle w:val="TAC"/>
              <w:rPr>
                <w:sz w:val="16"/>
                <w:szCs w:val="16"/>
              </w:rPr>
            </w:pPr>
          </w:p>
        </w:tc>
        <w:tc>
          <w:tcPr>
            <w:tcW w:w="870" w:type="dxa"/>
            <w:gridSpan w:val="2"/>
            <w:vMerge/>
            <w:shd w:val="clear" w:color="auto" w:fill="auto"/>
          </w:tcPr>
          <w:p w14:paraId="4830B76B" w14:textId="77777777" w:rsidR="008B73E0" w:rsidRPr="00862CDF" w:rsidRDefault="008B73E0" w:rsidP="005E07FB">
            <w:pPr>
              <w:pStyle w:val="TAC"/>
              <w:rPr>
                <w:sz w:val="16"/>
                <w:szCs w:val="16"/>
              </w:rPr>
            </w:pPr>
          </w:p>
        </w:tc>
        <w:tc>
          <w:tcPr>
            <w:tcW w:w="725" w:type="dxa"/>
            <w:gridSpan w:val="2"/>
            <w:vMerge/>
            <w:shd w:val="clear" w:color="auto" w:fill="auto"/>
          </w:tcPr>
          <w:p w14:paraId="0FF961C2" w14:textId="77777777" w:rsidR="008B73E0" w:rsidRPr="00862CDF" w:rsidRDefault="008B73E0" w:rsidP="005E07FB">
            <w:pPr>
              <w:pStyle w:val="TAC"/>
              <w:rPr>
                <w:sz w:val="16"/>
                <w:szCs w:val="16"/>
              </w:rPr>
            </w:pPr>
          </w:p>
        </w:tc>
        <w:tc>
          <w:tcPr>
            <w:tcW w:w="791" w:type="dxa"/>
            <w:gridSpan w:val="2"/>
            <w:vMerge/>
            <w:shd w:val="clear" w:color="auto" w:fill="auto"/>
          </w:tcPr>
          <w:p w14:paraId="6D2819CE" w14:textId="77777777" w:rsidR="008B73E0" w:rsidRPr="00862CDF" w:rsidRDefault="008B73E0" w:rsidP="005E07FB">
            <w:pPr>
              <w:pStyle w:val="TAC"/>
              <w:rPr>
                <w:sz w:val="16"/>
                <w:szCs w:val="16"/>
              </w:rPr>
            </w:pPr>
          </w:p>
        </w:tc>
        <w:tc>
          <w:tcPr>
            <w:tcW w:w="784" w:type="dxa"/>
            <w:vMerge/>
            <w:shd w:val="clear" w:color="auto" w:fill="auto"/>
          </w:tcPr>
          <w:p w14:paraId="3672D4DE" w14:textId="77777777" w:rsidR="008B73E0" w:rsidRPr="00862CDF" w:rsidRDefault="008B73E0" w:rsidP="005E07FB">
            <w:pPr>
              <w:pStyle w:val="TAC"/>
              <w:rPr>
                <w:sz w:val="16"/>
                <w:szCs w:val="16"/>
              </w:rPr>
            </w:pPr>
          </w:p>
        </w:tc>
      </w:tr>
      <w:tr w:rsidR="008B73E0" w:rsidRPr="00862CDF" w14:paraId="587CAC0F" w14:textId="77777777" w:rsidTr="005E07FB">
        <w:trPr>
          <w:trHeight w:val="139"/>
        </w:trPr>
        <w:tc>
          <w:tcPr>
            <w:tcW w:w="1565" w:type="dxa"/>
            <w:vMerge w:val="restart"/>
            <w:shd w:val="clear" w:color="auto" w:fill="auto"/>
          </w:tcPr>
          <w:p w14:paraId="074E5816" w14:textId="77777777" w:rsidR="008B73E0" w:rsidRPr="00862CDF" w:rsidRDefault="008B73E0" w:rsidP="005E07FB">
            <w:pPr>
              <w:pStyle w:val="TAC"/>
              <w:rPr>
                <w:sz w:val="16"/>
                <w:szCs w:val="16"/>
              </w:rPr>
            </w:pPr>
            <w:r w:rsidRPr="00862CDF">
              <w:rPr>
                <w:sz w:val="16"/>
                <w:szCs w:val="16"/>
                <w:lang w:eastAsia="zh-CN"/>
              </w:rPr>
              <w:t>DL_n1A-n5A-n78A_UL_n1A-n5A</w:t>
            </w:r>
          </w:p>
        </w:tc>
        <w:tc>
          <w:tcPr>
            <w:tcW w:w="529" w:type="dxa"/>
            <w:vMerge w:val="restart"/>
            <w:shd w:val="clear" w:color="auto" w:fill="auto"/>
          </w:tcPr>
          <w:p w14:paraId="6395E57C"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891A74F"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6CC2C5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1CDA047"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788AB71B"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7C9F75A0" w14:textId="77777777" w:rsidR="008B73E0" w:rsidRPr="00862CDF" w:rsidRDefault="008B73E0" w:rsidP="005E07FB">
            <w:pPr>
              <w:pStyle w:val="TAC"/>
              <w:rPr>
                <w:sz w:val="16"/>
                <w:szCs w:val="16"/>
              </w:rPr>
            </w:pPr>
          </w:p>
        </w:tc>
        <w:tc>
          <w:tcPr>
            <w:tcW w:w="870" w:type="dxa"/>
            <w:gridSpan w:val="2"/>
            <w:vMerge w:val="restart"/>
            <w:shd w:val="clear" w:color="auto" w:fill="auto"/>
          </w:tcPr>
          <w:p w14:paraId="0C706DD8" w14:textId="77777777" w:rsidR="008B73E0" w:rsidRPr="00862CDF" w:rsidRDefault="008B73E0" w:rsidP="005E07FB">
            <w:pPr>
              <w:pStyle w:val="TAC"/>
              <w:rPr>
                <w:sz w:val="16"/>
                <w:szCs w:val="16"/>
              </w:rPr>
            </w:pPr>
          </w:p>
        </w:tc>
        <w:tc>
          <w:tcPr>
            <w:tcW w:w="725" w:type="dxa"/>
            <w:gridSpan w:val="2"/>
            <w:vMerge w:val="restart"/>
            <w:shd w:val="clear" w:color="auto" w:fill="auto"/>
          </w:tcPr>
          <w:p w14:paraId="5032AE8A" w14:textId="77777777" w:rsidR="008B73E0" w:rsidRPr="00862CDF" w:rsidRDefault="008B73E0" w:rsidP="005E07FB">
            <w:pPr>
              <w:pStyle w:val="TAC"/>
              <w:rPr>
                <w:sz w:val="16"/>
                <w:szCs w:val="16"/>
              </w:rPr>
            </w:pPr>
          </w:p>
        </w:tc>
        <w:tc>
          <w:tcPr>
            <w:tcW w:w="791" w:type="dxa"/>
            <w:gridSpan w:val="2"/>
            <w:vMerge w:val="restart"/>
            <w:shd w:val="clear" w:color="auto" w:fill="auto"/>
          </w:tcPr>
          <w:p w14:paraId="435ED161" w14:textId="77777777" w:rsidR="008B73E0" w:rsidRPr="00862CDF" w:rsidRDefault="008B73E0" w:rsidP="005E07FB">
            <w:pPr>
              <w:pStyle w:val="TAC"/>
              <w:rPr>
                <w:sz w:val="16"/>
                <w:szCs w:val="16"/>
              </w:rPr>
            </w:pPr>
          </w:p>
        </w:tc>
        <w:tc>
          <w:tcPr>
            <w:tcW w:w="784" w:type="dxa"/>
            <w:vMerge w:val="restart"/>
            <w:shd w:val="clear" w:color="auto" w:fill="auto"/>
          </w:tcPr>
          <w:p w14:paraId="279349A3" w14:textId="77777777" w:rsidR="008B73E0" w:rsidRPr="00862CDF" w:rsidRDefault="008B73E0" w:rsidP="005E07FB">
            <w:pPr>
              <w:pStyle w:val="TAC"/>
              <w:rPr>
                <w:sz w:val="16"/>
                <w:szCs w:val="16"/>
              </w:rPr>
            </w:pPr>
          </w:p>
        </w:tc>
      </w:tr>
      <w:tr w:rsidR="008B73E0" w:rsidRPr="00862CDF" w14:paraId="187BA3BD" w14:textId="77777777" w:rsidTr="005E07FB">
        <w:trPr>
          <w:trHeight w:val="138"/>
        </w:trPr>
        <w:tc>
          <w:tcPr>
            <w:tcW w:w="1565" w:type="dxa"/>
            <w:vMerge/>
            <w:shd w:val="clear" w:color="auto" w:fill="auto"/>
          </w:tcPr>
          <w:p w14:paraId="41E19DFB" w14:textId="77777777" w:rsidR="008B73E0" w:rsidRPr="00862CDF" w:rsidRDefault="008B73E0" w:rsidP="005E07FB">
            <w:pPr>
              <w:pStyle w:val="TAC"/>
              <w:rPr>
                <w:sz w:val="16"/>
                <w:szCs w:val="16"/>
                <w:lang w:eastAsia="zh-CN"/>
              </w:rPr>
            </w:pPr>
          </w:p>
        </w:tc>
        <w:tc>
          <w:tcPr>
            <w:tcW w:w="529" w:type="dxa"/>
            <w:vMerge/>
            <w:shd w:val="clear" w:color="auto" w:fill="auto"/>
          </w:tcPr>
          <w:p w14:paraId="07767A8E" w14:textId="77777777" w:rsidR="008B73E0" w:rsidRPr="00862CDF" w:rsidRDefault="008B73E0" w:rsidP="005E07FB">
            <w:pPr>
              <w:pStyle w:val="TAC"/>
              <w:rPr>
                <w:sz w:val="16"/>
                <w:szCs w:val="16"/>
                <w:lang w:eastAsia="zh-CN"/>
              </w:rPr>
            </w:pPr>
          </w:p>
        </w:tc>
        <w:tc>
          <w:tcPr>
            <w:tcW w:w="637" w:type="dxa"/>
            <w:vMerge/>
            <w:shd w:val="clear" w:color="auto" w:fill="auto"/>
          </w:tcPr>
          <w:p w14:paraId="6748614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EC94D9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BB18CEA"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1577D3AA"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0FFCE8A" w14:textId="77777777" w:rsidR="008B73E0" w:rsidRPr="00862CDF" w:rsidRDefault="008B73E0" w:rsidP="005E07FB">
            <w:pPr>
              <w:pStyle w:val="TAC"/>
              <w:rPr>
                <w:sz w:val="16"/>
                <w:szCs w:val="16"/>
              </w:rPr>
            </w:pPr>
          </w:p>
        </w:tc>
        <w:tc>
          <w:tcPr>
            <w:tcW w:w="870" w:type="dxa"/>
            <w:gridSpan w:val="2"/>
            <w:vMerge/>
            <w:shd w:val="clear" w:color="auto" w:fill="auto"/>
          </w:tcPr>
          <w:p w14:paraId="60A35D4C" w14:textId="77777777" w:rsidR="008B73E0" w:rsidRPr="00862CDF" w:rsidRDefault="008B73E0" w:rsidP="005E07FB">
            <w:pPr>
              <w:pStyle w:val="TAC"/>
              <w:rPr>
                <w:sz w:val="16"/>
                <w:szCs w:val="16"/>
              </w:rPr>
            </w:pPr>
          </w:p>
        </w:tc>
        <w:tc>
          <w:tcPr>
            <w:tcW w:w="725" w:type="dxa"/>
            <w:gridSpan w:val="2"/>
            <w:vMerge/>
            <w:shd w:val="clear" w:color="auto" w:fill="auto"/>
          </w:tcPr>
          <w:p w14:paraId="763F0C4A" w14:textId="77777777" w:rsidR="008B73E0" w:rsidRPr="00862CDF" w:rsidRDefault="008B73E0" w:rsidP="005E07FB">
            <w:pPr>
              <w:pStyle w:val="TAC"/>
              <w:rPr>
                <w:sz w:val="16"/>
                <w:szCs w:val="16"/>
              </w:rPr>
            </w:pPr>
          </w:p>
        </w:tc>
        <w:tc>
          <w:tcPr>
            <w:tcW w:w="791" w:type="dxa"/>
            <w:gridSpan w:val="2"/>
            <w:vMerge/>
            <w:shd w:val="clear" w:color="auto" w:fill="auto"/>
          </w:tcPr>
          <w:p w14:paraId="6BC7715C" w14:textId="77777777" w:rsidR="008B73E0" w:rsidRPr="00862CDF" w:rsidRDefault="008B73E0" w:rsidP="005E07FB">
            <w:pPr>
              <w:pStyle w:val="TAC"/>
              <w:rPr>
                <w:sz w:val="16"/>
                <w:szCs w:val="16"/>
              </w:rPr>
            </w:pPr>
          </w:p>
        </w:tc>
        <w:tc>
          <w:tcPr>
            <w:tcW w:w="784" w:type="dxa"/>
            <w:vMerge/>
            <w:shd w:val="clear" w:color="auto" w:fill="auto"/>
          </w:tcPr>
          <w:p w14:paraId="5D54C7A3" w14:textId="77777777" w:rsidR="008B73E0" w:rsidRPr="00862CDF" w:rsidRDefault="008B73E0" w:rsidP="005E07FB">
            <w:pPr>
              <w:pStyle w:val="TAC"/>
              <w:rPr>
                <w:sz w:val="16"/>
                <w:szCs w:val="16"/>
              </w:rPr>
            </w:pPr>
          </w:p>
        </w:tc>
      </w:tr>
      <w:tr w:rsidR="008B73E0" w:rsidRPr="00862CDF" w14:paraId="272BBFFD" w14:textId="77777777" w:rsidTr="005E07FB">
        <w:trPr>
          <w:trHeight w:val="139"/>
        </w:trPr>
        <w:tc>
          <w:tcPr>
            <w:tcW w:w="1565" w:type="dxa"/>
            <w:vMerge/>
            <w:shd w:val="clear" w:color="auto" w:fill="auto"/>
          </w:tcPr>
          <w:p w14:paraId="5A45563C" w14:textId="77777777" w:rsidR="008B73E0" w:rsidRPr="00862CDF" w:rsidRDefault="008B73E0" w:rsidP="005E07FB">
            <w:pPr>
              <w:pStyle w:val="TAC"/>
              <w:rPr>
                <w:sz w:val="16"/>
                <w:szCs w:val="16"/>
              </w:rPr>
            </w:pPr>
          </w:p>
        </w:tc>
        <w:tc>
          <w:tcPr>
            <w:tcW w:w="529" w:type="dxa"/>
            <w:vMerge w:val="restart"/>
            <w:shd w:val="clear" w:color="auto" w:fill="auto"/>
          </w:tcPr>
          <w:p w14:paraId="310A2E1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E95F5B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A00B93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8CE21F6" w14:textId="77777777" w:rsidR="008B73E0" w:rsidRPr="00862CDF" w:rsidRDefault="008B73E0" w:rsidP="005E07FB">
            <w:pPr>
              <w:pStyle w:val="TAC"/>
              <w:rPr>
                <w:rFonts w:cs="Arial"/>
                <w:sz w:val="16"/>
                <w:szCs w:val="16"/>
              </w:rPr>
            </w:pPr>
            <w:r w:rsidRPr="00862CDF">
              <w:rPr>
                <w:rFonts w:cs="Arial"/>
                <w:sz w:val="16"/>
                <w:szCs w:val="16"/>
                <w:lang w:eastAsia="zh-CN"/>
              </w:rPr>
              <w:t>-98.0+TT</w:t>
            </w:r>
          </w:p>
        </w:tc>
        <w:tc>
          <w:tcPr>
            <w:tcW w:w="1086" w:type="dxa"/>
            <w:gridSpan w:val="2"/>
            <w:vMerge w:val="restart"/>
            <w:shd w:val="clear" w:color="auto" w:fill="auto"/>
          </w:tcPr>
          <w:p w14:paraId="76F9AFEF"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63DF4E4C" w14:textId="77777777" w:rsidR="008B73E0" w:rsidRPr="00862CDF" w:rsidRDefault="008B73E0" w:rsidP="005E07FB">
            <w:pPr>
              <w:pStyle w:val="TAC"/>
              <w:rPr>
                <w:sz w:val="16"/>
                <w:szCs w:val="16"/>
              </w:rPr>
            </w:pPr>
          </w:p>
        </w:tc>
        <w:tc>
          <w:tcPr>
            <w:tcW w:w="870" w:type="dxa"/>
            <w:gridSpan w:val="2"/>
            <w:vMerge w:val="restart"/>
            <w:shd w:val="clear" w:color="auto" w:fill="auto"/>
          </w:tcPr>
          <w:p w14:paraId="08CB97CC" w14:textId="77777777" w:rsidR="008B73E0" w:rsidRPr="00862CDF" w:rsidRDefault="008B73E0" w:rsidP="005E07FB">
            <w:pPr>
              <w:pStyle w:val="TAC"/>
              <w:rPr>
                <w:sz w:val="16"/>
                <w:szCs w:val="16"/>
              </w:rPr>
            </w:pPr>
          </w:p>
        </w:tc>
        <w:tc>
          <w:tcPr>
            <w:tcW w:w="725" w:type="dxa"/>
            <w:gridSpan w:val="2"/>
            <w:vMerge w:val="restart"/>
            <w:shd w:val="clear" w:color="auto" w:fill="auto"/>
          </w:tcPr>
          <w:p w14:paraId="058B2CF4" w14:textId="77777777" w:rsidR="008B73E0" w:rsidRPr="00862CDF" w:rsidRDefault="008B73E0" w:rsidP="005E07FB">
            <w:pPr>
              <w:pStyle w:val="TAC"/>
              <w:rPr>
                <w:sz w:val="16"/>
                <w:szCs w:val="16"/>
              </w:rPr>
            </w:pPr>
          </w:p>
        </w:tc>
        <w:tc>
          <w:tcPr>
            <w:tcW w:w="791" w:type="dxa"/>
            <w:gridSpan w:val="2"/>
            <w:vMerge w:val="restart"/>
            <w:shd w:val="clear" w:color="auto" w:fill="auto"/>
          </w:tcPr>
          <w:p w14:paraId="474836D3" w14:textId="77777777" w:rsidR="008B73E0" w:rsidRPr="00862CDF" w:rsidRDefault="008B73E0" w:rsidP="005E07FB">
            <w:pPr>
              <w:pStyle w:val="TAC"/>
              <w:rPr>
                <w:sz w:val="16"/>
                <w:szCs w:val="16"/>
              </w:rPr>
            </w:pPr>
          </w:p>
        </w:tc>
        <w:tc>
          <w:tcPr>
            <w:tcW w:w="784" w:type="dxa"/>
            <w:vMerge w:val="restart"/>
            <w:shd w:val="clear" w:color="auto" w:fill="auto"/>
          </w:tcPr>
          <w:p w14:paraId="386C209C" w14:textId="77777777" w:rsidR="008B73E0" w:rsidRPr="00862CDF" w:rsidRDefault="008B73E0" w:rsidP="005E07FB">
            <w:pPr>
              <w:pStyle w:val="TAC"/>
              <w:rPr>
                <w:sz w:val="16"/>
                <w:szCs w:val="16"/>
              </w:rPr>
            </w:pPr>
          </w:p>
        </w:tc>
      </w:tr>
      <w:tr w:rsidR="008B73E0" w:rsidRPr="00862CDF" w14:paraId="47827FD1" w14:textId="77777777" w:rsidTr="005E07FB">
        <w:trPr>
          <w:trHeight w:val="138"/>
        </w:trPr>
        <w:tc>
          <w:tcPr>
            <w:tcW w:w="1565" w:type="dxa"/>
            <w:vMerge/>
            <w:shd w:val="clear" w:color="auto" w:fill="auto"/>
          </w:tcPr>
          <w:p w14:paraId="5471130B" w14:textId="77777777" w:rsidR="008B73E0" w:rsidRPr="00862CDF" w:rsidRDefault="008B73E0" w:rsidP="005E07FB">
            <w:pPr>
              <w:pStyle w:val="TAC"/>
              <w:rPr>
                <w:sz w:val="16"/>
                <w:szCs w:val="16"/>
              </w:rPr>
            </w:pPr>
          </w:p>
        </w:tc>
        <w:tc>
          <w:tcPr>
            <w:tcW w:w="529" w:type="dxa"/>
            <w:vMerge/>
            <w:shd w:val="clear" w:color="auto" w:fill="auto"/>
          </w:tcPr>
          <w:p w14:paraId="10F46770" w14:textId="77777777" w:rsidR="008B73E0" w:rsidRPr="00862CDF" w:rsidRDefault="008B73E0" w:rsidP="005E07FB">
            <w:pPr>
              <w:pStyle w:val="TAC"/>
              <w:rPr>
                <w:sz w:val="16"/>
                <w:szCs w:val="16"/>
                <w:lang w:eastAsia="zh-CN"/>
              </w:rPr>
            </w:pPr>
          </w:p>
        </w:tc>
        <w:tc>
          <w:tcPr>
            <w:tcW w:w="637" w:type="dxa"/>
            <w:vMerge/>
            <w:shd w:val="clear" w:color="auto" w:fill="auto"/>
          </w:tcPr>
          <w:p w14:paraId="0B30F06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829805"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00EEF68" w14:textId="77777777" w:rsidR="008B73E0" w:rsidRPr="00862CDF" w:rsidRDefault="008B73E0" w:rsidP="005E07FB">
            <w:pPr>
              <w:pStyle w:val="TAC"/>
              <w:rPr>
                <w:rFonts w:cs="Arial"/>
                <w:sz w:val="16"/>
                <w:szCs w:val="16"/>
              </w:rPr>
            </w:pPr>
            <w:r w:rsidRPr="00862CDF">
              <w:rPr>
                <w:rFonts w:cs="Arial"/>
                <w:sz w:val="16"/>
                <w:szCs w:val="16"/>
                <w:lang w:eastAsia="zh-CN"/>
              </w:rPr>
              <w:t>-100.4+TT</w:t>
            </w:r>
            <w:r w:rsidRPr="00862CDF">
              <w:rPr>
                <w:rFonts w:cs="Arial"/>
                <w:sz w:val="16"/>
                <w:szCs w:val="16"/>
                <w:vertAlign w:val="superscript"/>
                <w:lang w:eastAsia="zh-CN"/>
              </w:rPr>
              <w:t>4</w:t>
            </w:r>
          </w:p>
        </w:tc>
        <w:tc>
          <w:tcPr>
            <w:tcW w:w="1086" w:type="dxa"/>
            <w:gridSpan w:val="2"/>
            <w:vMerge/>
            <w:shd w:val="clear" w:color="auto" w:fill="auto"/>
          </w:tcPr>
          <w:p w14:paraId="5803185C"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9CA6861" w14:textId="77777777" w:rsidR="008B73E0" w:rsidRPr="00862CDF" w:rsidRDefault="008B73E0" w:rsidP="005E07FB">
            <w:pPr>
              <w:pStyle w:val="TAC"/>
              <w:rPr>
                <w:sz w:val="16"/>
                <w:szCs w:val="16"/>
              </w:rPr>
            </w:pPr>
          </w:p>
        </w:tc>
        <w:tc>
          <w:tcPr>
            <w:tcW w:w="870" w:type="dxa"/>
            <w:gridSpan w:val="2"/>
            <w:vMerge/>
            <w:shd w:val="clear" w:color="auto" w:fill="auto"/>
          </w:tcPr>
          <w:p w14:paraId="35130205" w14:textId="77777777" w:rsidR="008B73E0" w:rsidRPr="00862CDF" w:rsidRDefault="008B73E0" w:rsidP="005E07FB">
            <w:pPr>
              <w:pStyle w:val="TAC"/>
              <w:rPr>
                <w:sz w:val="16"/>
                <w:szCs w:val="16"/>
              </w:rPr>
            </w:pPr>
          </w:p>
        </w:tc>
        <w:tc>
          <w:tcPr>
            <w:tcW w:w="725" w:type="dxa"/>
            <w:gridSpan w:val="2"/>
            <w:vMerge/>
            <w:shd w:val="clear" w:color="auto" w:fill="auto"/>
          </w:tcPr>
          <w:p w14:paraId="354136CF" w14:textId="77777777" w:rsidR="008B73E0" w:rsidRPr="00862CDF" w:rsidRDefault="008B73E0" w:rsidP="005E07FB">
            <w:pPr>
              <w:pStyle w:val="TAC"/>
              <w:rPr>
                <w:sz w:val="16"/>
                <w:szCs w:val="16"/>
              </w:rPr>
            </w:pPr>
          </w:p>
        </w:tc>
        <w:tc>
          <w:tcPr>
            <w:tcW w:w="791" w:type="dxa"/>
            <w:gridSpan w:val="2"/>
            <w:vMerge/>
            <w:shd w:val="clear" w:color="auto" w:fill="auto"/>
          </w:tcPr>
          <w:p w14:paraId="21E0777F" w14:textId="77777777" w:rsidR="008B73E0" w:rsidRPr="00862CDF" w:rsidRDefault="008B73E0" w:rsidP="005E07FB">
            <w:pPr>
              <w:pStyle w:val="TAC"/>
              <w:rPr>
                <w:sz w:val="16"/>
                <w:szCs w:val="16"/>
              </w:rPr>
            </w:pPr>
          </w:p>
        </w:tc>
        <w:tc>
          <w:tcPr>
            <w:tcW w:w="784" w:type="dxa"/>
            <w:vMerge/>
            <w:shd w:val="clear" w:color="auto" w:fill="auto"/>
          </w:tcPr>
          <w:p w14:paraId="3B5503E0" w14:textId="77777777" w:rsidR="008B73E0" w:rsidRPr="00862CDF" w:rsidRDefault="008B73E0" w:rsidP="005E07FB">
            <w:pPr>
              <w:pStyle w:val="TAC"/>
              <w:rPr>
                <w:sz w:val="16"/>
                <w:szCs w:val="16"/>
              </w:rPr>
            </w:pPr>
          </w:p>
        </w:tc>
      </w:tr>
      <w:tr w:rsidR="008B73E0" w:rsidRPr="00862CDF" w14:paraId="673BED07" w14:textId="77777777" w:rsidTr="005E07FB">
        <w:trPr>
          <w:trHeight w:val="139"/>
        </w:trPr>
        <w:tc>
          <w:tcPr>
            <w:tcW w:w="1565" w:type="dxa"/>
            <w:vMerge/>
            <w:shd w:val="clear" w:color="auto" w:fill="auto"/>
          </w:tcPr>
          <w:p w14:paraId="746E4DCA" w14:textId="77777777" w:rsidR="008B73E0" w:rsidRPr="00862CDF" w:rsidRDefault="008B73E0" w:rsidP="005E07FB">
            <w:pPr>
              <w:pStyle w:val="TAC"/>
              <w:rPr>
                <w:sz w:val="16"/>
                <w:szCs w:val="16"/>
              </w:rPr>
            </w:pPr>
          </w:p>
        </w:tc>
        <w:tc>
          <w:tcPr>
            <w:tcW w:w="529" w:type="dxa"/>
            <w:vMerge w:val="restart"/>
            <w:shd w:val="clear" w:color="auto" w:fill="auto"/>
          </w:tcPr>
          <w:p w14:paraId="46AB288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F3FB843"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A8CB2A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42AEF2CF" w14:textId="77777777" w:rsidR="008B73E0" w:rsidRPr="00862CDF" w:rsidRDefault="008B73E0" w:rsidP="005E07FB">
            <w:pPr>
              <w:pStyle w:val="TAC"/>
              <w:rPr>
                <w:rFonts w:cs="Arial"/>
                <w:sz w:val="16"/>
                <w:szCs w:val="16"/>
              </w:rPr>
            </w:pPr>
          </w:p>
        </w:tc>
        <w:tc>
          <w:tcPr>
            <w:tcW w:w="1086" w:type="dxa"/>
            <w:gridSpan w:val="2"/>
            <w:shd w:val="clear" w:color="auto" w:fill="auto"/>
          </w:tcPr>
          <w:p w14:paraId="4CA5BAE0" w14:textId="77777777" w:rsidR="008B73E0" w:rsidRPr="00862CDF" w:rsidRDefault="008B73E0" w:rsidP="005E07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0CFF0EC0" w14:textId="77777777" w:rsidR="008B73E0" w:rsidRPr="00862CDF" w:rsidRDefault="008B73E0" w:rsidP="005E07FB">
            <w:pPr>
              <w:pStyle w:val="TAC"/>
              <w:rPr>
                <w:sz w:val="16"/>
                <w:szCs w:val="16"/>
              </w:rPr>
            </w:pPr>
          </w:p>
        </w:tc>
        <w:tc>
          <w:tcPr>
            <w:tcW w:w="870" w:type="dxa"/>
            <w:gridSpan w:val="2"/>
            <w:vMerge w:val="restart"/>
            <w:shd w:val="clear" w:color="auto" w:fill="auto"/>
          </w:tcPr>
          <w:p w14:paraId="2FE59A64" w14:textId="77777777" w:rsidR="008B73E0" w:rsidRPr="00862CDF" w:rsidRDefault="008B73E0" w:rsidP="005E07FB">
            <w:pPr>
              <w:pStyle w:val="TAC"/>
              <w:rPr>
                <w:sz w:val="16"/>
                <w:szCs w:val="16"/>
              </w:rPr>
            </w:pPr>
          </w:p>
        </w:tc>
        <w:tc>
          <w:tcPr>
            <w:tcW w:w="725" w:type="dxa"/>
            <w:gridSpan w:val="2"/>
            <w:vMerge w:val="restart"/>
            <w:shd w:val="clear" w:color="auto" w:fill="auto"/>
          </w:tcPr>
          <w:p w14:paraId="1660C27A" w14:textId="77777777" w:rsidR="008B73E0" w:rsidRPr="00862CDF" w:rsidRDefault="008B73E0" w:rsidP="005E07FB">
            <w:pPr>
              <w:pStyle w:val="TAC"/>
              <w:rPr>
                <w:sz w:val="16"/>
                <w:szCs w:val="16"/>
              </w:rPr>
            </w:pPr>
          </w:p>
        </w:tc>
        <w:tc>
          <w:tcPr>
            <w:tcW w:w="791" w:type="dxa"/>
            <w:gridSpan w:val="2"/>
            <w:vMerge w:val="restart"/>
            <w:shd w:val="clear" w:color="auto" w:fill="auto"/>
          </w:tcPr>
          <w:p w14:paraId="19117520" w14:textId="77777777" w:rsidR="008B73E0" w:rsidRPr="00862CDF" w:rsidRDefault="008B73E0" w:rsidP="005E07FB">
            <w:pPr>
              <w:pStyle w:val="TAC"/>
              <w:rPr>
                <w:sz w:val="16"/>
                <w:szCs w:val="16"/>
              </w:rPr>
            </w:pPr>
          </w:p>
        </w:tc>
        <w:tc>
          <w:tcPr>
            <w:tcW w:w="784" w:type="dxa"/>
            <w:vMerge w:val="restart"/>
            <w:shd w:val="clear" w:color="auto" w:fill="auto"/>
          </w:tcPr>
          <w:p w14:paraId="4DC705F2" w14:textId="77777777" w:rsidR="008B73E0" w:rsidRPr="00862CDF" w:rsidRDefault="008B73E0" w:rsidP="005E07FB">
            <w:pPr>
              <w:pStyle w:val="TAC"/>
              <w:rPr>
                <w:sz w:val="16"/>
                <w:szCs w:val="16"/>
              </w:rPr>
            </w:pPr>
          </w:p>
        </w:tc>
      </w:tr>
      <w:tr w:rsidR="008B73E0" w:rsidRPr="00862CDF" w14:paraId="29F6F102" w14:textId="77777777" w:rsidTr="005E07FB">
        <w:trPr>
          <w:trHeight w:val="138"/>
        </w:trPr>
        <w:tc>
          <w:tcPr>
            <w:tcW w:w="1565" w:type="dxa"/>
            <w:vMerge/>
            <w:tcBorders>
              <w:bottom w:val="single" w:sz="4" w:space="0" w:color="auto"/>
            </w:tcBorders>
            <w:shd w:val="clear" w:color="auto" w:fill="auto"/>
          </w:tcPr>
          <w:p w14:paraId="010116C4" w14:textId="77777777" w:rsidR="008B73E0" w:rsidRPr="00862CDF" w:rsidRDefault="008B73E0" w:rsidP="005E07FB">
            <w:pPr>
              <w:pStyle w:val="TAC"/>
              <w:rPr>
                <w:sz w:val="16"/>
                <w:szCs w:val="16"/>
              </w:rPr>
            </w:pPr>
          </w:p>
        </w:tc>
        <w:tc>
          <w:tcPr>
            <w:tcW w:w="529" w:type="dxa"/>
            <w:vMerge/>
            <w:shd w:val="clear" w:color="auto" w:fill="auto"/>
          </w:tcPr>
          <w:p w14:paraId="21D2FBED" w14:textId="77777777" w:rsidR="008B73E0" w:rsidRPr="00862CDF" w:rsidRDefault="008B73E0" w:rsidP="005E07FB">
            <w:pPr>
              <w:pStyle w:val="TAC"/>
              <w:rPr>
                <w:sz w:val="16"/>
                <w:szCs w:val="16"/>
                <w:lang w:eastAsia="zh-CN"/>
              </w:rPr>
            </w:pPr>
          </w:p>
        </w:tc>
        <w:tc>
          <w:tcPr>
            <w:tcW w:w="637" w:type="dxa"/>
            <w:vMerge/>
            <w:shd w:val="clear" w:color="auto" w:fill="auto"/>
          </w:tcPr>
          <w:p w14:paraId="361778B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D7E9347"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3BE4F2F2" w14:textId="77777777" w:rsidR="008B73E0" w:rsidRPr="00862CDF" w:rsidRDefault="008B73E0" w:rsidP="005E07FB">
            <w:pPr>
              <w:pStyle w:val="TAC"/>
              <w:rPr>
                <w:rFonts w:cs="Arial"/>
                <w:sz w:val="16"/>
                <w:szCs w:val="16"/>
              </w:rPr>
            </w:pPr>
          </w:p>
        </w:tc>
        <w:tc>
          <w:tcPr>
            <w:tcW w:w="1086" w:type="dxa"/>
            <w:gridSpan w:val="2"/>
            <w:shd w:val="clear" w:color="auto" w:fill="auto"/>
          </w:tcPr>
          <w:p w14:paraId="5948F3D2" w14:textId="77777777" w:rsidR="008B73E0" w:rsidRPr="00862CDF" w:rsidRDefault="008B73E0" w:rsidP="005E07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5EBEAB2F" w14:textId="77777777" w:rsidR="008B73E0" w:rsidRPr="00862CDF" w:rsidRDefault="008B73E0" w:rsidP="005E07FB">
            <w:pPr>
              <w:pStyle w:val="TAC"/>
              <w:rPr>
                <w:sz w:val="16"/>
                <w:szCs w:val="16"/>
              </w:rPr>
            </w:pPr>
          </w:p>
        </w:tc>
        <w:tc>
          <w:tcPr>
            <w:tcW w:w="870" w:type="dxa"/>
            <w:gridSpan w:val="2"/>
            <w:vMerge/>
            <w:shd w:val="clear" w:color="auto" w:fill="auto"/>
          </w:tcPr>
          <w:p w14:paraId="53BA197E" w14:textId="77777777" w:rsidR="008B73E0" w:rsidRPr="00862CDF" w:rsidRDefault="008B73E0" w:rsidP="005E07FB">
            <w:pPr>
              <w:pStyle w:val="TAC"/>
              <w:rPr>
                <w:sz w:val="16"/>
                <w:szCs w:val="16"/>
              </w:rPr>
            </w:pPr>
          </w:p>
        </w:tc>
        <w:tc>
          <w:tcPr>
            <w:tcW w:w="725" w:type="dxa"/>
            <w:gridSpan w:val="2"/>
            <w:vMerge/>
            <w:shd w:val="clear" w:color="auto" w:fill="auto"/>
          </w:tcPr>
          <w:p w14:paraId="2570D470" w14:textId="77777777" w:rsidR="008B73E0" w:rsidRPr="00862CDF" w:rsidRDefault="008B73E0" w:rsidP="005E07FB">
            <w:pPr>
              <w:pStyle w:val="TAC"/>
              <w:rPr>
                <w:sz w:val="16"/>
                <w:szCs w:val="16"/>
              </w:rPr>
            </w:pPr>
          </w:p>
        </w:tc>
        <w:tc>
          <w:tcPr>
            <w:tcW w:w="791" w:type="dxa"/>
            <w:gridSpan w:val="2"/>
            <w:vMerge/>
            <w:shd w:val="clear" w:color="auto" w:fill="auto"/>
          </w:tcPr>
          <w:p w14:paraId="7492821C" w14:textId="77777777" w:rsidR="008B73E0" w:rsidRPr="00862CDF" w:rsidRDefault="008B73E0" w:rsidP="005E07FB">
            <w:pPr>
              <w:pStyle w:val="TAC"/>
              <w:rPr>
                <w:sz w:val="16"/>
                <w:szCs w:val="16"/>
              </w:rPr>
            </w:pPr>
          </w:p>
        </w:tc>
        <w:tc>
          <w:tcPr>
            <w:tcW w:w="784" w:type="dxa"/>
            <w:vMerge/>
            <w:shd w:val="clear" w:color="auto" w:fill="auto"/>
          </w:tcPr>
          <w:p w14:paraId="33965991" w14:textId="77777777" w:rsidR="008B73E0" w:rsidRPr="00862CDF" w:rsidRDefault="008B73E0" w:rsidP="005E07FB">
            <w:pPr>
              <w:pStyle w:val="TAC"/>
              <w:rPr>
                <w:sz w:val="16"/>
                <w:szCs w:val="16"/>
              </w:rPr>
            </w:pPr>
          </w:p>
        </w:tc>
      </w:tr>
      <w:tr w:rsidR="008B73E0" w:rsidRPr="00862CDF" w14:paraId="0A29225B" w14:textId="77777777" w:rsidTr="005E07FB">
        <w:trPr>
          <w:trHeight w:val="278"/>
        </w:trPr>
        <w:tc>
          <w:tcPr>
            <w:tcW w:w="1565" w:type="dxa"/>
            <w:vMerge w:val="restart"/>
            <w:tcBorders>
              <w:top w:val="single" w:sz="4" w:space="0" w:color="auto"/>
              <w:left w:val="single" w:sz="4" w:space="0" w:color="auto"/>
              <w:right w:val="single" w:sz="4" w:space="0" w:color="auto"/>
            </w:tcBorders>
            <w:shd w:val="clear" w:color="auto" w:fill="auto"/>
          </w:tcPr>
          <w:p w14:paraId="0188B1B2" w14:textId="77777777" w:rsidR="008B73E0" w:rsidRPr="00862CDF" w:rsidRDefault="008B73E0" w:rsidP="005E07FB">
            <w:pPr>
              <w:pStyle w:val="TAC"/>
              <w:rPr>
                <w:sz w:val="16"/>
                <w:szCs w:val="16"/>
              </w:rPr>
            </w:pPr>
            <w:r w:rsidRPr="00862CDF">
              <w:rPr>
                <w:sz w:val="16"/>
                <w:szCs w:val="16"/>
                <w:lang w:eastAsia="zh-CN"/>
              </w:rPr>
              <w:t>DL_n1A-n8A-n78A_UL_n1A-n8A</w:t>
            </w:r>
          </w:p>
        </w:tc>
        <w:tc>
          <w:tcPr>
            <w:tcW w:w="529" w:type="dxa"/>
            <w:vMerge w:val="restart"/>
            <w:tcBorders>
              <w:left w:val="single" w:sz="4" w:space="0" w:color="auto"/>
            </w:tcBorders>
            <w:shd w:val="clear" w:color="auto" w:fill="auto"/>
          </w:tcPr>
          <w:p w14:paraId="7415B69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00A3F76"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4313BE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FD3E2F1"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4EB5E661"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3354053C" w14:textId="77777777" w:rsidR="008B73E0" w:rsidRPr="00862CDF" w:rsidRDefault="008B73E0" w:rsidP="005E07FB">
            <w:pPr>
              <w:pStyle w:val="TAC"/>
              <w:rPr>
                <w:sz w:val="16"/>
                <w:szCs w:val="16"/>
              </w:rPr>
            </w:pPr>
          </w:p>
        </w:tc>
        <w:tc>
          <w:tcPr>
            <w:tcW w:w="856" w:type="dxa"/>
            <w:vMerge w:val="restart"/>
            <w:shd w:val="clear" w:color="auto" w:fill="auto"/>
          </w:tcPr>
          <w:p w14:paraId="39599B26" w14:textId="77777777" w:rsidR="008B73E0" w:rsidRPr="00862CDF" w:rsidRDefault="008B73E0" w:rsidP="005E07FB">
            <w:pPr>
              <w:pStyle w:val="TAC"/>
              <w:rPr>
                <w:sz w:val="16"/>
                <w:szCs w:val="16"/>
              </w:rPr>
            </w:pPr>
          </w:p>
        </w:tc>
        <w:tc>
          <w:tcPr>
            <w:tcW w:w="739" w:type="dxa"/>
            <w:gridSpan w:val="3"/>
            <w:vMerge w:val="restart"/>
            <w:shd w:val="clear" w:color="auto" w:fill="auto"/>
          </w:tcPr>
          <w:p w14:paraId="3DA1DE2A" w14:textId="77777777" w:rsidR="008B73E0" w:rsidRPr="00862CDF" w:rsidRDefault="008B73E0" w:rsidP="005E07FB">
            <w:pPr>
              <w:pStyle w:val="TAC"/>
              <w:rPr>
                <w:sz w:val="16"/>
                <w:szCs w:val="16"/>
              </w:rPr>
            </w:pPr>
          </w:p>
        </w:tc>
        <w:tc>
          <w:tcPr>
            <w:tcW w:w="775" w:type="dxa"/>
            <w:vMerge w:val="restart"/>
            <w:shd w:val="clear" w:color="auto" w:fill="auto"/>
          </w:tcPr>
          <w:p w14:paraId="05D4D78A" w14:textId="77777777" w:rsidR="008B73E0" w:rsidRPr="00862CDF" w:rsidRDefault="008B73E0" w:rsidP="005E07FB">
            <w:pPr>
              <w:pStyle w:val="TAC"/>
              <w:rPr>
                <w:sz w:val="16"/>
                <w:szCs w:val="16"/>
              </w:rPr>
            </w:pPr>
          </w:p>
        </w:tc>
        <w:tc>
          <w:tcPr>
            <w:tcW w:w="800" w:type="dxa"/>
            <w:gridSpan w:val="2"/>
            <w:vMerge w:val="restart"/>
            <w:shd w:val="clear" w:color="auto" w:fill="auto"/>
          </w:tcPr>
          <w:p w14:paraId="515D7A49" w14:textId="77777777" w:rsidR="008B73E0" w:rsidRPr="00862CDF" w:rsidRDefault="008B73E0" w:rsidP="005E07FB">
            <w:pPr>
              <w:pStyle w:val="TAC"/>
              <w:rPr>
                <w:sz w:val="16"/>
                <w:szCs w:val="16"/>
              </w:rPr>
            </w:pPr>
          </w:p>
        </w:tc>
      </w:tr>
      <w:tr w:rsidR="008B73E0" w:rsidRPr="00862CDF" w14:paraId="234E78DE" w14:textId="77777777" w:rsidTr="005E07FB">
        <w:trPr>
          <w:trHeight w:val="277"/>
        </w:trPr>
        <w:tc>
          <w:tcPr>
            <w:tcW w:w="1565" w:type="dxa"/>
            <w:vMerge/>
            <w:tcBorders>
              <w:left w:val="single" w:sz="4" w:space="0" w:color="auto"/>
              <w:bottom w:val="nil"/>
              <w:right w:val="single" w:sz="4" w:space="0" w:color="auto"/>
            </w:tcBorders>
            <w:shd w:val="clear" w:color="auto" w:fill="auto"/>
          </w:tcPr>
          <w:p w14:paraId="6717BCBF"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14B0D45D" w14:textId="77777777" w:rsidR="008B73E0" w:rsidRPr="00862CDF" w:rsidRDefault="008B73E0" w:rsidP="005E07FB">
            <w:pPr>
              <w:pStyle w:val="TAC"/>
              <w:rPr>
                <w:sz w:val="16"/>
                <w:szCs w:val="16"/>
                <w:lang w:eastAsia="zh-CN"/>
              </w:rPr>
            </w:pPr>
          </w:p>
        </w:tc>
        <w:tc>
          <w:tcPr>
            <w:tcW w:w="637" w:type="dxa"/>
            <w:vMerge/>
            <w:shd w:val="clear" w:color="auto" w:fill="auto"/>
          </w:tcPr>
          <w:p w14:paraId="5ECFB99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210C753"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38BBAEB1"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13299997"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DF5EECD" w14:textId="77777777" w:rsidR="008B73E0" w:rsidRPr="00862CDF" w:rsidRDefault="008B73E0" w:rsidP="005E07FB">
            <w:pPr>
              <w:pStyle w:val="TAC"/>
              <w:rPr>
                <w:sz w:val="16"/>
                <w:szCs w:val="16"/>
              </w:rPr>
            </w:pPr>
          </w:p>
        </w:tc>
        <w:tc>
          <w:tcPr>
            <w:tcW w:w="856" w:type="dxa"/>
            <w:vMerge/>
            <w:shd w:val="clear" w:color="auto" w:fill="auto"/>
          </w:tcPr>
          <w:p w14:paraId="1ED70A1D" w14:textId="77777777" w:rsidR="008B73E0" w:rsidRPr="00862CDF" w:rsidRDefault="008B73E0" w:rsidP="005E07FB">
            <w:pPr>
              <w:pStyle w:val="TAC"/>
              <w:rPr>
                <w:sz w:val="16"/>
                <w:szCs w:val="16"/>
              </w:rPr>
            </w:pPr>
          </w:p>
        </w:tc>
        <w:tc>
          <w:tcPr>
            <w:tcW w:w="739" w:type="dxa"/>
            <w:gridSpan w:val="3"/>
            <w:vMerge/>
            <w:shd w:val="clear" w:color="auto" w:fill="auto"/>
          </w:tcPr>
          <w:p w14:paraId="3AABB3A2" w14:textId="77777777" w:rsidR="008B73E0" w:rsidRPr="00862CDF" w:rsidRDefault="008B73E0" w:rsidP="005E07FB">
            <w:pPr>
              <w:pStyle w:val="TAC"/>
              <w:rPr>
                <w:sz w:val="16"/>
                <w:szCs w:val="16"/>
              </w:rPr>
            </w:pPr>
          </w:p>
        </w:tc>
        <w:tc>
          <w:tcPr>
            <w:tcW w:w="775" w:type="dxa"/>
            <w:vMerge/>
            <w:shd w:val="clear" w:color="auto" w:fill="auto"/>
          </w:tcPr>
          <w:p w14:paraId="6817110F" w14:textId="77777777" w:rsidR="008B73E0" w:rsidRPr="00862CDF" w:rsidRDefault="008B73E0" w:rsidP="005E07FB">
            <w:pPr>
              <w:pStyle w:val="TAC"/>
              <w:rPr>
                <w:sz w:val="16"/>
                <w:szCs w:val="16"/>
              </w:rPr>
            </w:pPr>
          </w:p>
        </w:tc>
        <w:tc>
          <w:tcPr>
            <w:tcW w:w="800" w:type="dxa"/>
            <w:gridSpan w:val="2"/>
            <w:vMerge/>
            <w:shd w:val="clear" w:color="auto" w:fill="auto"/>
          </w:tcPr>
          <w:p w14:paraId="57F66A07" w14:textId="77777777" w:rsidR="008B73E0" w:rsidRPr="00862CDF" w:rsidRDefault="008B73E0" w:rsidP="005E07FB">
            <w:pPr>
              <w:pStyle w:val="TAC"/>
              <w:rPr>
                <w:sz w:val="16"/>
                <w:szCs w:val="16"/>
              </w:rPr>
            </w:pPr>
          </w:p>
        </w:tc>
      </w:tr>
      <w:tr w:rsidR="008B73E0" w:rsidRPr="00862CDF" w14:paraId="3D56A118"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147FACD3"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0115DBC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E9CC220" w14:textId="77777777" w:rsidR="008B73E0" w:rsidRPr="00862CDF" w:rsidRDefault="008B73E0" w:rsidP="005E07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1ED009E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E181A9D" w14:textId="77777777" w:rsidR="008B73E0" w:rsidRPr="00862CDF" w:rsidRDefault="008B73E0" w:rsidP="005E07FB">
            <w:pPr>
              <w:pStyle w:val="TAC"/>
              <w:rPr>
                <w:rFonts w:cs="Arial"/>
                <w:sz w:val="16"/>
                <w:szCs w:val="16"/>
              </w:rPr>
            </w:pPr>
            <w:r w:rsidRPr="00862CDF">
              <w:rPr>
                <w:rFonts w:cs="Arial"/>
                <w:sz w:val="16"/>
                <w:szCs w:val="16"/>
              </w:rPr>
              <w:t>-97.0 +TT</w:t>
            </w:r>
          </w:p>
        </w:tc>
        <w:tc>
          <w:tcPr>
            <w:tcW w:w="1086" w:type="dxa"/>
            <w:gridSpan w:val="2"/>
            <w:vMerge w:val="restart"/>
            <w:shd w:val="clear" w:color="auto" w:fill="auto"/>
          </w:tcPr>
          <w:p w14:paraId="6DC1C802"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3E22DFCD" w14:textId="77777777" w:rsidR="008B73E0" w:rsidRPr="00862CDF" w:rsidRDefault="008B73E0" w:rsidP="005E07FB">
            <w:pPr>
              <w:pStyle w:val="TAC"/>
              <w:rPr>
                <w:sz w:val="16"/>
                <w:szCs w:val="16"/>
              </w:rPr>
            </w:pPr>
          </w:p>
        </w:tc>
        <w:tc>
          <w:tcPr>
            <w:tcW w:w="856" w:type="dxa"/>
            <w:vMerge w:val="restart"/>
            <w:shd w:val="clear" w:color="auto" w:fill="auto"/>
          </w:tcPr>
          <w:p w14:paraId="5AF084AD" w14:textId="77777777" w:rsidR="008B73E0" w:rsidRPr="00862CDF" w:rsidRDefault="008B73E0" w:rsidP="005E07FB">
            <w:pPr>
              <w:pStyle w:val="TAC"/>
              <w:rPr>
                <w:sz w:val="16"/>
                <w:szCs w:val="16"/>
              </w:rPr>
            </w:pPr>
          </w:p>
        </w:tc>
        <w:tc>
          <w:tcPr>
            <w:tcW w:w="739" w:type="dxa"/>
            <w:gridSpan w:val="3"/>
            <w:vMerge w:val="restart"/>
            <w:shd w:val="clear" w:color="auto" w:fill="auto"/>
          </w:tcPr>
          <w:p w14:paraId="581ECC72" w14:textId="77777777" w:rsidR="008B73E0" w:rsidRPr="00862CDF" w:rsidRDefault="008B73E0" w:rsidP="005E07FB">
            <w:pPr>
              <w:pStyle w:val="TAC"/>
              <w:rPr>
                <w:sz w:val="16"/>
                <w:szCs w:val="16"/>
              </w:rPr>
            </w:pPr>
          </w:p>
        </w:tc>
        <w:tc>
          <w:tcPr>
            <w:tcW w:w="775" w:type="dxa"/>
            <w:vMerge w:val="restart"/>
            <w:shd w:val="clear" w:color="auto" w:fill="auto"/>
          </w:tcPr>
          <w:p w14:paraId="309604F6" w14:textId="77777777" w:rsidR="008B73E0" w:rsidRPr="00862CDF" w:rsidRDefault="008B73E0" w:rsidP="005E07FB">
            <w:pPr>
              <w:pStyle w:val="TAC"/>
              <w:rPr>
                <w:sz w:val="16"/>
                <w:szCs w:val="16"/>
              </w:rPr>
            </w:pPr>
          </w:p>
        </w:tc>
        <w:tc>
          <w:tcPr>
            <w:tcW w:w="800" w:type="dxa"/>
            <w:gridSpan w:val="2"/>
            <w:vMerge w:val="restart"/>
            <w:shd w:val="clear" w:color="auto" w:fill="auto"/>
          </w:tcPr>
          <w:p w14:paraId="06491927" w14:textId="77777777" w:rsidR="008B73E0" w:rsidRPr="00862CDF" w:rsidRDefault="008B73E0" w:rsidP="005E07FB">
            <w:pPr>
              <w:pStyle w:val="TAC"/>
              <w:rPr>
                <w:sz w:val="16"/>
                <w:szCs w:val="16"/>
              </w:rPr>
            </w:pPr>
          </w:p>
        </w:tc>
      </w:tr>
      <w:tr w:rsidR="008B73E0" w:rsidRPr="00862CDF" w14:paraId="76BB823F" w14:textId="77777777" w:rsidTr="005E07FB">
        <w:trPr>
          <w:trHeight w:val="127"/>
        </w:trPr>
        <w:tc>
          <w:tcPr>
            <w:tcW w:w="1565" w:type="dxa"/>
            <w:vMerge/>
            <w:tcBorders>
              <w:left w:val="single" w:sz="4" w:space="0" w:color="auto"/>
              <w:bottom w:val="nil"/>
              <w:right w:val="single" w:sz="4" w:space="0" w:color="auto"/>
            </w:tcBorders>
            <w:shd w:val="clear" w:color="auto" w:fill="auto"/>
          </w:tcPr>
          <w:p w14:paraId="3F6EEAD6"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1D33FAC5" w14:textId="77777777" w:rsidR="008B73E0" w:rsidRPr="00862CDF" w:rsidRDefault="008B73E0" w:rsidP="005E07FB">
            <w:pPr>
              <w:pStyle w:val="TAC"/>
              <w:rPr>
                <w:sz w:val="16"/>
                <w:szCs w:val="16"/>
                <w:lang w:eastAsia="zh-CN"/>
              </w:rPr>
            </w:pPr>
          </w:p>
        </w:tc>
        <w:tc>
          <w:tcPr>
            <w:tcW w:w="637" w:type="dxa"/>
            <w:vMerge/>
            <w:shd w:val="clear" w:color="auto" w:fill="auto"/>
          </w:tcPr>
          <w:p w14:paraId="6E28280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594E49F"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0C136B47" w14:textId="77777777" w:rsidR="008B73E0" w:rsidRPr="00862CDF" w:rsidRDefault="008B73E0" w:rsidP="005E07FB">
            <w:pPr>
              <w:pStyle w:val="TAC"/>
              <w:rPr>
                <w:rFonts w:cs="Arial"/>
                <w:sz w:val="16"/>
                <w:szCs w:val="16"/>
              </w:rPr>
            </w:pPr>
            <w:r w:rsidRPr="00862CDF">
              <w:rPr>
                <w:rFonts w:cs="Arial"/>
                <w:sz w:val="16"/>
                <w:szCs w:val="16"/>
              </w:rPr>
              <w:t>-99.7 +</w:t>
            </w:r>
            <w:r w:rsidRPr="00862CDF">
              <w:rPr>
                <w:rFonts w:cs="Arial"/>
                <w:sz w:val="16"/>
                <w:szCs w:val="16"/>
                <w:lang w:eastAsia="zh-CN"/>
              </w:rPr>
              <w:t>TT</w:t>
            </w:r>
            <w:r w:rsidRPr="00862CDF">
              <w:rPr>
                <w:rFonts w:cs="Arial"/>
                <w:sz w:val="16"/>
                <w:szCs w:val="16"/>
                <w:vertAlign w:val="superscript"/>
                <w:lang w:eastAsia="zh-CN"/>
              </w:rPr>
              <w:t>4</w:t>
            </w:r>
          </w:p>
        </w:tc>
        <w:tc>
          <w:tcPr>
            <w:tcW w:w="1086" w:type="dxa"/>
            <w:gridSpan w:val="2"/>
            <w:vMerge/>
            <w:shd w:val="clear" w:color="auto" w:fill="auto"/>
          </w:tcPr>
          <w:p w14:paraId="60072928"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DC2BD60" w14:textId="77777777" w:rsidR="008B73E0" w:rsidRPr="00862CDF" w:rsidRDefault="008B73E0" w:rsidP="005E07FB">
            <w:pPr>
              <w:pStyle w:val="TAC"/>
              <w:rPr>
                <w:sz w:val="16"/>
                <w:szCs w:val="16"/>
              </w:rPr>
            </w:pPr>
          </w:p>
        </w:tc>
        <w:tc>
          <w:tcPr>
            <w:tcW w:w="856" w:type="dxa"/>
            <w:vMerge/>
            <w:shd w:val="clear" w:color="auto" w:fill="auto"/>
          </w:tcPr>
          <w:p w14:paraId="02E7B730" w14:textId="77777777" w:rsidR="008B73E0" w:rsidRPr="00862CDF" w:rsidRDefault="008B73E0" w:rsidP="005E07FB">
            <w:pPr>
              <w:pStyle w:val="TAC"/>
              <w:rPr>
                <w:sz w:val="16"/>
                <w:szCs w:val="16"/>
              </w:rPr>
            </w:pPr>
          </w:p>
        </w:tc>
        <w:tc>
          <w:tcPr>
            <w:tcW w:w="739" w:type="dxa"/>
            <w:gridSpan w:val="3"/>
            <w:vMerge/>
            <w:shd w:val="clear" w:color="auto" w:fill="auto"/>
          </w:tcPr>
          <w:p w14:paraId="0E6B5F78" w14:textId="77777777" w:rsidR="008B73E0" w:rsidRPr="00862CDF" w:rsidRDefault="008B73E0" w:rsidP="005E07FB">
            <w:pPr>
              <w:pStyle w:val="TAC"/>
              <w:rPr>
                <w:sz w:val="16"/>
                <w:szCs w:val="16"/>
              </w:rPr>
            </w:pPr>
          </w:p>
        </w:tc>
        <w:tc>
          <w:tcPr>
            <w:tcW w:w="775" w:type="dxa"/>
            <w:vMerge/>
            <w:shd w:val="clear" w:color="auto" w:fill="auto"/>
          </w:tcPr>
          <w:p w14:paraId="483A2675" w14:textId="77777777" w:rsidR="008B73E0" w:rsidRPr="00862CDF" w:rsidRDefault="008B73E0" w:rsidP="005E07FB">
            <w:pPr>
              <w:pStyle w:val="TAC"/>
              <w:rPr>
                <w:sz w:val="16"/>
                <w:szCs w:val="16"/>
              </w:rPr>
            </w:pPr>
          </w:p>
        </w:tc>
        <w:tc>
          <w:tcPr>
            <w:tcW w:w="800" w:type="dxa"/>
            <w:gridSpan w:val="2"/>
            <w:vMerge/>
            <w:shd w:val="clear" w:color="auto" w:fill="auto"/>
          </w:tcPr>
          <w:p w14:paraId="79E23942" w14:textId="77777777" w:rsidR="008B73E0" w:rsidRPr="00862CDF" w:rsidRDefault="008B73E0" w:rsidP="005E07FB">
            <w:pPr>
              <w:pStyle w:val="TAC"/>
              <w:rPr>
                <w:sz w:val="16"/>
                <w:szCs w:val="16"/>
              </w:rPr>
            </w:pPr>
          </w:p>
        </w:tc>
      </w:tr>
      <w:tr w:rsidR="008B73E0" w:rsidRPr="00862CDF" w14:paraId="6C50A783"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1280B309"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6E61156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D7E9537"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C2F2A7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587BBACA" w14:textId="77777777" w:rsidR="008B73E0" w:rsidRPr="00862CDF" w:rsidRDefault="008B73E0" w:rsidP="005E07FB">
            <w:pPr>
              <w:pStyle w:val="TAC"/>
              <w:rPr>
                <w:rFonts w:cs="Arial"/>
                <w:sz w:val="16"/>
                <w:szCs w:val="16"/>
              </w:rPr>
            </w:pPr>
          </w:p>
        </w:tc>
        <w:tc>
          <w:tcPr>
            <w:tcW w:w="1086" w:type="dxa"/>
            <w:gridSpan w:val="2"/>
            <w:shd w:val="clear" w:color="auto" w:fill="auto"/>
          </w:tcPr>
          <w:p w14:paraId="1DB9C8C0" w14:textId="77777777" w:rsidR="008B73E0" w:rsidRPr="00862CDF" w:rsidRDefault="008B73E0" w:rsidP="005E07FB">
            <w:pPr>
              <w:pStyle w:val="TAC"/>
              <w:rPr>
                <w:sz w:val="16"/>
                <w:szCs w:val="16"/>
                <w:lang w:eastAsia="zh-CN"/>
              </w:rPr>
            </w:pPr>
            <w:r w:rsidRPr="00862CDF">
              <w:rPr>
                <w:sz w:val="16"/>
                <w:szCs w:val="16"/>
                <w:lang w:eastAsia="zh-CN"/>
              </w:rPr>
              <w:t>-95.8+14.9+TT</w:t>
            </w:r>
          </w:p>
        </w:tc>
        <w:tc>
          <w:tcPr>
            <w:tcW w:w="725" w:type="dxa"/>
            <w:gridSpan w:val="2"/>
            <w:vMerge w:val="restart"/>
            <w:shd w:val="clear" w:color="auto" w:fill="auto"/>
          </w:tcPr>
          <w:p w14:paraId="7B5740C4" w14:textId="77777777" w:rsidR="008B73E0" w:rsidRPr="00862CDF" w:rsidRDefault="008B73E0" w:rsidP="005E07FB">
            <w:pPr>
              <w:pStyle w:val="TAC"/>
              <w:rPr>
                <w:sz w:val="16"/>
                <w:szCs w:val="16"/>
              </w:rPr>
            </w:pPr>
          </w:p>
        </w:tc>
        <w:tc>
          <w:tcPr>
            <w:tcW w:w="856" w:type="dxa"/>
            <w:vMerge w:val="restart"/>
            <w:shd w:val="clear" w:color="auto" w:fill="auto"/>
          </w:tcPr>
          <w:p w14:paraId="5D5CA94B" w14:textId="77777777" w:rsidR="008B73E0" w:rsidRPr="00862CDF" w:rsidRDefault="008B73E0" w:rsidP="005E07FB">
            <w:pPr>
              <w:pStyle w:val="TAC"/>
              <w:rPr>
                <w:sz w:val="16"/>
                <w:szCs w:val="16"/>
              </w:rPr>
            </w:pPr>
          </w:p>
        </w:tc>
        <w:tc>
          <w:tcPr>
            <w:tcW w:w="739" w:type="dxa"/>
            <w:gridSpan w:val="3"/>
            <w:vMerge w:val="restart"/>
            <w:shd w:val="clear" w:color="auto" w:fill="auto"/>
          </w:tcPr>
          <w:p w14:paraId="46D79975" w14:textId="77777777" w:rsidR="008B73E0" w:rsidRPr="00862CDF" w:rsidRDefault="008B73E0" w:rsidP="005E07FB">
            <w:pPr>
              <w:pStyle w:val="TAC"/>
              <w:rPr>
                <w:sz w:val="16"/>
                <w:szCs w:val="16"/>
              </w:rPr>
            </w:pPr>
          </w:p>
        </w:tc>
        <w:tc>
          <w:tcPr>
            <w:tcW w:w="775" w:type="dxa"/>
            <w:vMerge w:val="restart"/>
            <w:shd w:val="clear" w:color="auto" w:fill="auto"/>
          </w:tcPr>
          <w:p w14:paraId="5826F6F8" w14:textId="77777777" w:rsidR="008B73E0" w:rsidRPr="00862CDF" w:rsidRDefault="008B73E0" w:rsidP="005E07FB">
            <w:pPr>
              <w:pStyle w:val="TAC"/>
              <w:rPr>
                <w:sz w:val="16"/>
                <w:szCs w:val="16"/>
              </w:rPr>
            </w:pPr>
          </w:p>
        </w:tc>
        <w:tc>
          <w:tcPr>
            <w:tcW w:w="800" w:type="dxa"/>
            <w:gridSpan w:val="2"/>
            <w:vMerge w:val="restart"/>
            <w:shd w:val="clear" w:color="auto" w:fill="auto"/>
          </w:tcPr>
          <w:p w14:paraId="69DD5D49" w14:textId="77777777" w:rsidR="008B73E0" w:rsidRPr="00862CDF" w:rsidRDefault="008B73E0" w:rsidP="005E07FB">
            <w:pPr>
              <w:pStyle w:val="TAC"/>
              <w:rPr>
                <w:sz w:val="16"/>
                <w:szCs w:val="16"/>
              </w:rPr>
            </w:pPr>
          </w:p>
        </w:tc>
      </w:tr>
      <w:tr w:rsidR="008B73E0" w:rsidRPr="00862CDF" w14:paraId="4D2A0BBB" w14:textId="77777777" w:rsidTr="005E07FB">
        <w:trPr>
          <w:trHeight w:val="127"/>
        </w:trPr>
        <w:tc>
          <w:tcPr>
            <w:tcW w:w="1565" w:type="dxa"/>
            <w:vMerge/>
            <w:tcBorders>
              <w:left w:val="single" w:sz="4" w:space="0" w:color="auto"/>
              <w:bottom w:val="single" w:sz="4" w:space="0" w:color="auto"/>
              <w:right w:val="single" w:sz="4" w:space="0" w:color="auto"/>
            </w:tcBorders>
            <w:shd w:val="clear" w:color="auto" w:fill="auto"/>
          </w:tcPr>
          <w:p w14:paraId="6D373F4D"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7B8470C5" w14:textId="77777777" w:rsidR="008B73E0" w:rsidRPr="00862CDF" w:rsidRDefault="008B73E0" w:rsidP="005E07FB">
            <w:pPr>
              <w:pStyle w:val="TAC"/>
              <w:rPr>
                <w:sz w:val="16"/>
                <w:szCs w:val="16"/>
                <w:lang w:eastAsia="zh-CN"/>
              </w:rPr>
            </w:pPr>
          </w:p>
        </w:tc>
        <w:tc>
          <w:tcPr>
            <w:tcW w:w="637" w:type="dxa"/>
            <w:vMerge/>
            <w:shd w:val="clear" w:color="auto" w:fill="auto"/>
          </w:tcPr>
          <w:p w14:paraId="22E722E4"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83238E8"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59BDD8F9" w14:textId="77777777" w:rsidR="008B73E0" w:rsidRPr="00862CDF" w:rsidRDefault="008B73E0" w:rsidP="005E07FB">
            <w:pPr>
              <w:pStyle w:val="TAC"/>
              <w:rPr>
                <w:rFonts w:cs="Arial"/>
                <w:sz w:val="16"/>
                <w:szCs w:val="16"/>
              </w:rPr>
            </w:pPr>
          </w:p>
        </w:tc>
        <w:tc>
          <w:tcPr>
            <w:tcW w:w="1086" w:type="dxa"/>
            <w:gridSpan w:val="2"/>
            <w:shd w:val="clear" w:color="auto" w:fill="auto"/>
          </w:tcPr>
          <w:p w14:paraId="6339A73D" w14:textId="77777777" w:rsidR="008B73E0" w:rsidRPr="00862CDF" w:rsidRDefault="008B73E0" w:rsidP="005E07FB">
            <w:pPr>
              <w:pStyle w:val="TAC"/>
              <w:rPr>
                <w:sz w:val="16"/>
                <w:szCs w:val="16"/>
                <w:lang w:eastAsia="zh-CN"/>
              </w:rPr>
            </w:pPr>
            <w:r w:rsidRPr="00862CDF">
              <w:rPr>
                <w:sz w:val="16"/>
                <w:szCs w:val="16"/>
                <w:lang w:eastAsia="zh-CN"/>
              </w:rPr>
              <w:t>-98.0+14.9+TT</w:t>
            </w:r>
            <w:r w:rsidRPr="00862CDF">
              <w:rPr>
                <w:sz w:val="16"/>
                <w:szCs w:val="16"/>
                <w:vertAlign w:val="superscript"/>
                <w:lang w:eastAsia="zh-CN"/>
              </w:rPr>
              <w:t>4</w:t>
            </w:r>
          </w:p>
        </w:tc>
        <w:tc>
          <w:tcPr>
            <w:tcW w:w="725" w:type="dxa"/>
            <w:gridSpan w:val="2"/>
            <w:vMerge/>
            <w:shd w:val="clear" w:color="auto" w:fill="auto"/>
          </w:tcPr>
          <w:p w14:paraId="35D1C6BF" w14:textId="77777777" w:rsidR="008B73E0" w:rsidRPr="00862CDF" w:rsidRDefault="008B73E0" w:rsidP="005E07FB">
            <w:pPr>
              <w:pStyle w:val="TAC"/>
              <w:rPr>
                <w:sz w:val="16"/>
                <w:szCs w:val="16"/>
              </w:rPr>
            </w:pPr>
          </w:p>
        </w:tc>
        <w:tc>
          <w:tcPr>
            <w:tcW w:w="856" w:type="dxa"/>
            <w:vMerge/>
            <w:shd w:val="clear" w:color="auto" w:fill="auto"/>
          </w:tcPr>
          <w:p w14:paraId="4BC26354" w14:textId="77777777" w:rsidR="008B73E0" w:rsidRPr="00862CDF" w:rsidRDefault="008B73E0" w:rsidP="005E07FB">
            <w:pPr>
              <w:pStyle w:val="TAC"/>
              <w:rPr>
                <w:sz w:val="16"/>
                <w:szCs w:val="16"/>
              </w:rPr>
            </w:pPr>
          </w:p>
        </w:tc>
        <w:tc>
          <w:tcPr>
            <w:tcW w:w="739" w:type="dxa"/>
            <w:gridSpan w:val="3"/>
            <w:vMerge/>
            <w:shd w:val="clear" w:color="auto" w:fill="auto"/>
          </w:tcPr>
          <w:p w14:paraId="7B697477" w14:textId="77777777" w:rsidR="008B73E0" w:rsidRPr="00862CDF" w:rsidRDefault="008B73E0" w:rsidP="005E07FB">
            <w:pPr>
              <w:pStyle w:val="TAC"/>
              <w:rPr>
                <w:sz w:val="16"/>
                <w:szCs w:val="16"/>
              </w:rPr>
            </w:pPr>
          </w:p>
        </w:tc>
        <w:tc>
          <w:tcPr>
            <w:tcW w:w="775" w:type="dxa"/>
            <w:vMerge/>
            <w:shd w:val="clear" w:color="auto" w:fill="auto"/>
          </w:tcPr>
          <w:p w14:paraId="17A5E91A" w14:textId="77777777" w:rsidR="008B73E0" w:rsidRPr="00862CDF" w:rsidRDefault="008B73E0" w:rsidP="005E07FB">
            <w:pPr>
              <w:pStyle w:val="TAC"/>
              <w:rPr>
                <w:sz w:val="16"/>
                <w:szCs w:val="16"/>
              </w:rPr>
            </w:pPr>
          </w:p>
        </w:tc>
        <w:tc>
          <w:tcPr>
            <w:tcW w:w="800" w:type="dxa"/>
            <w:gridSpan w:val="2"/>
            <w:vMerge/>
            <w:shd w:val="clear" w:color="auto" w:fill="auto"/>
          </w:tcPr>
          <w:p w14:paraId="52EC4543" w14:textId="77777777" w:rsidR="008B73E0" w:rsidRPr="00862CDF" w:rsidRDefault="008B73E0" w:rsidP="005E07FB">
            <w:pPr>
              <w:pStyle w:val="TAC"/>
              <w:rPr>
                <w:sz w:val="16"/>
                <w:szCs w:val="16"/>
              </w:rPr>
            </w:pPr>
          </w:p>
        </w:tc>
      </w:tr>
      <w:tr w:rsidR="008B73E0" w:rsidRPr="00862CDF" w14:paraId="1F754ED8" w14:textId="77777777" w:rsidTr="005E07FB">
        <w:trPr>
          <w:trHeight w:val="278"/>
        </w:trPr>
        <w:tc>
          <w:tcPr>
            <w:tcW w:w="1565" w:type="dxa"/>
            <w:vMerge w:val="restart"/>
            <w:tcBorders>
              <w:top w:val="single" w:sz="4" w:space="0" w:color="auto"/>
              <w:left w:val="single" w:sz="4" w:space="0" w:color="auto"/>
              <w:right w:val="single" w:sz="4" w:space="0" w:color="auto"/>
            </w:tcBorders>
            <w:shd w:val="clear" w:color="auto" w:fill="auto"/>
          </w:tcPr>
          <w:p w14:paraId="6110F074" w14:textId="77777777" w:rsidR="008B73E0" w:rsidRPr="00862CDF" w:rsidRDefault="008B73E0" w:rsidP="005E07FB">
            <w:pPr>
              <w:pStyle w:val="TAC"/>
              <w:rPr>
                <w:sz w:val="16"/>
                <w:szCs w:val="16"/>
              </w:rPr>
            </w:pPr>
            <w:r w:rsidRPr="00862CDF">
              <w:rPr>
                <w:sz w:val="16"/>
                <w:szCs w:val="16"/>
                <w:lang w:eastAsia="zh-CN"/>
              </w:rPr>
              <w:t>DL_n1A-n8A-n78A_UL_n1A-n78A</w:t>
            </w:r>
          </w:p>
        </w:tc>
        <w:tc>
          <w:tcPr>
            <w:tcW w:w="529" w:type="dxa"/>
            <w:vMerge w:val="restart"/>
            <w:tcBorders>
              <w:left w:val="single" w:sz="4" w:space="0" w:color="auto"/>
            </w:tcBorders>
            <w:shd w:val="clear" w:color="auto" w:fill="auto"/>
          </w:tcPr>
          <w:p w14:paraId="61E5851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D2F4288"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918355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0C2636F"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0C6D483C"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5778CE08" w14:textId="77777777" w:rsidR="008B73E0" w:rsidRPr="00862CDF" w:rsidRDefault="008B73E0" w:rsidP="005E07FB">
            <w:pPr>
              <w:pStyle w:val="TAC"/>
              <w:rPr>
                <w:sz w:val="16"/>
                <w:szCs w:val="16"/>
              </w:rPr>
            </w:pPr>
          </w:p>
        </w:tc>
        <w:tc>
          <w:tcPr>
            <w:tcW w:w="856" w:type="dxa"/>
            <w:vMerge w:val="restart"/>
            <w:shd w:val="clear" w:color="auto" w:fill="auto"/>
          </w:tcPr>
          <w:p w14:paraId="5084F780" w14:textId="77777777" w:rsidR="008B73E0" w:rsidRPr="00862CDF" w:rsidRDefault="008B73E0" w:rsidP="005E07FB">
            <w:pPr>
              <w:pStyle w:val="TAC"/>
              <w:rPr>
                <w:sz w:val="16"/>
                <w:szCs w:val="16"/>
              </w:rPr>
            </w:pPr>
          </w:p>
        </w:tc>
        <w:tc>
          <w:tcPr>
            <w:tcW w:w="739" w:type="dxa"/>
            <w:gridSpan w:val="3"/>
            <w:vMerge w:val="restart"/>
            <w:shd w:val="clear" w:color="auto" w:fill="auto"/>
          </w:tcPr>
          <w:p w14:paraId="1817C73D" w14:textId="77777777" w:rsidR="008B73E0" w:rsidRPr="00862CDF" w:rsidRDefault="008B73E0" w:rsidP="005E07FB">
            <w:pPr>
              <w:pStyle w:val="TAC"/>
              <w:rPr>
                <w:sz w:val="16"/>
                <w:szCs w:val="16"/>
              </w:rPr>
            </w:pPr>
          </w:p>
        </w:tc>
        <w:tc>
          <w:tcPr>
            <w:tcW w:w="775" w:type="dxa"/>
            <w:vMerge w:val="restart"/>
            <w:shd w:val="clear" w:color="auto" w:fill="auto"/>
          </w:tcPr>
          <w:p w14:paraId="63432B8D" w14:textId="77777777" w:rsidR="008B73E0" w:rsidRPr="00862CDF" w:rsidRDefault="008B73E0" w:rsidP="005E07FB">
            <w:pPr>
              <w:pStyle w:val="TAC"/>
              <w:rPr>
                <w:sz w:val="16"/>
                <w:szCs w:val="16"/>
              </w:rPr>
            </w:pPr>
          </w:p>
        </w:tc>
        <w:tc>
          <w:tcPr>
            <w:tcW w:w="800" w:type="dxa"/>
            <w:gridSpan w:val="2"/>
            <w:vMerge w:val="restart"/>
            <w:shd w:val="clear" w:color="auto" w:fill="auto"/>
          </w:tcPr>
          <w:p w14:paraId="22EAA980" w14:textId="77777777" w:rsidR="008B73E0" w:rsidRPr="00862CDF" w:rsidRDefault="008B73E0" w:rsidP="005E07FB">
            <w:pPr>
              <w:pStyle w:val="TAC"/>
              <w:rPr>
                <w:sz w:val="16"/>
                <w:szCs w:val="16"/>
              </w:rPr>
            </w:pPr>
          </w:p>
        </w:tc>
      </w:tr>
      <w:tr w:rsidR="008B73E0" w:rsidRPr="00862CDF" w14:paraId="0F13985C" w14:textId="77777777" w:rsidTr="005E07FB">
        <w:trPr>
          <w:trHeight w:val="277"/>
        </w:trPr>
        <w:tc>
          <w:tcPr>
            <w:tcW w:w="1565" w:type="dxa"/>
            <w:vMerge/>
            <w:tcBorders>
              <w:left w:val="single" w:sz="4" w:space="0" w:color="auto"/>
              <w:bottom w:val="nil"/>
              <w:right w:val="single" w:sz="4" w:space="0" w:color="auto"/>
            </w:tcBorders>
            <w:shd w:val="clear" w:color="auto" w:fill="auto"/>
          </w:tcPr>
          <w:p w14:paraId="725E88E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2FB747AF" w14:textId="77777777" w:rsidR="008B73E0" w:rsidRPr="00862CDF" w:rsidRDefault="008B73E0" w:rsidP="005E07FB">
            <w:pPr>
              <w:pStyle w:val="TAC"/>
              <w:rPr>
                <w:sz w:val="16"/>
                <w:szCs w:val="16"/>
                <w:lang w:eastAsia="zh-CN"/>
              </w:rPr>
            </w:pPr>
          </w:p>
        </w:tc>
        <w:tc>
          <w:tcPr>
            <w:tcW w:w="637" w:type="dxa"/>
            <w:vMerge/>
            <w:shd w:val="clear" w:color="auto" w:fill="auto"/>
          </w:tcPr>
          <w:p w14:paraId="2545D3E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2DFEC4A"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3788768"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21EF874A"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7D25D894" w14:textId="77777777" w:rsidR="008B73E0" w:rsidRPr="00862CDF" w:rsidRDefault="008B73E0" w:rsidP="005E07FB">
            <w:pPr>
              <w:pStyle w:val="TAC"/>
              <w:rPr>
                <w:sz w:val="16"/>
                <w:szCs w:val="16"/>
              </w:rPr>
            </w:pPr>
          </w:p>
        </w:tc>
        <w:tc>
          <w:tcPr>
            <w:tcW w:w="856" w:type="dxa"/>
            <w:vMerge/>
            <w:shd w:val="clear" w:color="auto" w:fill="auto"/>
          </w:tcPr>
          <w:p w14:paraId="2FF29689" w14:textId="77777777" w:rsidR="008B73E0" w:rsidRPr="00862CDF" w:rsidRDefault="008B73E0" w:rsidP="005E07FB">
            <w:pPr>
              <w:pStyle w:val="TAC"/>
              <w:rPr>
                <w:sz w:val="16"/>
                <w:szCs w:val="16"/>
              </w:rPr>
            </w:pPr>
          </w:p>
        </w:tc>
        <w:tc>
          <w:tcPr>
            <w:tcW w:w="739" w:type="dxa"/>
            <w:gridSpan w:val="3"/>
            <w:vMerge/>
            <w:shd w:val="clear" w:color="auto" w:fill="auto"/>
          </w:tcPr>
          <w:p w14:paraId="0885C77C" w14:textId="77777777" w:rsidR="008B73E0" w:rsidRPr="00862CDF" w:rsidRDefault="008B73E0" w:rsidP="005E07FB">
            <w:pPr>
              <w:pStyle w:val="TAC"/>
              <w:rPr>
                <w:sz w:val="16"/>
                <w:szCs w:val="16"/>
              </w:rPr>
            </w:pPr>
          </w:p>
        </w:tc>
        <w:tc>
          <w:tcPr>
            <w:tcW w:w="775" w:type="dxa"/>
            <w:vMerge/>
            <w:shd w:val="clear" w:color="auto" w:fill="auto"/>
          </w:tcPr>
          <w:p w14:paraId="0F429EFD" w14:textId="77777777" w:rsidR="008B73E0" w:rsidRPr="00862CDF" w:rsidRDefault="008B73E0" w:rsidP="005E07FB">
            <w:pPr>
              <w:pStyle w:val="TAC"/>
              <w:rPr>
                <w:sz w:val="16"/>
                <w:szCs w:val="16"/>
              </w:rPr>
            </w:pPr>
          </w:p>
        </w:tc>
        <w:tc>
          <w:tcPr>
            <w:tcW w:w="800" w:type="dxa"/>
            <w:gridSpan w:val="2"/>
            <w:vMerge/>
            <w:shd w:val="clear" w:color="auto" w:fill="auto"/>
          </w:tcPr>
          <w:p w14:paraId="09DA1991" w14:textId="77777777" w:rsidR="008B73E0" w:rsidRPr="00862CDF" w:rsidRDefault="008B73E0" w:rsidP="005E07FB">
            <w:pPr>
              <w:pStyle w:val="TAC"/>
              <w:rPr>
                <w:sz w:val="16"/>
                <w:szCs w:val="16"/>
              </w:rPr>
            </w:pPr>
          </w:p>
        </w:tc>
      </w:tr>
      <w:tr w:rsidR="008B73E0" w:rsidRPr="00862CDF" w14:paraId="1678B100"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7DC8BC3D"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18EA608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286ECBE" w14:textId="77777777" w:rsidR="008B73E0" w:rsidRPr="00862CDF" w:rsidRDefault="008B73E0" w:rsidP="005E07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3D3527F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B4AFAC9" w14:textId="77777777" w:rsidR="008B73E0" w:rsidRPr="00862CDF" w:rsidRDefault="008B73E0" w:rsidP="005E07FB">
            <w:pPr>
              <w:pStyle w:val="TAC"/>
              <w:rPr>
                <w:rFonts w:cs="Arial"/>
                <w:sz w:val="16"/>
                <w:szCs w:val="16"/>
              </w:rPr>
            </w:pPr>
            <w:r w:rsidRPr="00862CDF">
              <w:rPr>
                <w:rFonts w:cs="Arial"/>
                <w:sz w:val="16"/>
                <w:szCs w:val="16"/>
              </w:rPr>
              <w:t>-97.0 +</w:t>
            </w:r>
            <w:r w:rsidRPr="00862CDF">
              <w:rPr>
                <w:rFonts w:eastAsia="宋体" w:cs="Arial"/>
                <w:sz w:val="16"/>
                <w:szCs w:val="16"/>
                <w:lang w:eastAsia="zh-CN"/>
              </w:rPr>
              <w:t>3.3+</w:t>
            </w:r>
            <w:r w:rsidRPr="00862CDF">
              <w:rPr>
                <w:rFonts w:cs="Arial"/>
                <w:sz w:val="16"/>
                <w:szCs w:val="16"/>
              </w:rPr>
              <w:t>TT</w:t>
            </w:r>
          </w:p>
        </w:tc>
        <w:tc>
          <w:tcPr>
            <w:tcW w:w="1086" w:type="dxa"/>
            <w:gridSpan w:val="2"/>
            <w:vMerge w:val="restart"/>
            <w:shd w:val="clear" w:color="auto" w:fill="auto"/>
          </w:tcPr>
          <w:p w14:paraId="4683B282"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563F5A0" w14:textId="77777777" w:rsidR="008B73E0" w:rsidRPr="00862CDF" w:rsidRDefault="008B73E0" w:rsidP="005E07FB">
            <w:pPr>
              <w:pStyle w:val="TAC"/>
              <w:rPr>
                <w:sz w:val="16"/>
                <w:szCs w:val="16"/>
              </w:rPr>
            </w:pPr>
          </w:p>
        </w:tc>
        <w:tc>
          <w:tcPr>
            <w:tcW w:w="856" w:type="dxa"/>
            <w:vMerge w:val="restart"/>
            <w:shd w:val="clear" w:color="auto" w:fill="auto"/>
          </w:tcPr>
          <w:p w14:paraId="26D2D125" w14:textId="77777777" w:rsidR="008B73E0" w:rsidRPr="00862CDF" w:rsidRDefault="008B73E0" w:rsidP="005E07FB">
            <w:pPr>
              <w:pStyle w:val="TAC"/>
              <w:rPr>
                <w:sz w:val="16"/>
                <w:szCs w:val="16"/>
              </w:rPr>
            </w:pPr>
          </w:p>
        </w:tc>
        <w:tc>
          <w:tcPr>
            <w:tcW w:w="739" w:type="dxa"/>
            <w:gridSpan w:val="3"/>
            <w:vMerge w:val="restart"/>
            <w:shd w:val="clear" w:color="auto" w:fill="auto"/>
          </w:tcPr>
          <w:p w14:paraId="00AE4001" w14:textId="77777777" w:rsidR="008B73E0" w:rsidRPr="00862CDF" w:rsidRDefault="008B73E0" w:rsidP="005E07FB">
            <w:pPr>
              <w:pStyle w:val="TAC"/>
              <w:rPr>
                <w:sz w:val="16"/>
                <w:szCs w:val="16"/>
              </w:rPr>
            </w:pPr>
          </w:p>
        </w:tc>
        <w:tc>
          <w:tcPr>
            <w:tcW w:w="775" w:type="dxa"/>
            <w:vMerge w:val="restart"/>
            <w:shd w:val="clear" w:color="auto" w:fill="auto"/>
          </w:tcPr>
          <w:p w14:paraId="37DA0562" w14:textId="77777777" w:rsidR="008B73E0" w:rsidRPr="00862CDF" w:rsidRDefault="008B73E0" w:rsidP="005E07FB">
            <w:pPr>
              <w:pStyle w:val="TAC"/>
              <w:rPr>
                <w:sz w:val="16"/>
                <w:szCs w:val="16"/>
              </w:rPr>
            </w:pPr>
          </w:p>
        </w:tc>
        <w:tc>
          <w:tcPr>
            <w:tcW w:w="800" w:type="dxa"/>
            <w:gridSpan w:val="2"/>
            <w:vMerge w:val="restart"/>
            <w:shd w:val="clear" w:color="auto" w:fill="auto"/>
          </w:tcPr>
          <w:p w14:paraId="420D6216" w14:textId="77777777" w:rsidR="008B73E0" w:rsidRPr="00862CDF" w:rsidRDefault="008B73E0" w:rsidP="005E07FB">
            <w:pPr>
              <w:pStyle w:val="TAC"/>
              <w:rPr>
                <w:sz w:val="16"/>
                <w:szCs w:val="16"/>
              </w:rPr>
            </w:pPr>
          </w:p>
        </w:tc>
      </w:tr>
      <w:tr w:rsidR="008B73E0" w:rsidRPr="00862CDF" w14:paraId="4310FB51" w14:textId="77777777" w:rsidTr="005E07FB">
        <w:trPr>
          <w:trHeight w:val="127"/>
        </w:trPr>
        <w:tc>
          <w:tcPr>
            <w:tcW w:w="1565" w:type="dxa"/>
            <w:vMerge/>
            <w:tcBorders>
              <w:left w:val="single" w:sz="4" w:space="0" w:color="auto"/>
              <w:bottom w:val="nil"/>
              <w:right w:val="single" w:sz="4" w:space="0" w:color="auto"/>
            </w:tcBorders>
            <w:shd w:val="clear" w:color="auto" w:fill="auto"/>
          </w:tcPr>
          <w:p w14:paraId="2F2AF9A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1EB885C3" w14:textId="77777777" w:rsidR="008B73E0" w:rsidRPr="00862CDF" w:rsidRDefault="008B73E0" w:rsidP="005E07FB">
            <w:pPr>
              <w:pStyle w:val="TAC"/>
              <w:rPr>
                <w:sz w:val="16"/>
                <w:szCs w:val="16"/>
                <w:lang w:eastAsia="zh-CN"/>
              </w:rPr>
            </w:pPr>
          </w:p>
        </w:tc>
        <w:tc>
          <w:tcPr>
            <w:tcW w:w="637" w:type="dxa"/>
            <w:vMerge/>
            <w:shd w:val="clear" w:color="auto" w:fill="auto"/>
          </w:tcPr>
          <w:p w14:paraId="27F05A9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AD10B88"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50B439B8" w14:textId="77777777" w:rsidR="008B73E0" w:rsidRPr="00862CDF" w:rsidRDefault="008B73E0" w:rsidP="005E07FB">
            <w:pPr>
              <w:pStyle w:val="TAC"/>
              <w:rPr>
                <w:rFonts w:cs="Arial"/>
                <w:sz w:val="16"/>
                <w:szCs w:val="16"/>
              </w:rPr>
            </w:pPr>
            <w:r w:rsidRPr="00862CDF">
              <w:rPr>
                <w:rFonts w:cs="Arial"/>
                <w:sz w:val="16"/>
                <w:szCs w:val="16"/>
              </w:rPr>
              <w:t>-99.7 +</w:t>
            </w:r>
            <w:r w:rsidRPr="00862CDF">
              <w:rPr>
                <w:rFonts w:eastAsia="宋体" w:cs="Arial"/>
                <w:sz w:val="16"/>
                <w:szCs w:val="16"/>
                <w:lang w:eastAsia="zh-CN"/>
              </w:rPr>
              <w:t>3.3+</w:t>
            </w:r>
            <w:r w:rsidRPr="00862CDF">
              <w:rPr>
                <w:rFonts w:cs="Arial"/>
                <w:sz w:val="16"/>
                <w:szCs w:val="16"/>
                <w:lang w:eastAsia="zh-CN"/>
              </w:rPr>
              <w:t>TT</w:t>
            </w:r>
            <w:r w:rsidRPr="00862CDF">
              <w:rPr>
                <w:rFonts w:cs="Arial"/>
                <w:sz w:val="16"/>
                <w:szCs w:val="16"/>
                <w:vertAlign w:val="superscript"/>
                <w:lang w:eastAsia="zh-CN"/>
              </w:rPr>
              <w:t>4</w:t>
            </w:r>
          </w:p>
        </w:tc>
        <w:tc>
          <w:tcPr>
            <w:tcW w:w="1086" w:type="dxa"/>
            <w:gridSpan w:val="2"/>
            <w:vMerge/>
            <w:shd w:val="clear" w:color="auto" w:fill="auto"/>
          </w:tcPr>
          <w:p w14:paraId="2D173577"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6E6AE61A" w14:textId="77777777" w:rsidR="008B73E0" w:rsidRPr="00862CDF" w:rsidRDefault="008B73E0" w:rsidP="005E07FB">
            <w:pPr>
              <w:pStyle w:val="TAC"/>
              <w:rPr>
                <w:sz w:val="16"/>
                <w:szCs w:val="16"/>
              </w:rPr>
            </w:pPr>
          </w:p>
        </w:tc>
        <w:tc>
          <w:tcPr>
            <w:tcW w:w="856" w:type="dxa"/>
            <w:vMerge/>
            <w:shd w:val="clear" w:color="auto" w:fill="auto"/>
          </w:tcPr>
          <w:p w14:paraId="160A656A" w14:textId="77777777" w:rsidR="008B73E0" w:rsidRPr="00862CDF" w:rsidRDefault="008B73E0" w:rsidP="005E07FB">
            <w:pPr>
              <w:pStyle w:val="TAC"/>
              <w:rPr>
                <w:sz w:val="16"/>
                <w:szCs w:val="16"/>
              </w:rPr>
            </w:pPr>
          </w:p>
        </w:tc>
        <w:tc>
          <w:tcPr>
            <w:tcW w:w="739" w:type="dxa"/>
            <w:gridSpan w:val="3"/>
            <w:vMerge/>
            <w:shd w:val="clear" w:color="auto" w:fill="auto"/>
          </w:tcPr>
          <w:p w14:paraId="27E151A0" w14:textId="77777777" w:rsidR="008B73E0" w:rsidRPr="00862CDF" w:rsidRDefault="008B73E0" w:rsidP="005E07FB">
            <w:pPr>
              <w:pStyle w:val="TAC"/>
              <w:rPr>
                <w:sz w:val="16"/>
                <w:szCs w:val="16"/>
              </w:rPr>
            </w:pPr>
          </w:p>
        </w:tc>
        <w:tc>
          <w:tcPr>
            <w:tcW w:w="775" w:type="dxa"/>
            <w:vMerge/>
            <w:shd w:val="clear" w:color="auto" w:fill="auto"/>
          </w:tcPr>
          <w:p w14:paraId="0A0530DC" w14:textId="77777777" w:rsidR="008B73E0" w:rsidRPr="00862CDF" w:rsidRDefault="008B73E0" w:rsidP="005E07FB">
            <w:pPr>
              <w:pStyle w:val="TAC"/>
              <w:rPr>
                <w:sz w:val="16"/>
                <w:szCs w:val="16"/>
              </w:rPr>
            </w:pPr>
          </w:p>
        </w:tc>
        <w:tc>
          <w:tcPr>
            <w:tcW w:w="800" w:type="dxa"/>
            <w:gridSpan w:val="2"/>
            <w:vMerge/>
            <w:shd w:val="clear" w:color="auto" w:fill="auto"/>
          </w:tcPr>
          <w:p w14:paraId="04301136" w14:textId="77777777" w:rsidR="008B73E0" w:rsidRPr="00862CDF" w:rsidRDefault="008B73E0" w:rsidP="005E07FB">
            <w:pPr>
              <w:pStyle w:val="TAC"/>
              <w:rPr>
                <w:sz w:val="16"/>
                <w:szCs w:val="16"/>
              </w:rPr>
            </w:pPr>
          </w:p>
        </w:tc>
      </w:tr>
      <w:tr w:rsidR="008B73E0" w:rsidRPr="00862CDF" w14:paraId="5B6115D2"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7D861CD3"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1D0CD90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0EE4CCB"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104AF29"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4BC08033" w14:textId="77777777" w:rsidR="008B73E0" w:rsidRPr="00862CDF" w:rsidRDefault="008B73E0" w:rsidP="005E07FB">
            <w:pPr>
              <w:pStyle w:val="TAC"/>
              <w:rPr>
                <w:rFonts w:cs="Arial"/>
                <w:sz w:val="16"/>
                <w:szCs w:val="16"/>
              </w:rPr>
            </w:pPr>
          </w:p>
        </w:tc>
        <w:tc>
          <w:tcPr>
            <w:tcW w:w="1086" w:type="dxa"/>
            <w:gridSpan w:val="2"/>
            <w:shd w:val="clear" w:color="auto" w:fill="auto"/>
          </w:tcPr>
          <w:p w14:paraId="3303093B"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1685FB12" w14:textId="77777777" w:rsidR="008B73E0" w:rsidRPr="00862CDF" w:rsidRDefault="008B73E0" w:rsidP="005E07FB">
            <w:pPr>
              <w:pStyle w:val="TAC"/>
              <w:rPr>
                <w:sz w:val="16"/>
                <w:szCs w:val="16"/>
              </w:rPr>
            </w:pPr>
          </w:p>
        </w:tc>
        <w:tc>
          <w:tcPr>
            <w:tcW w:w="856" w:type="dxa"/>
            <w:vMerge w:val="restart"/>
            <w:shd w:val="clear" w:color="auto" w:fill="auto"/>
          </w:tcPr>
          <w:p w14:paraId="2CFDA4D3" w14:textId="77777777" w:rsidR="008B73E0" w:rsidRPr="00862CDF" w:rsidRDefault="008B73E0" w:rsidP="005E07FB">
            <w:pPr>
              <w:pStyle w:val="TAC"/>
              <w:rPr>
                <w:sz w:val="16"/>
                <w:szCs w:val="16"/>
              </w:rPr>
            </w:pPr>
          </w:p>
        </w:tc>
        <w:tc>
          <w:tcPr>
            <w:tcW w:w="739" w:type="dxa"/>
            <w:gridSpan w:val="3"/>
            <w:vMerge w:val="restart"/>
            <w:shd w:val="clear" w:color="auto" w:fill="auto"/>
          </w:tcPr>
          <w:p w14:paraId="19A910D7" w14:textId="77777777" w:rsidR="008B73E0" w:rsidRPr="00862CDF" w:rsidRDefault="008B73E0" w:rsidP="005E07FB">
            <w:pPr>
              <w:pStyle w:val="TAC"/>
              <w:rPr>
                <w:sz w:val="16"/>
                <w:szCs w:val="16"/>
              </w:rPr>
            </w:pPr>
          </w:p>
        </w:tc>
        <w:tc>
          <w:tcPr>
            <w:tcW w:w="775" w:type="dxa"/>
            <w:vMerge w:val="restart"/>
            <w:shd w:val="clear" w:color="auto" w:fill="auto"/>
          </w:tcPr>
          <w:p w14:paraId="05F7C7F3" w14:textId="77777777" w:rsidR="008B73E0" w:rsidRPr="00862CDF" w:rsidRDefault="008B73E0" w:rsidP="005E07FB">
            <w:pPr>
              <w:pStyle w:val="TAC"/>
              <w:rPr>
                <w:sz w:val="16"/>
                <w:szCs w:val="16"/>
              </w:rPr>
            </w:pPr>
          </w:p>
        </w:tc>
        <w:tc>
          <w:tcPr>
            <w:tcW w:w="800" w:type="dxa"/>
            <w:gridSpan w:val="2"/>
            <w:vMerge w:val="restart"/>
            <w:shd w:val="clear" w:color="auto" w:fill="auto"/>
          </w:tcPr>
          <w:p w14:paraId="0DBE5F77" w14:textId="77777777" w:rsidR="008B73E0" w:rsidRPr="00862CDF" w:rsidRDefault="008B73E0" w:rsidP="005E07FB">
            <w:pPr>
              <w:pStyle w:val="TAC"/>
              <w:rPr>
                <w:sz w:val="16"/>
                <w:szCs w:val="16"/>
              </w:rPr>
            </w:pPr>
          </w:p>
        </w:tc>
      </w:tr>
      <w:tr w:rsidR="008B73E0" w:rsidRPr="00862CDF" w14:paraId="12AF0A54" w14:textId="77777777" w:rsidTr="005E07FB">
        <w:trPr>
          <w:trHeight w:val="127"/>
        </w:trPr>
        <w:tc>
          <w:tcPr>
            <w:tcW w:w="1565" w:type="dxa"/>
            <w:vMerge/>
            <w:tcBorders>
              <w:left w:val="single" w:sz="4" w:space="0" w:color="auto"/>
              <w:bottom w:val="single" w:sz="4" w:space="0" w:color="auto"/>
              <w:right w:val="single" w:sz="4" w:space="0" w:color="auto"/>
            </w:tcBorders>
            <w:shd w:val="clear" w:color="auto" w:fill="auto"/>
          </w:tcPr>
          <w:p w14:paraId="368EFEF8"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26D8363A" w14:textId="77777777" w:rsidR="008B73E0" w:rsidRPr="00862CDF" w:rsidRDefault="008B73E0" w:rsidP="005E07FB">
            <w:pPr>
              <w:pStyle w:val="TAC"/>
              <w:rPr>
                <w:sz w:val="16"/>
                <w:szCs w:val="16"/>
                <w:lang w:eastAsia="zh-CN"/>
              </w:rPr>
            </w:pPr>
          </w:p>
        </w:tc>
        <w:tc>
          <w:tcPr>
            <w:tcW w:w="637" w:type="dxa"/>
            <w:vMerge/>
            <w:shd w:val="clear" w:color="auto" w:fill="auto"/>
          </w:tcPr>
          <w:p w14:paraId="4FA5298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E364349"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52BFFFF1" w14:textId="77777777" w:rsidR="008B73E0" w:rsidRPr="00862CDF" w:rsidRDefault="008B73E0" w:rsidP="005E07FB">
            <w:pPr>
              <w:pStyle w:val="TAC"/>
              <w:rPr>
                <w:rFonts w:cs="Arial"/>
                <w:sz w:val="16"/>
                <w:szCs w:val="16"/>
              </w:rPr>
            </w:pPr>
          </w:p>
        </w:tc>
        <w:tc>
          <w:tcPr>
            <w:tcW w:w="1086" w:type="dxa"/>
            <w:gridSpan w:val="2"/>
            <w:shd w:val="clear" w:color="auto" w:fill="auto"/>
          </w:tcPr>
          <w:p w14:paraId="2ACA91C6"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38472EE0" w14:textId="77777777" w:rsidR="008B73E0" w:rsidRPr="00862CDF" w:rsidRDefault="008B73E0" w:rsidP="005E07FB">
            <w:pPr>
              <w:pStyle w:val="TAC"/>
              <w:rPr>
                <w:sz w:val="16"/>
                <w:szCs w:val="16"/>
              </w:rPr>
            </w:pPr>
          </w:p>
        </w:tc>
        <w:tc>
          <w:tcPr>
            <w:tcW w:w="856" w:type="dxa"/>
            <w:vMerge/>
            <w:shd w:val="clear" w:color="auto" w:fill="auto"/>
          </w:tcPr>
          <w:p w14:paraId="1DDE07F7" w14:textId="77777777" w:rsidR="008B73E0" w:rsidRPr="00862CDF" w:rsidRDefault="008B73E0" w:rsidP="005E07FB">
            <w:pPr>
              <w:pStyle w:val="TAC"/>
              <w:rPr>
                <w:sz w:val="16"/>
                <w:szCs w:val="16"/>
              </w:rPr>
            </w:pPr>
          </w:p>
        </w:tc>
        <w:tc>
          <w:tcPr>
            <w:tcW w:w="739" w:type="dxa"/>
            <w:gridSpan w:val="3"/>
            <w:vMerge/>
            <w:shd w:val="clear" w:color="auto" w:fill="auto"/>
          </w:tcPr>
          <w:p w14:paraId="69E4583C" w14:textId="77777777" w:rsidR="008B73E0" w:rsidRPr="00862CDF" w:rsidRDefault="008B73E0" w:rsidP="005E07FB">
            <w:pPr>
              <w:pStyle w:val="TAC"/>
              <w:rPr>
                <w:sz w:val="16"/>
                <w:szCs w:val="16"/>
              </w:rPr>
            </w:pPr>
          </w:p>
        </w:tc>
        <w:tc>
          <w:tcPr>
            <w:tcW w:w="775" w:type="dxa"/>
            <w:vMerge/>
            <w:shd w:val="clear" w:color="auto" w:fill="auto"/>
          </w:tcPr>
          <w:p w14:paraId="7819D6E7" w14:textId="77777777" w:rsidR="008B73E0" w:rsidRPr="00862CDF" w:rsidRDefault="008B73E0" w:rsidP="005E07FB">
            <w:pPr>
              <w:pStyle w:val="TAC"/>
              <w:rPr>
                <w:sz w:val="16"/>
                <w:szCs w:val="16"/>
              </w:rPr>
            </w:pPr>
          </w:p>
        </w:tc>
        <w:tc>
          <w:tcPr>
            <w:tcW w:w="800" w:type="dxa"/>
            <w:gridSpan w:val="2"/>
            <w:vMerge/>
            <w:shd w:val="clear" w:color="auto" w:fill="auto"/>
          </w:tcPr>
          <w:p w14:paraId="12564558" w14:textId="77777777" w:rsidR="008B73E0" w:rsidRPr="00862CDF" w:rsidRDefault="008B73E0" w:rsidP="005E07FB">
            <w:pPr>
              <w:pStyle w:val="TAC"/>
              <w:rPr>
                <w:sz w:val="16"/>
                <w:szCs w:val="16"/>
              </w:rPr>
            </w:pPr>
          </w:p>
        </w:tc>
      </w:tr>
      <w:tr w:rsidR="008B73E0" w:rsidRPr="00862CDF" w14:paraId="363C10C0" w14:textId="77777777" w:rsidTr="005E07FB">
        <w:trPr>
          <w:trHeight w:val="278"/>
        </w:trPr>
        <w:tc>
          <w:tcPr>
            <w:tcW w:w="1565" w:type="dxa"/>
            <w:vMerge w:val="restart"/>
            <w:tcBorders>
              <w:top w:val="single" w:sz="4" w:space="0" w:color="auto"/>
              <w:left w:val="single" w:sz="4" w:space="0" w:color="auto"/>
              <w:right w:val="single" w:sz="4" w:space="0" w:color="auto"/>
            </w:tcBorders>
            <w:shd w:val="clear" w:color="auto" w:fill="auto"/>
          </w:tcPr>
          <w:p w14:paraId="602BE552" w14:textId="77777777" w:rsidR="008B73E0" w:rsidRPr="00862CDF" w:rsidRDefault="008B73E0" w:rsidP="005E07FB">
            <w:pPr>
              <w:pStyle w:val="TAC"/>
              <w:rPr>
                <w:sz w:val="16"/>
                <w:szCs w:val="16"/>
              </w:rPr>
            </w:pPr>
            <w:r w:rsidRPr="00862CDF">
              <w:rPr>
                <w:sz w:val="16"/>
                <w:szCs w:val="16"/>
                <w:lang w:eastAsia="zh-CN"/>
              </w:rPr>
              <w:t>DL_n1A-n28A-n78A_UL_n1A-n28A</w:t>
            </w:r>
          </w:p>
        </w:tc>
        <w:tc>
          <w:tcPr>
            <w:tcW w:w="529" w:type="dxa"/>
            <w:vMerge w:val="restart"/>
            <w:tcBorders>
              <w:left w:val="single" w:sz="4" w:space="0" w:color="auto"/>
            </w:tcBorders>
            <w:shd w:val="clear" w:color="auto" w:fill="auto"/>
          </w:tcPr>
          <w:p w14:paraId="0F096C7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7928D08"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C39658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0F84B4C"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606D9459"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66E11031" w14:textId="77777777" w:rsidR="008B73E0" w:rsidRPr="00862CDF" w:rsidRDefault="008B73E0" w:rsidP="005E07FB">
            <w:pPr>
              <w:pStyle w:val="TAC"/>
              <w:rPr>
                <w:sz w:val="16"/>
                <w:szCs w:val="16"/>
              </w:rPr>
            </w:pPr>
          </w:p>
        </w:tc>
        <w:tc>
          <w:tcPr>
            <w:tcW w:w="856" w:type="dxa"/>
            <w:vMerge w:val="restart"/>
            <w:shd w:val="clear" w:color="auto" w:fill="auto"/>
          </w:tcPr>
          <w:p w14:paraId="63371D49" w14:textId="77777777" w:rsidR="008B73E0" w:rsidRPr="00862CDF" w:rsidRDefault="008B73E0" w:rsidP="005E07FB">
            <w:pPr>
              <w:pStyle w:val="TAC"/>
              <w:rPr>
                <w:sz w:val="16"/>
                <w:szCs w:val="16"/>
              </w:rPr>
            </w:pPr>
          </w:p>
        </w:tc>
        <w:tc>
          <w:tcPr>
            <w:tcW w:w="739" w:type="dxa"/>
            <w:gridSpan w:val="3"/>
            <w:vMerge w:val="restart"/>
            <w:shd w:val="clear" w:color="auto" w:fill="auto"/>
          </w:tcPr>
          <w:p w14:paraId="546B7287" w14:textId="77777777" w:rsidR="008B73E0" w:rsidRPr="00862CDF" w:rsidRDefault="008B73E0" w:rsidP="005E07FB">
            <w:pPr>
              <w:pStyle w:val="TAC"/>
              <w:rPr>
                <w:sz w:val="16"/>
                <w:szCs w:val="16"/>
              </w:rPr>
            </w:pPr>
          </w:p>
        </w:tc>
        <w:tc>
          <w:tcPr>
            <w:tcW w:w="775" w:type="dxa"/>
            <w:vMerge w:val="restart"/>
            <w:shd w:val="clear" w:color="auto" w:fill="auto"/>
          </w:tcPr>
          <w:p w14:paraId="39158C4B" w14:textId="77777777" w:rsidR="008B73E0" w:rsidRPr="00862CDF" w:rsidRDefault="008B73E0" w:rsidP="005E07FB">
            <w:pPr>
              <w:pStyle w:val="TAC"/>
              <w:rPr>
                <w:sz w:val="16"/>
                <w:szCs w:val="16"/>
              </w:rPr>
            </w:pPr>
          </w:p>
        </w:tc>
        <w:tc>
          <w:tcPr>
            <w:tcW w:w="800" w:type="dxa"/>
            <w:gridSpan w:val="2"/>
            <w:vMerge w:val="restart"/>
            <w:shd w:val="clear" w:color="auto" w:fill="auto"/>
          </w:tcPr>
          <w:p w14:paraId="0AB3FEA1" w14:textId="77777777" w:rsidR="008B73E0" w:rsidRPr="00862CDF" w:rsidRDefault="008B73E0" w:rsidP="005E07FB">
            <w:pPr>
              <w:pStyle w:val="TAC"/>
              <w:rPr>
                <w:sz w:val="16"/>
                <w:szCs w:val="16"/>
              </w:rPr>
            </w:pPr>
          </w:p>
        </w:tc>
      </w:tr>
      <w:tr w:rsidR="008B73E0" w:rsidRPr="00862CDF" w14:paraId="5D5E5EF9" w14:textId="77777777" w:rsidTr="005E07FB">
        <w:trPr>
          <w:trHeight w:val="277"/>
        </w:trPr>
        <w:tc>
          <w:tcPr>
            <w:tcW w:w="1565" w:type="dxa"/>
            <w:vMerge/>
            <w:tcBorders>
              <w:left w:val="single" w:sz="4" w:space="0" w:color="auto"/>
              <w:bottom w:val="nil"/>
              <w:right w:val="single" w:sz="4" w:space="0" w:color="auto"/>
            </w:tcBorders>
            <w:shd w:val="clear" w:color="auto" w:fill="auto"/>
          </w:tcPr>
          <w:p w14:paraId="395B5A4F"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00A46A43" w14:textId="77777777" w:rsidR="008B73E0" w:rsidRPr="00862CDF" w:rsidRDefault="008B73E0" w:rsidP="005E07FB">
            <w:pPr>
              <w:pStyle w:val="TAC"/>
              <w:rPr>
                <w:sz w:val="16"/>
                <w:szCs w:val="16"/>
                <w:lang w:eastAsia="zh-CN"/>
              </w:rPr>
            </w:pPr>
          </w:p>
        </w:tc>
        <w:tc>
          <w:tcPr>
            <w:tcW w:w="637" w:type="dxa"/>
            <w:vMerge/>
            <w:shd w:val="clear" w:color="auto" w:fill="auto"/>
          </w:tcPr>
          <w:p w14:paraId="3E8D2C7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8F067F7"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49D148A5"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7CDCBA94"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AEEBB66" w14:textId="77777777" w:rsidR="008B73E0" w:rsidRPr="00862CDF" w:rsidRDefault="008B73E0" w:rsidP="005E07FB">
            <w:pPr>
              <w:pStyle w:val="TAC"/>
              <w:rPr>
                <w:sz w:val="16"/>
                <w:szCs w:val="16"/>
              </w:rPr>
            </w:pPr>
          </w:p>
        </w:tc>
        <w:tc>
          <w:tcPr>
            <w:tcW w:w="856" w:type="dxa"/>
            <w:vMerge/>
            <w:shd w:val="clear" w:color="auto" w:fill="auto"/>
          </w:tcPr>
          <w:p w14:paraId="739806CD" w14:textId="77777777" w:rsidR="008B73E0" w:rsidRPr="00862CDF" w:rsidRDefault="008B73E0" w:rsidP="005E07FB">
            <w:pPr>
              <w:pStyle w:val="TAC"/>
              <w:rPr>
                <w:sz w:val="16"/>
                <w:szCs w:val="16"/>
              </w:rPr>
            </w:pPr>
          </w:p>
        </w:tc>
        <w:tc>
          <w:tcPr>
            <w:tcW w:w="739" w:type="dxa"/>
            <w:gridSpan w:val="3"/>
            <w:vMerge/>
            <w:shd w:val="clear" w:color="auto" w:fill="auto"/>
          </w:tcPr>
          <w:p w14:paraId="2A49E301" w14:textId="77777777" w:rsidR="008B73E0" w:rsidRPr="00862CDF" w:rsidRDefault="008B73E0" w:rsidP="005E07FB">
            <w:pPr>
              <w:pStyle w:val="TAC"/>
              <w:rPr>
                <w:sz w:val="16"/>
                <w:szCs w:val="16"/>
              </w:rPr>
            </w:pPr>
          </w:p>
        </w:tc>
        <w:tc>
          <w:tcPr>
            <w:tcW w:w="775" w:type="dxa"/>
            <w:vMerge/>
            <w:shd w:val="clear" w:color="auto" w:fill="auto"/>
          </w:tcPr>
          <w:p w14:paraId="6F967301" w14:textId="77777777" w:rsidR="008B73E0" w:rsidRPr="00862CDF" w:rsidRDefault="008B73E0" w:rsidP="005E07FB">
            <w:pPr>
              <w:pStyle w:val="TAC"/>
              <w:rPr>
                <w:sz w:val="16"/>
                <w:szCs w:val="16"/>
              </w:rPr>
            </w:pPr>
          </w:p>
        </w:tc>
        <w:tc>
          <w:tcPr>
            <w:tcW w:w="800" w:type="dxa"/>
            <w:gridSpan w:val="2"/>
            <w:vMerge/>
            <w:shd w:val="clear" w:color="auto" w:fill="auto"/>
          </w:tcPr>
          <w:p w14:paraId="79C6DECD" w14:textId="77777777" w:rsidR="008B73E0" w:rsidRPr="00862CDF" w:rsidRDefault="008B73E0" w:rsidP="005E07FB">
            <w:pPr>
              <w:pStyle w:val="TAC"/>
              <w:rPr>
                <w:sz w:val="16"/>
                <w:szCs w:val="16"/>
              </w:rPr>
            </w:pPr>
          </w:p>
        </w:tc>
      </w:tr>
      <w:tr w:rsidR="008B73E0" w:rsidRPr="00862CDF" w14:paraId="7D95B483"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086E6415"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0E02232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30AE7AF" w14:textId="77777777" w:rsidR="008B73E0" w:rsidRPr="00862CDF" w:rsidRDefault="008B73E0" w:rsidP="005E07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5466E29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A108A2A" w14:textId="77777777" w:rsidR="008B73E0" w:rsidRPr="00862CDF" w:rsidRDefault="008B73E0" w:rsidP="005E07FB">
            <w:pPr>
              <w:pStyle w:val="TAC"/>
              <w:rPr>
                <w:rFonts w:cs="Arial"/>
                <w:sz w:val="16"/>
                <w:szCs w:val="16"/>
              </w:rPr>
            </w:pPr>
            <w:r w:rsidRPr="00862CDF">
              <w:rPr>
                <w:rFonts w:cs="Arial"/>
                <w:sz w:val="16"/>
                <w:szCs w:val="16"/>
              </w:rPr>
              <w:t>-98.5+TT</w:t>
            </w:r>
          </w:p>
        </w:tc>
        <w:tc>
          <w:tcPr>
            <w:tcW w:w="1086" w:type="dxa"/>
            <w:gridSpan w:val="2"/>
            <w:vMerge w:val="restart"/>
            <w:shd w:val="clear" w:color="auto" w:fill="auto"/>
          </w:tcPr>
          <w:p w14:paraId="379131AB"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582B40BD" w14:textId="77777777" w:rsidR="008B73E0" w:rsidRPr="00862CDF" w:rsidRDefault="008B73E0" w:rsidP="005E07FB">
            <w:pPr>
              <w:pStyle w:val="TAC"/>
              <w:rPr>
                <w:sz w:val="16"/>
                <w:szCs w:val="16"/>
              </w:rPr>
            </w:pPr>
          </w:p>
        </w:tc>
        <w:tc>
          <w:tcPr>
            <w:tcW w:w="856" w:type="dxa"/>
            <w:vMerge w:val="restart"/>
            <w:shd w:val="clear" w:color="auto" w:fill="auto"/>
          </w:tcPr>
          <w:p w14:paraId="0E5F87C7" w14:textId="77777777" w:rsidR="008B73E0" w:rsidRPr="00862CDF" w:rsidRDefault="008B73E0" w:rsidP="005E07FB">
            <w:pPr>
              <w:pStyle w:val="TAC"/>
              <w:rPr>
                <w:sz w:val="16"/>
                <w:szCs w:val="16"/>
              </w:rPr>
            </w:pPr>
          </w:p>
        </w:tc>
        <w:tc>
          <w:tcPr>
            <w:tcW w:w="739" w:type="dxa"/>
            <w:gridSpan w:val="3"/>
            <w:vMerge w:val="restart"/>
            <w:shd w:val="clear" w:color="auto" w:fill="auto"/>
          </w:tcPr>
          <w:p w14:paraId="01E88D1A" w14:textId="77777777" w:rsidR="008B73E0" w:rsidRPr="00862CDF" w:rsidRDefault="008B73E0" w:rsidP="005E07FB">
            <w:pPr>
              <w:pStyle w:val="TAC"/>
              <w:rPr>
                <w:sz w:val="16"/>
                <w:szCs w:val="16"/>
              </w:rPr>
            </w:pPr>
          </w:p>
        </w:tc>
        <w:tc>
          <w:tcPr>
            <w:tcW w:w="775" w:type="dxa"/>
            <w:vMerge w:val="restart"/>
            <w:shd w:val="clear" w:color="auto" w:fill="auto"/>
          </w:tcPr>
          <w:p w14:paraId="5179CD93" w14:textId="77777777" w:rsidR="008B73E0" w:rsidRPr="00862CDF" w:rsidRDefault="008B73E0" w:rsidP="005E07FB">
            <w:pPr>
              <w:pStyle w:val="TAC"/>
              <w:rPr>
                <w:sz w:val="16"/>
                <w:szCs w:val="16"/>
              </w:rPr>
            </w:pPr>
          </w:p>
        </w:tc>
        <w:tc>
          <w:tcPr>
            <w:tcW w:w="800" w:type="dxa"/>
            <w:gridSpan w:val="2"/>
            <w:vMerge w:val="restart"/>
            <w:shd w:val="clear" w:color="auto" w:fill="auto"/>
          </w:tcPr>
          <w:p w14:paraId="48D063E9" w14:textId="77777777" w:rsidR="008B73E0" w:rsidRPr="00862CDF" w:rsidRDefault="008B73E0" w:rsidP="005E07FB">
            <w:pPr>
              <w:pStyle w:val="TAC"/>
              <w:rPr>
                <w:sz w:val="16"/>
                <w:szCs w:val="16"/>
              </w:rPr>
            </w:pPr>
          </w:p>
        </w:tc>
      </w:tr>
      <w:tr w:rsidR="008B73E0" w:rsidRPr="00862CDF" w14:paraId="2A61B3CA" w14:textId="77777777" w:rsidTr="005E07FB">
        <w:trPr>
          <w:trHeight w:val="127"/>
        </w:trPr>
        <w:tc>
          <w:tcPr>
            <w:tcW w:w="1565" w:type="dxa"/>
            <w:vMerge/>
            <w:tcBorders>
              <w:left w:val="single" w:sz="4" w:space="0" w:color="auto"/>
              <w:bottom w:val="nil"/>
              <w:right w:val="single" w:sz="4" w:space="0" w:color="auto"/>
            </w:tcBorders>
            <w:shd w:val="clear" w:color="auto" w:fill="auto"/>
          </w:tcPr>
          <w:p w14:paraId="733B01BE"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39BED57A" w14:textId="77777777" w:rsidR="008B73E0" w:rsidRPr="00862CDF" w:rsidRDefault="008B73E0" w:rsidP="005E07FB">
            <w:pPr>
              <w:pStyle w:val="TAC"/>
              <w:rPr>
                <w:sz w:val="16"/>
                <w:szCs w:val="16"/>
                <w:lang w:eastAsia="zh-CN"/>
              </w:rPr>
            </w:pPr>
          </w:p>
        </w:tc>
        <w:tc>
          <w:tcPr>
            <w:tcW w:w="637" w:type="dxa"/>
            <w:vMerge/>
            <w:shd w:val="clear" w:color="auto" w:fill="auto"/>
          </w:tcPr>
          <w:p w14:paraId="6910821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95C4F61"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255E0299"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2967090"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0691B02" w14:textId="77777777" w:rsidR="008B73E0" w:rsidRPr="00862CDF" w:rsidRDefault="008B73E0" w:rsidP="005E07FB">
            <w:pPr>
              <w:pStyle w:val="TAC"/>
              <w:rPr>
                <w:sz w:val="16"/>
                <w:szCs w:val="16"/>
              </w:rPr>
            </w:pPr>
          </w:p>
        </w:tc>
        <w:tc>
          <w:tcPr>
            <w:tcW w:w="856" w:type="dxa"/>
            <w:vMerge/>
            <w:shd w:val="clear" w:color="auto" w:fill="auto"/>
          </w:tcPr>
          <w:p w14:paraId="5B3DD545" w14:textId="77777777" w:rsidR="008B73E0" w:rsidRPr="00862CDF" w:rsidRDefault="008B73E0" w:rsidP="005E07FB">
            <w:pPr>
              <w:pStyle w:val="TAC"/>
              <w:rPr>
                <w:sz w:val="16"/>
                <w:szCs w:val="16"/>
              </w:rPr>
            </w:pPr>
          </w:p>
        </w:tc>
        <w:tc>
          <w:tcPr>
            <w:tcW w:w="739" w:type="dxa"/>
            <w:gridSpan w:val="3"/>
            <w:vMerge/>
            <w:shd w:val="clear" w:color="auto" w:fill="auto"/>
          </w:tcPr>
          <w:p w14:paraId="6E2BA516" w14:textId="77777777" w:rsidR="008B73E0" w:rsidRPr="00862CDF" w:rsidRDefault="008B73E0" w:rsidP="005E07FB">
            <w:pPr>
              <w:pStyle w:val="TAC"/>
              <w:rPr>
                <w:sz w:val="16"/>
                <w:szCs w:val="16"/>
              </w:rPr>
            </w:pPr>
          </w:p>
        </w:tc>
        <w:tc>
          <w:tcPr>
            <w:tcW w:w="775" w:type="dxa"/>
            <w:vMerge/>
            <w:shd w:val="clear" w:color="auto" w:fill="auto"/>
          </w:tcPr>
          <w:p w14:paraId="1B69303C" w14:textId="77777777" w:rsidR="008B73E0" w:rsidRPr="00862CDF" w:rsidRDefault="008B73E0" w:rsidP="005E07FB">
            <w:pPr>
              <w:pStyle w:val="TAC"/>
              <w:rPr>
                <w:sz w:val="16"/>
                <w:szCs w:val="16"/>
              </w:rPr>
            </w:pPr>
          </w:p>
        </w:tc>
        <w:tc>
          <w:tcPr>
            <w:tcW w:w="800" w:type="dxa"/>
            <w:gridSpan w:val="2"/>
            <w:vMerge/>
            <w:shd w:val="clear" w:color="auto" w:fill="auto"/>
          </w:tcPr>
          <w:p w14:paraId="2D6C2F5C" w14:textId="77777777" w:rsidR="008B73E0" w:rsidRPr="00862CDF" w:rsidRDefault="008B73E0" w:rsidP="005E07FB">
            <w:pPr>
              <w:pStyle w:val="TAC"/>
              <w:rPr>
                <w:sz w:val="16"/>
                <w:szCs w:val="16"/>
              </w:rPr>
            </w:pPr>
          </w:p>
        </w:tc>
      </w:tr>
      <w:tr w:rsidR="008B73E0" w:rsidRPr="00862CDF" w14:paraId="1FBF62D7"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013B1E49"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5405781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0DCCC37"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19358A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6CBE1168" w14:textId="77777777" w:rsidR="008B73E0" w:rsidRPr="00862CDF" w:rsidRDefault="008B73E0" w:rsidP="005E07FB">
            <w:pPr>
              <w:pStyle w:val="TAC"/>
              <w:rPr>
                <w:rFonts w:cs="Arial"/>
                <w:sz w:val="16"/>
                <w:szCs w:val="16"/>
              </w:rPr>
            </w:pPr>
          </w:p>
        </w:tc>
        <w:tc>
          <w:tcPr>
            <w:tcW w:w="1086" w:type="dxa"/>
            <w:gridSpan w:val="2"/>
            <w:shd w:val="clear" w:color="auto" w:fill="auto"/>
          </w:tcPr>
          <w:p w14:paraId="52AEA8D5" w14:textId="77777777" w:rsidR="008B73E0" w:rsidRPr="00862CDF" w:rsidRDefault="008B73E0" w:rsidP="005E07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118FDC82" w14:textId="77777777" w:rsidR="008B73E0" w:rsidRPr="00862CDF" w:rsidRDefault="008B73E0" w:rsidP="005E07FB">
            <w:pPr>
              <w:pStyle w:val="TAC"/>
              <w:rPr>
                <w:sz w:val="16"/>
                <w:szCs w:val="16"/>
              </w:rPr>
            </w:pPr>
          </w:p>
        </w:tc>
        <w:tc>
          <w:tcPr>
            <w:tcW w:w="856" w:type="dxa"/>
            <w:vMerge w:val="restart"/>
            <w:shd w:val="clear" w:color="auto" w:fill="auto"/>
          </w:tcPr>
          <w:p w14:paraId="570B14A2" w14:textId="77777777" w:rsidR="008B73E0" w:rsidRPr="00862CDF" w:rsidRDefault="008B73E0" w:rsidP="005E07FB">
            <w:pPr>
              <w:pStyle w:val="TAC"/>
              <w:rPr>
                <w:sz w:val="16"/>
                <w:szCs w:val="16"/>
              </w:rPr>
            </w:pPr>
          </w:p>
        </w:tc>
        <w:tc>
          <w:tcPr>
            <w:tcW w:w="739" w:type="dxa"/>
            <w:gridSpan w:val="3"/>
            <w:vMerge w:val="restart"/>
            <w:shd w:val="clear" w:color="auto" w:fill="auto"/>
          </w:tcPr>
          <w:p w14:paraId="5F236789" w14:textId="77777777" w:rsidR="008B73E0" w:rsidRPr="00862CDF" w:rsidRDefault="008B73E0" w:rsidP="005E07FB">
            <w:pPr>
              <w:pStyle w:val="TAC"/>
              <w:rPr>
                <w:sz w:val="16"/>
                <w:szCs w:val="16"/>
              </w:rPr>
            </w:pPr>
          </w:p>
        </w:tc>
        <w:tc>
          <w:tcPr>
            <w:tcW w:w="775" w:type="dxa"/>
            <w:vMerge w:val="restart"/>
            <w:shd w:val="clear" w:color="auto" w:fill="auto"/>
          </w:tcPr>
          <w:p w14:paraId="6C47E70E" w14:textId="77777777" w:rsidR="008B73E0" w:rsidRPr="00862CDF" w:rsidRDefault="008B73E0" w:rsidP="005E07FB">
            <w:pPr>
              <w:pStyle w:val="TAC"/>
              <w:rPr>
                <w:sz w:val="16"/>
                <w:szCs w:val="16"/>
              </w:rPr>
            </w:pPr>
          </w:p>
        </w:tc>
        <w:tc>
          <w:tcPr>
            <w:tcW w:w="800" w:type="dxa"/>
            <w:gridSpan w:val="2"/>
            <w:vMerge w:val="restart"/>
            <w:shd w:val="clear" w:color="auto" w:fill="auto"/>
          </w:tcPr>
          <w:p w14:paraId="1D7800B2" w14:textId="77777777" w:rsidR="008B73E0" w:rsidRPr="00862CDF" w:rsidRDefault="008B73E0" w:rsidP="005E07FB">
            <w:pPr>
              <w:pStyle w:val="TAC"/>
              <w:rPr>
                <w:sz w:val="16"/>
                <w:szCs w:val="16"/>
              </w:rPr>
            </w:pPr>
          </w:p>
        </w:tc>
      </w:tr>
      <w:tr w:rsidR="008B73E0" w:rsidRPr="00862CDF" w14:paraId="0433D9FB" w14:textId="77777777" w:rsidTr="005E07FB">
        <w:trPr>
          <w:trHeight w:val="127"/>
        </w:trPr>
        <w:tc>
          <w:tcPr>
            <w:tcW w:w="1565" w:type="dxa"/>
            <w:vMerge/>
            <w:tcBorders>
              <w:left w:val="single" w:sz="4" w:space="0" w:color="auto"/>
              <w:bottom w:val="single" w:sz="4" w:space="0" w:color="auto"/>
              <w:right w:val="single" w:sz="4" w:space="0" w:color="auto"/>
            </w:tcBorders>
            <w:shd w:val="clear" w:color="auto" w:fill="auto"/>
          </w:tcPr>
          <w:p w14:paraId="0C3F921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7DD48133" w14:textId="77777777" w:rsidR="008B73E0" w:rsidRPr="00862CDF" w:rsidRDefault="008B73E0" w:rsidP="005E07FB">
            <w:pPr>
              <w:pStyle w:val="TAC"/>
              <w:rPr>
                <w:sz w:val="16"/>
                <w:szCs w:val="16"/>
                <w:lang w:eastAsia="zh-CN"/>
              </w:rPr>
            </w:pPr>
          </w:p>
        </w:tc>
        <w:tc>
          <w:tcPr>
            <w:tcW w:w="637" w:type="dxa"/>
            <w:vMerge/>
            <w:shd w:val="clear" w:color="auto" w:fill="auto"/>
          </w:tcPr>
          <w:p w14:paraId="5C6D839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05E915F"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76FBCEF6" w14:textId="77777777" w:rsidR="008B73E0" w:rsidRPr="00862CDF" w:rsidRDefault="008B73E0" w:rsidP="005E07FB">
            <w:pPr>
              <w:pStyle w:val="TAC"/>
              <w:rPr>
                <w:rFonts w:cs="Arial"/>
                <w:sz w:val="16"/>
                <w:szCs w:val="16"/>
              </w:rPr>
            </w:pPr>
          </w:p>
        </w:tc>
        <w:tc>
          <w:tcPr>
            <w:tcW w:w="1086" w:type="dxa"/>
            <w:gridSpan w:val="2"/>
            <w:shd w:val="clear" w:color="auto" w:fill="auto"/>
          </w:tcPr>
          <w:p w14:paraId="353FB179" w14:textId="77777777" w:rsidR="008B73E0" w:rsidRPr="00862CDF" w:rsidRDefault="008B73E0" w:rsidP="005E07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67883D68" w14:textId="77777777" w:rsidR="008B73E0" w:rsidRPr="00862CDF" w:rsidRDefault="008B73E0" w:rsidP="005E07FB">
            <w:pPr>
              <w:pStyle w:val="TAC"/>
              <w:rPr>
                <w:sz w:val="16"/>
                <w:szCs w:val="16"/>
              </w:rPr>
            </w:pPr>
          </w:p>
        </w:tc>
        <w:tc>
          <w:tcPr>
            <w:tcW w:w="856" w:type="dxa"/>
            <w:vMerge/>
            <w:shd w:val="clear" w:color="auto" w:fill="auto"/>
          </w:tcPr>
          <w:p w14:paraId="70A89F70" w14:textId="77777777" w:rsidR="008B73E0" w:rsidRPr="00862CDF" w:rsidRDefault="008B73E0" w:rsidP="005E07FB">
            <w:pPr>
              <w:pStyle w:val="TAC"/>
              <w:rPr>
                <w:sz w:val="16"/>
                <w:szCs w:val="16"/>
              </w:rPr>
            </w:pPr>
          </w:p>
        </w:tc>
        <w:tc>
          <w:tcPr>
            <w:tcW w:w="739" w:type="dxa"/>
            <w:gridSpan w:val="3"/>
            <w:vMerge/>
            <w:shd w:val="clear" w:color="auto" w:fill="auto"/>
          </w:tcPr>
          <w:p w14:paraId="0FF971AB" w14:textId="77777777" w:rsidR="008B73E0" w:rsidRPr="00862CDF" w:rsidRDefault="008B73E0" w:rsidP="005E07FB">
            <w:pPr>
              <w:pStyle w:val="TAC"/>
              <w:rPr>
                <w:sz w:val="16"/>
                <w:szCs w:val="16"/>
              </w:rPr>
            </w:pPr>
          </w:p>
        </w:tc>
        <w:tc>
          <w:tcPr>
            <w:tcW w:w="775" w:type="dxa"/>
            <w:vMerge/>
            <w:shd w:val="clear" w:color="auto" w:fill="auto"/>
          </w:tcPr>
          <w:p w14:paraId="6F8A68D6" w14:textId="77777777" w:rsidR="008B73E0" w:rsidRPr="00862CDF" w:rsidRDefault="008B73E0" w:rsidP="005E07FB">
            <w:pPr>
              <w:pStyle w:val="TAC"/>
              <w:rPr>
                <w:sz w:val="16"/>
                <w:szCs w:val="16"/>
              </w:rPr>
            </w:pPr>
          </w:p>
        </w:tc>
        <w:tc>
          <w:tcPr>
            <w:tcW w:w="800" w:type="dxa"/>
            <w:gridSpan w:val="2"/>
            <w:vMerge/>
            <w:shd w:val="clear" w:color="auto" w:fill="auto"/>
          </w:tcPr>
          <w:p w14:paraId="2BE4D108" w14:textId="77777777" w:rsidR="008B73E0" w:rsidRPr="00862CDF" w:rsidRDefault="008B73E0" w:rsidP="005E07FB">
            <w:pPr>
              <w:pStyle w:val="TAC"/>
              <w:rPr>
                <w:sz w:val="16"/>
                <w:szCs w:val="16"/>
              </w:rPr>
            </w:pPr>
          </w:p>
        </w:tc>
      </w:tr>
      <w:tr w:rsidR="008B73E0" w:rsidRPr="00862CDF" w14:paraId="714F55F6" w14:textId="77777777" w:rsidTr="005E07FB">
        <w:trPr>
          <w:trHeight w:val="278"/>
        </w:trPr>
        <w:tc>
          <w:tcPr>
            <w:tcW w:w="1565" w:type="dxa"/>
            <w:vMerge w:val="restart"/>
            <w:tcBorders>
              <w:top w:val="single" w:sz="4" w:space="0" w:color="auto"/>
              <w:left w:val="single" w:sz="4" w:space="0" w:color="auto"/>
              <w:right w:val="single" w:sz="4" w:space="0" w:color="auto"/>
            </w:tcBorders>
            <w:shd w:val="clear" w:color="auto" w:fill="auto"/>
          </w:tcPr>
          <w:p w14:paraId="543E1CE4" w14:textId="77777777" w:rsidR="008B73E0" w:rsidRPr="00862CDF" w:rsidRDefault="008B73E0" w:rsidP="005E07FB">
            <w:pPr>
              <w:pStyle w:val="TAC"/>
              <w:rPr>
                <w:sz w:val="16"/>
                <w:szCs w:val="16"/>
                <w:lang w:eastAsia="zh-CN"/>
              </w:rPr>
            </w:pPr>
            <w:r w:rsidRPr="00862CDF">
              <w:rPr>
                <w:sz w:val="16"/>
                <w:szCs w:val="16"/>
                <w:lang w:eastAsia="zh-CN"/>
              </w:rPr>
              <w:t>DL_n1A-n28A-n78A_UL_n1A-n78A</w:t>
            </w:r>
          </w:p>
        </w:tc>
        <w:tc>
          <w:tcPr>
            <w:tcW w:w="529" w:type="dxa"/>
            <w:vMerge w:val="restart"/>
            <w:tcBorders>
              <w:left w:val="single" w:sz="4" w:space="0" w:color="auto"/>
            </w:tcBorders>
            <w:shd w:val="clear" w:color="auto" w:fill="auto"/>
          </w:tcPr>
          <w:p w14:paraId="6DE74532"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C567E5B"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7D3A582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2559E80"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086" w:type="dxa"/>
            <w:gridSpan w:val="2"/>
            <w:vMerge w:val="restart"/>
            <w:shd w:val="clear" w:color="auto" w:fill="auto"/>
          </w:tcPr>
          <w:p w14:paraId="69AE5A8E"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60D4F36B" w14:textId="77777777" w:rsidR="008B73E0" w:rsidRPr="00862CDF" w:rsidRDefault="008B73E0" w:rsidP="005E07FB">
            <w:pPr>
              <w:pStyle w:val="TAC"/>
              <w:rPr>
                <w:sz w:val="16"/>
                <w:szCs w:val="16"/>
              </w:rPr>
            </w:pPr>
          </w:p>
        </w:tc>
        <w:tc>
          <w:tcPr>
            <w:tcW w:w="856" w:type="dxa"/>
            <w:vMerge w:val="restart"/>
            <w:shd w:val="clear" w:color="auto" w:fill="auto"/>
          </w:tcPr>
          <w:p w14:paraId="648B370C" w14:textId="77777777" w:rsidR="008B73E0" w:rsidRPr="00862CDF" w:rsidRDefault="008B73E0" w:rsidP="005E07FB">
            <w:pPr>
              <w:pStyle w:val="TAC"/>
              <w:rPr>
                <w:sz w:val="16"/>
                <w:szCs w:val="16"/>
              </w:rPr>
            </w:pPr>
          </w:p>
        </w:tc>
        <w:tc>
          <w:tcPr>
            <w:tcW w:w="739" w:type="dxa"/>
            <w:gridSpan w:val="3"/>
            <w:vMerge w:val="restart"/>
            <w:shd w:val="clear" w:color="auto" w:fill="auto"/>
          </w:tcPr>
          <w:p w14:paraId="4BCBA5C5" w14:textId="77777777" w:rsidR="008B73E0" w:rsidRPr="00862CDF" w:rsidRDefault="008B73E0" w:rsidP="005E07FB">
            <w:pPr>
              <w:pStyle w:val="TAC"/>
              <w:rPr>
                <w:sz w:val="16"/>
                <w:szCs w:val="16"/>
              </w:rPr>
            </w:pPr>
          </w:p>
        </w:tc>
        <w:tc>
          <w:tcPr>
            <w:tcW w:w="775" w:type="dxa"/>
            <w:vMerge w:val="restart"/>
            <w:shd w:val="clear" w:color="auto" w:fill="auto"/>
          </w:tcPr>
          <w:p w14:paraId="5EA34B4F" w14:textId="77777777" w:rsidR="008B73E0" w:rsidRPr="00862CDF" w:rsidRDefault="008B73E0" w:rsidP="005E07FB">
            <w:pPr>
              <w:pStyle w:val="TAC"/>
              <w:rPr>
                <w:sz w:val="16"/>
                <w:szCs w:val="16"/>
              </w:rPr>
            </w:pPr>
          </w:p>
        </w:tc>
        <w:tc>
          <w:tcPr>
            <w:tcW w:w="800" w:type="dxa"/>
            <w:gridSpan w:val="2"/>
            <w:vMerge w:val="restart"/>
            <w:shd w:val="clear" w:color="auto" w:fill="auto"/>
          </w:tcPr>
          <w:p w14:paraId="398D003F" w14:textId="77777777" w:rsidR="008B73E0" w:rsidRPr="00862CDF" w:rsidRDefault="008B73E0" w:rsidP="005E07FB">
            <w:pPr>
              <w:pStyle w:val="TAC"/>
              <w:rPr>
                <w:sz w:val="16"/>
                <w:szCs w:val="16"/>
              </w:rPr>
            </w:pPr>
          </w:p>
        </w:tc>
      </w:tr>
      <w:tr w:rsidR="008B73E0" w:rsidRPr="00862CDF" w14:paraId="33B7FDC1" w14:textId="77777777" w:rsidTr="005E07FB">
        <w:trPr>
          <w:trHeight w:val="277"/>
        </w:trPr>
        <w:tc>
          <w:tcPr>
            <w:tcW w:w="1565" w:type="dxa"/>
            <w:vMerge/>
            <w:tcBorders>
              <w:left w:val="single" w:sz="4" w:space="0" w:color="auto"/>
              <w:bottom w:val="nil"/>
              <w:right w:val="single" w:sz="4" w:space="0" w:color="auto"/>
            </w:tcBorders>
            <w:shd w:val="clear" w:color="auto" w:fill="auto"/>
          </w:tcPr>
          <w:p w14:paraId="0BA1BFD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57499683" w14:textId="77777777" w:rsidR="008B73E0" w:rsidRPr="00862CDF" w:rsidRDefault="008B73E0" w:rsidP="005E07FB">
            <w:pPr>
              <w:pStyle w:val="TAC"/>
              <w:rPr>
                <w:sz w:val="16"/>
                <w:szCs w:val="16"/>
                <w:lang w:eastAsia="zh-CN"/>
              </w:rPr>
            </w:pPr>
          </w:p>
        </w:tc>
        <w:tc>
          <w:tcPr>
            <w:tcW w:w="637" w:type="dxa"/>
            <w:vMerge/>
            <w:shd w:val="clear" w:color="auto" w:fill="auto"/>
          </w:tcPr>
          <w:p w14:paraId="3D1FFFA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F9F57E7"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EFBEF2A"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6" w:type="dxa"/>
            <w:gridSpan w:val="2"/>
            <w:vMerge/>
            <w:shd w:val="clear" w:color="auto" w:fill="auto"/>
          </w:tcPr>
          <w:p w14:paraId="52130B94"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FB00734" w14:textId="77777777" w:rsidR="008B73E0" w:rsidRPr="00862CDF" w:rsidRDefault="008B73E0" w:rsidP="005E07FB">
            <w:pPr>
              <w:pStyle w:val="TAC"/>
              <w:rPr>
                <w:sz w:val="16"/>
                <w:szCs w:val="16"/>
              </w:rPr>
            </w:pPr>
          </w:p>
        </w:tc>
        <w:tc>
          <w:tcPr>
            <w:tcW w:w="856" w:type="dxa"/>
            <w:vMerge/>
            <w:shd w:val="clear" w:color="auto" w:fill="auto"/>
          </w:tcPr>
          <w:p w14:paraId="5F1138F2" w14:textId="77777777" w:rsidR="008B73E0" w:rsidRPr="00862CDF" w:rsidRDefault="008B73E0" w:rsidP="005E07FB">
            <w:pPr>
              <w:pStyle w:val="TAC"/>
              <w:rPr>
                <w:sz w:val="16"/>
                <w:szCs w:val="16"/>
              </w:rPr>
            </w:pPr>
          </w:p>
        </w:tc>
        <w:tc>
          <w:tcPr>
            <w:tcW w:w="739" w:type="dxa"/>
            <w:gridSpan w:val="3"/>
            <w:vMerge/>
            <w:shd w:val="clear" w:color="auto" w:fill="auto"/>
          </w:tcPr>
          <w:p w14:paraId="32C27AB3" w14:textId="77777777" w:rsidR="008B73E0" w:rsidRPr="00862CDF" w:rsidRDefault="008B73E0" w:rsidP="005E07FB">
            <w:pPr>
              <w:pStyle w:val="TAC"/>
              <w:rPr>
                <w:sz w:val="16"/>
                <w:szCs w:val="16"/>
              </w:rPr>
            </w:pPr>
          </w:p>
        </w:tc>
        <w:tc>
          <w:tcPr>
            <w:tcW w:w="775" w:type="dxa"/>
            <w:vMerge/>
            <w:shd w:val="clear" w:color="auto" w:fill="auto"/>
          </w:tcPr>
          <w:p w14:paraId="69E9F63F" w14:textId="77777777" w:rsidR="008B73E0" w:rsidRPr="00862CDF" w:rsidRDefault="008B73E0" w:rsidP="005E07FB">
            <w:pPr>
              <w:pStyle w:val="TAC"/>
              <w:rPr>
                <w:sz w:val="16"/>
                <w:szCs w:val="16"/>
              </w:rPr>
            </w:pPr>
          </w:p>
        </w:tc>
        <w:tc>
          <w:tcPr>
            <w:tcW w:w="800" w:type="dxa"/>
            <w:gridSpan w:val="2"/>
            <w:vMerge/>
            <w:shd w:val="clear" w:color="auto" w:fill="auto"/>
          </w:tcPr>
          <w:p w14:paraId="4F98CB31" w14:textId="77777777" w:rsidR="008B73E0" w:rsidRPr="00862CDF" w:rsidRDefault="008B73E0" w:rsidP="005E07FB">
            <w:pPr>
              <w:pStyle w:val="TAC"/>
              <w:rPr>
                <w:sz w:val="16"/>
                <w:szCs w:val="16"/>
              </w:rPr>
            </w:pPr>
          </w:p>
        </w:tc>
      </w:tr>
      <w:tr w:rsidR="008B73E0" w:rsidRPr="00862CDF" w14:paraId="0D213975"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348E9E9E"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5E67F481"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51BE249" w14:textId="77777777" w:rsidR="008B73E0" w:rsidRPr="00862CDF" w:rsidRDefault="008B73E0" w:rsidP="005E07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29C4FA2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4BDE977" w14:textId="77777777" w:rsidR="008B73E0" w:rsidRPr="00862CDF" w:rsidRDefault="008B73E0" w:rsidP="005E07FB">
            <w:pPr>
              <w:pStyle w:val="TAC"/>
              <w:rPr>
                <w:rFonts w:cs="Arial"/>
                <w:sz w:val="16"/>
                <w:szCs w:val="16"/>
              </w:rPr>
            </w:pPr>
            <w:r w:rsidRPr="00862CDF">
              <w:rPr>
                <w:rFonts w:cs="Arial"/>
                <w:sz w:val="16"/>
                <w:szCs w:val="16"/>
              </w:rPr>
              <w:t>-98.5+4.2+TT</w:t>
            </w:r>
          </w:p>
        </w:tc>
        <w:tc>
          <w:tcPr>
            <w:tcW w:w="1086" w:type="dxa"/>
            <w:gridSpan w:val="2"/>
            <w:vMerge w:val="restart"/>
            <w:shd w:val="clear" w:color="auto" w:fill="auto"/>
          </w:tcPr>
          <w:p w14:paraId="04B2234C"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100BC67" w14:textId="77777777" w:rsidR="008B73E0" w:rsidRPr="00862CDF" w:rsidRDefault="008B73E0" w:rsidP="005E07FB">
            <w:pPr>
              <w:pStyle w:val="TAC"/>
              <w:rPr>
                <w:sz w:val="16"/>
                <w:szCs w:val="16"/>
              </w:rPr>
            </w:pPr>
          </w:p>
        </w:tc>
        <w:tc>
          <w:tcPr>
            <w:tcW w:w="856" w:type="dxa"/>
            <w:vMerge w:val="restart"/>
            <w:shd w:val="clear" w:color="auto" w:fill="auto"/>
          </w:tcPr>
          <w:p w14:paraId="5448922F" w14:textId="77777777" w:rsidR="008B73E0" w:rsidRPr="00862CDF" w:rsidRDefault="008B73E0" w:rsidP="005E07FB">
            <w:pPr>
              <w:pStyle w:val="TAC"/>
              <w:rPr>
                <w:sz w:val="16"/>
                <w:szCs w:val="16"/>
              </w:rPr>
            </w:pPr>
          </w:p>
        </w:tc>
        <w:tc>
          <w:tcPr>
            <w:tcW w:w="739" w:type="dxa"/>
            <w:gridSpan w:val="3"/>
            <w:vMerge w:val="restart"/>
            <w:shd w:val="clear" w:color="auto" w:fill="auto"/>
          </w:tcPr>
          <w:p w14:paraId="7F1CFBF2" w14:textId="77777777" w:rsidR="008B73E0" w:rsidRPr="00862CDF" w:rsidRDefault="008B73E0" w:rsidP="005E07FB">
            <w:pPr>
              <w:pStyle w:val="TAC"/>
              <w:rPr>
                <w:sz w:val="16"/>
                <w:szCs w:val="16"/>
              </w:rPr>
            </w:pPr>
          </w:p>
        </w:tc>
        <w:tc>
          <w:tcPr>
            <w:tcW w:w="775" w:type="dxa"/>
            <w:vMerge w:val="restart"/>
            <w:shd w:val="clear" w:color="auto" w:fill="auto"/>
          </w:tcPr>
          <w:p w14:paraId="15FA822E" w14:textId="77777777" w:rsidR="008B73E0" w:rsidRPr="00862CDF" w:rsidRDefault="008B73E0" w:rsidP="005E07FB">
            <w:pPr>
              <w:pStyle w:val="TAC"/>
              <w:rPr>
                <w:sz w:val="16"/>
                <w:szCs w:val="16"/>
              </w:rPr>
            </w:pPr>
          </w:p>
        </w:tc>
        <w:tc>
          <w:tcPr>
            <w:tcW w:w="800" w:type="dxa"/>
            <w:gridSpan w:val="2"/>
            <w:vMerge w:val="restart"/>
            <w:shd w:val="clear" w:color="auto" w:fill="auto"/>
          </w:tcPr>
          <w:p w14:paraId="4660DD93" w14:textId="77777777" w:rsidR="008B73E0" w:rsidRPr="00862CDF" w:rsidRDefault="008B73E0" w:rsidP="005E07FB">
            <w:pPr>
              <w:pStyle w:val="TAC"/>
              <w:rPr>
                <w:sz w:val="16"/>
                <w:szCs w:val="16"/>
              </w:rPr>
            </w:pPr>
          </w:p>
        </w:tc>
      </w:tr>
      <w:tr w:rsidR="008B73E0" w:rsidRPr="00862CDF" w14:paraId="4136D36C" w14:textId="77777777" w:rsidTr="005E07FB">
        <w:trPr>
          <w:trHeight w:val="127"/>
        </w:trPr>
        <w:tc>
          <w:tcPr>
            <w:tcW w:w="1565" w:type="dxa"/>
            <w:vMerge/>
            <w:tcBorders>
              <w:left w:val="single" w:sz="4" w:space="0" w:color="auto"/>
              <w:bottom w:val="nil"/>
              <w:right w:val="single" w:sz="4" w:space="0" w:color="auto"/>
            </w:tcBorders>
            <w:shd w:val="clear" w:color="auto" w:fill="auto"/>
          </w:tcPr>
          <w:p w14:paraId="4EA5E3F1"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4D26755C" w14:textId="77777777" w:rsidR="008B73E0" w:rsidRPr="00862CDF" w:rsidRDefault="008B73E0" w:rsidP="005E07FB">
            <w:pPr>
              <w:pStyle w:val="TAC"/>
              <w:rPr>
                <w:sz w:val="16"/>
                <w:szCs w:val="16"/>
                <w:lang w:eastAsia="zh-CN"/>
              </w:rPr>
            </w:pPr>
          </w:p>
        </w:tc>
        <w:tc>
          <w:tcPr>
            <w:tcW w:w="637" w:type="dxa"/>
            <w:vMerge/>
            <w:shd w:val="clear" w:color="auto" w:fill="auto"/>
          </w:tcPr>
          <w:p w14:paraId="577117F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8B18539"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3D50A669"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+4.2+TT</w:t>
            </w:r>
            <w:r w:rsidRPr="00862CDF">
              <w:rPr>
                <w:sz w:val="16"/>
                <w:szCs w:val="16"/>
                <w:vertAlign w:val="superscript"/>
                <w:lang w:eastAsia="zh-CN"/>
              </w:rPr>
              <w:t>4</w:t>
            </w:r>
          </w:p>
        </w:tc>
        <w:tc>
          <w:tcPr>
            <w:tcW w:w="1086" w:type="dxa"/>
            <w:gridSpan w:val="2"/>
            <w:vMerge/>
            <w:shd w:val="clear" w:color="auto" w:fill="auto"/>
          </w:tcPr>
          <w:p w14:paraId="5A0CE7A7"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C1FE5E2" w14:textId="77777777" w:rsidR="008B73E0" w:rsidRPr="00862CDF" w:rsidRDefault="008B73E0" w:rsidP="005E07FB">
            <w:pPr>
              <w:pStyle w:val="TAC"/>
              <w:rPr>
                <w:sz w:val="16"/>
                <w:szCs w:val="16"/>
              </w:rPr>
            </w:pPr>
          </w:p>
        </w:tc>
        <w:tc>
          <w:tcPr>
            <w:tcW w:w="856" w:type="dxa"/>
            <w:vMerge/>
            <w:shd w:val="clear" w:color="auto" w:fill="auto"/>
          </w:tcPr>
          <w:p w14:paraId="2EC2DE61" w14:textId="77777777" w:rsidR="008B73E0" w:rsidRPr="00862CDF" w:rsidRDefault="008B73E0" w:rsidP="005E07FB">
            <w:pPr>
              <w:pStyle w:val="TAC"/>
              <w:rPr>
                <w:sz w:val="16"/>
                <w:szCs w:val="16"/>
              </w:rPr>
            </w:pPr>
          </w:p>
        </w:tc>
        <w:tc>
          <w:tcPr>
            <w:tcW w:w="739" w:type="dxa"/>
            <w:gridSpan w:val="3"/>
            <w:vMerge/>
            <w:shd w:val="clear" w:color="auto" w:fill="auto"/>
          </w:tcPr>
          <w:p w14:paraId="04D9E976" w14:textId="77777777" w:rsidR="008B73E0" w:rsidRPr="00862CDF" w:rsidRDefault="008B73E0" w:rsidP="005E07FB">
            <w:pPr>
              <w:pStyle w:val="TAC"/>
              <w:rPr>
                <w:sz w:val="16"/>
                <w:szCs w:val="16"/>
              </w:rPr>
            </w:pPr>
          </w:p>
        </w:tc>
        <w:tc>
          <w:tcPr>
            <w:tcW w:w="775" w:type="dxa"/>
            <w:vMerge/>
            <w:shd w:val="clear" w:color="auto" w:fill="auto"/>
          </w:tcPr>
          <w:p w14:paraId="36DE0C84" w14:textId="77777777" w:rsidR="008B73E0" w:rsidRPr="00862CDF" w:rsidRDefault="008B73E0" w:rsidP="005E07FB">
            <w:pPr>
              <w:pStyle w:val="TAC"/>
              <w:rPr>
                <w:sz w:val="16"/>
                <w:szCs w:val="16"/>
              </w:rPr>
            </w:pPr>
          </w:p>
        </w:tc>
        <w:tc>
          <w:tcPr>
            <w:tcW w:w="800" w:type="dxa"/>
            <w:gridSpan w:val="2"/>
            <w:vMerge/>
            <w:shd w:val="clear" w:color="auto" w:fill="auto"/>
          </w:tcPr>
          <w:p w14:paraId="7F92E3B7" w14:textId="77777777" w:rsidR="008B73E0" w:rsidRPr="00862CDF" w:rsidRDefault="008B73E0" w:rsidP="005E07FB">
            <w:pPr>
              <w:pStyle w:val="TAC"/>
              <w:rPr>
                <w:sz w:val="16"/>
                <w:szCs w:val="16"/>
              </w:rPr>
            </w:pPr>
          </w:p>
        </w:tc>
      </w:tr>
      <w:tr w:rsidR="008B73E0" w:rsidRPr="00862CDF" w14:paraId="27C12E8D"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6F59BE75"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60EC81B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C3A3DF2"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1676AA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47730DFD" w14:textId="77777777" w:rsidR="008B73E0" w:rsidRPr="00862CDF" w:rsidRDefault="008B73E0" w:rsidP="005E07FB">
            <w:pPr>
              <w:pStyle w:val="TAC"/>
              <w:rPr>
                <w:rFonts w:cs="Arial"/>
                <w:sz w:val="16"/>
                <w:szCs w:val="16"/>
              </w:rPr>
            </w:pPr>
          </w:p>
        </w:tc>
        <w:tc>
          <w:tcPr>
            <w:tcW w:w="1086" w:type="dxa"/>
            <w:gridSpan w:val="2"/>
            <w:shd w:val="clear" w:color="auto" w:fill="auto"/>
          </w:tcPr>
          <w:p w14:paraId="23EC78C8"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41E24A47" w14:textId="77777777" w:rsidR="008B73E0" w:rsidRPr="00862CDF" w:rsidRDefault="008B73E0" w:rsidP="005E07FB">
            <w:pPr>
              <w:pStyle w:val="TAC"/>
              <w:rPr>
                <w:sz w:val="16"/>
                <w:szCs w:val="16"/>
              </w:rPr>
            </w:pPr>
          </w:p>
        </w:tc>
        <w:tc>
          <w:tcPr>
            <w:tcW w:w="856" w:type="dxa"/>
            <w:vMerge w:val="restart"/>
            <w:shd w:val="clear" w:color="auto" w:fill="auto"/>
          </w:tcPr>
          <w:p w14:paraId="2148536C" w14:textId="77777777" w:rsidR="008B73E0" w:rsidRPr="00862CDF" w:rsidRDefault="008B73E0" w:rsidP="005E07FB">
            <w:pPr>
              <w:pStyle w:val="TAC"/>
              <w:rPr>
                <w:sz w:val="16"/>
                <w:szCs w:val="16"/>
              </w:rPr>
            </w:pPr>
          </w:p>
        </w:tc>
        <w:tc>
          <w:tcPr>
            <w:tcW w:w="739" w:type="dxa"/>
            <w:gridSpan w:val="3"/>
            <w:vMerge w:val="restart"/>
            <w:shd w:val="clear" w:color="auto" w:fill="auto"/>
          </w:tcPr>
          <w:p w14:paraId="6EB5109A" w14:textId="77777777" w:rsidR="008B73E0" w:rsidRPr="00862CDF" w:rsidRDefault="008B73E0" w:rsidP="005E07FB">
            <w:pPr>
              <w:pStyle w:val="TAC"/>
              <w:rPr>
                <w:sz w:val="16"/>
                <w:szCs w:val="16"/>
              </w:rPr>
            </w:pPr>
          </w:p>
        </w:tc>
        <w:tc>
          <w:tcPr>
            <w:tcW w:w="775" w:type="dxa"/>
            <w:vMerge w:val="restart"/>
            <w:shd w:val="clear" w:color="auto" w:fill="auto"/>
          </w:tcPr>
          <w:p w14:paraId="334AD0E4" w14:textId="77777777" w:rsidR="008B73E0" w:rsidRPr="00862CDF" w:rsidRDefault="008B73E0" w:rsidP="005E07FB">
            <w:pPr>
              <w:pStyle w:val="TAC"/>
              <w:rPr>
                <w:sz w:val="16"/>
                <w:szCs w:val="16"/>
              </w:rPr>
            </w:pPr>
          </w:p>
        </w:tc>
        <w:tc>
          <w:tcPr>
            <w:tcW w:w="800" w:type="dxa"/>
            <w:gridSpan w:val="2"/>
            <w:vMerge w:val="restart"/>
            <w:shd w:val="clear" w:color="auto" w:fill="auto"/>
          </w:tcPr>
          <w:p w14:paraId="583C98DD" w14:textId="77777777" w:rsidR="008B73E0" w:rsidRPr="00862CDF" w:rsidRDefault="008B73E0" w:rsidP="005E07FB">
            <w:pPr>
              <w:pStyle w:val="TAC"/>
              <w:rPr>
                <w:sz w:val="16"/>
                <w:szCs w:val="16"/>
              </w:rPr>
            </w:pPr>
          </w:p>
        </w:tc>
      </w:tr>
      <w:tr w:rsidR="008B73E0" w:rsidRPr="00862CDF" w14:paraId="43455F40" w14:textId="77777777" w:rsidTr="005E07FB">
        <w:trPr>
          <w:trHeight w:val="127"/>
        </w:trPr>
        <w:tc>
          <w:tcPr>
            <w:tcW w:w="1565" w:type="dxa"/>
            <w:vMerge/>
            <w:tcBorders>
              <w:left w:val="single" w:sz="4" w:space="0" w:color="auto"/>
              <w:bottom w:val="single" w:sz="4" w:space="0" w:color="auto"/>
              <w:right w:val="single" w:sz="4" w:space="0" w:color="auto"/>
            </w:tcBorders>
            <w:shd w:val="clear" w:color="auto" w:fill="auto"/>
          </w:tcPr>
          <w:p w14:paraId="3923B003"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2924464C" w14:textId="77777777" w:rsidR="008B73E0" w:rsidRPr="00862CDF" w:rsidRDefault="008B73E0" w:rsidP="005E07FB">
            <w:pPr>
              <w:pStyle w:val="TAC"/>
              <w:rPr>
                <w:sz w:val="16"/>
                <w:szCs w:val="16"/>
                <w:lang w:eastAsia="zh-CN"/>
              </w:rPr>
            </w:pPr>
          </w:p>
        </w:tc>
        <w:tc>
          <w:tcPr>
            <w:tcW w:w="637" w:type="dxa"/>
            <w:vMerge/>
            <w:shd w:val="clear" w:color="auto" w:fill="auto"/>
          </w:tcPr>
          <w:p w14:paraId="6FA997F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837CE13"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6FE985BE" w14:textId="77777777" w:rsidR="008B73E0" w:rsidRPr="00862CDF" w:rsidRDefault="008B73E0" w:rsidP="005E07FB">
            <w:pPr>
              <w:pStyle w:val="TAC"/>
              <w:rPr>
                <w:rFonts w:cs="Arial"/>
                <w:sz w:val="16"/>
                <w:szCs w:val="16"/>
              </w:rPr>
            </w:pPr>
          </w:p>
        </w:tc>
        <w:tc>
          <w:tcPr>
            <w:tcW w:w="1086" w:type="dxa"/>
            <w:gridSpan w:val="2"/>
            <w:shd w:val="clear" w:color="auto" w:fill="auto"/>
          </w:tcPr>
          <w:p w14:paraId="6CBCB7DE"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1EE6A494" w14:textId="77777777" w:rsidR="008B73E0" w:rsidRPr="00862CDF" w:rsidRDefault="008B73E0" w:rsidP="005E07FB">
            <w:pPr>
              <w:pStyle w:val="TAC"/>
              <w:rPr>
                <w:sz w:val="16"/>
                <w:szCs w:val="16"/>
              </w:rPr>
            </w:pPr>
          </w:p>
        </w:tc>
        <w:tc>
          <w:tcPr>
            <w:tcW w:w="856" w:type="dxa"/>
            <w:vMerge/>
            <w:shd w:val="clear" w:color="auto" w:fill="auto"/>
          </w:tcPr>
          <w:p w14:paraId="11448F05" w14:textId="77777777" w:rsidR="008B73E0" w:rsidRPr="00862CDF" w:rsidRDefault="008B73E0" w:rsidP="005E07FB">
            <w:pPr>
              <w:pStyle w:val="TAC"/>
              <w:rPr>
                <w:sz w:val="16"/>
                <w:szCs w:val="16"/>
              </w:rPr>
            </w:pPr>
          </w:p>
        </w:tc>
        <w:tc>
          <w:tcPr>
            <w:tcW w:w="739" w:type="dxa"/>
            <w:gridSpan w:val="3"/>
            <w:vMerge/>
            <w:shd w:val="clear" w:color="auto" w:fill="auto"/>
          </w:tcPr>
          <w:p w14:paraId="0E2F70B6" w14:textId="77777777" w:rsidR="008B73E0" w:rsidRPr="00862CDF" w:rsidRDefault="008B73E0" w:rsidP="005E07FB">
            <w:pPr>
              <w:pStyle w:val="TAC"/>
              <w:rPr>
                <w:sz w:val="16"/>
                <w:szCs w:val="16"/>
              </w:rPr>
            </w:pPr>
          </w:p>
        </w:tc>
        <w:tc>
          <w:tcPr>
            <w:tcW w:w="775" w:type="dxa"/>
            <w:vMerge/>
            <w:shd w:val="clear" w:color="auto" w:fill="auto"/>
          </w:tcPr>
          <w:p w14:paraId="4D03AAF1" w14:textId="77777777" w:rsidR="008B73E0" w:rsidRPr="00862CDF" w:rsidRDefault="008B73E0" w:rsidP="005E07FB">
            <w:pPr>
              <w:pStyle w:val="TAC"/>
              <w:rPr>
                <w:sz w:val="16"/>
                <w:szCs w:val="16"/>
              </w:rPr>
            </w:pPr>
          </w:p>
        </w:tc>
        <w:tc>
          <w:tcPr>
            <w:tcW w:w="800" w:type="dxa"/>
            <w:gridSpan w:val="2"/>
            <w:vMerge/>
            <w:shd w:val="clear" w:color="auto" w:fill="auto"/>
          </w:tcPr>
          <w:p w14:paraId="20C1BB91" w14:textId="77777777" w:rsidR="008B73E0" w:rsidRPr="00862CDF" w:rsidRDefault="008B73E0" w:rsidP="005E07FB">
            <w:pPr>
              <w:pStyle w:val="TAC"/>
              <w:rPr>
                <w:sz w:val="16"/>
                <w:szCs w:val="16"/>
              </w:rPr>
            </w:pPr>
          </w:p>
        </w:tc>
      </w:tr>
      <w:tr w:rsidR="008B73E0" w:rsidRPr="00862CDF" w14:paraId="1A857A0E" w14:textId="77777777" w:rsidTr="005E07FB">
        <w:trPr>
          <w:trHeight w:val="278"/>
        </w:trPr>
        <w:tc>
          <w:tcPr>
            <w:tcW w:w="1565" w:type="dxa"/>
            <w:vMerge w:val="restart"/>
            <w:tcBorders>
              <w:top w:val="single" w:sz="4" w:space="0" w:color="auto"/>
              <w:left w:val="single" w:sz="4" w:space="0" w:color="auto"/>
              <w:right w:val="single" w:sz="4" w:space="0" w:color="auto"/>
            </w:tcBorders>
            <w:shd w:val="clear" w:color="auto" w:fill="auto"/>
          </w:tcPr>
          <w:p w14:paraId="5763EF38" w14:textId="77777777" w:rsidR="008B73E0" w:rsidRPr="00862CDF" w:rsidRDefault="008B73E0" w:rsidP="005E07FB">
            <w:pPr>
              <w:pStyle w:val="TAC"/>
              <w:rPr>
                <w:sz w:val="16"/>
                <w:szCs w:val="16"/>
                <w:lang w:eastAsia="zh-CN"/>
              </w:rPr>
            </w:pPr>
            <w:r w:rsidRPr="00862CDF">
              <w:rPr>
                <w:sz w:val="16"/>
                <w:szCs w:val="16"/>
                <w:lang w:eastAsia="zh-CN"/>
              </w:rPr>
              <w:t>DL_n1A-n28A-n78A_UL_n28A-n78A</w:t>
            </w:r>
          </w:p>
        </w:tc>
        <w:tc>
          <w:tcPr>
            <w:tcW w:w="529" w:type="dxa"/>
            <w:vMerge w:val="restart"/>
            <w:tcBorders>
              <w:left w:val="single" w:sz="4" w:space="0" w:color="auto"/>
            </w:tcBorders>
            <w:shd w:val="clear" w:color="auto" w:fill="auto"/>
          </w:tcPr>
          <w:p w14:paraId="2FDD106F"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ECC4B0A" w14:textId="77777777" w:rsidR="008B73E0" w:rsidRPr="00862CDF" w:rsidRDefault="008B73E0" w:rsidP="005E07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0E679AD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7AD277E" w14:textId="77777777" w:rsidR="008B73E0" w:rsidRPr="00862CDF" w:rsidRDefault="008B73E0" w:rsidP="005E07FB">
            <w:pPr>
              <w:pStyle w:val="TAC"/>
              <w:rPr>
                <w:rFonts w:cs="Arial"/>
                <w:sz w:val="16"/>
                <w:szCs w:val="16"/>
              </w:rPr>
            </w:pPr>
            <w:r w:rsidRPr="00862CDF">
              <w:rPr>
                <w:rFonts w:cs="Arial"/>
                <w:sz w:val="16"/>
                <w:szCs w:val="16"/>
                <w:lang w:eastAsia="zh-CN"/>
              </w:rPr>
              <w:t>-100.0+15.7+TT</w:t>
            </w:r>
          </w:p>
        </w:tc>
        <w:tc>
          <w:tcPr>
            <w:tcW w:w="1086" w:type="dxa"/>
            <w:gridSpan w:val="2"/>
            <w:vMerge w:val="restart"/>
            <w:shd w:val="clear" w:color="auto" w:fill="auto"/>
          </w:tcPr>
          <w:p w14:paraId="08D0D562"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4E96C474" w14:textId="77777777" w:rsidR="008B73E0" w:rsidRPr="00862CDF" w:rsidRDefault="008B73E0" w:rsidP="005E07FB">
            <w:pPr>
              <w:pStyle w:val="TAC"/>
              <w:rPr>
                <w:sz w:val="16"/>
                <w:szCs w:val="16"/>
              </w:rPr>
            </w:pPr>
          </w:p>
        </w:tc>
        <w:tc>
          <w:tcPr>
            <w:tcW w:w="856" w:type="dxa"/>
            <w:vMerge w:val="restart"/>
            <w:shd w:val="clear" w:color="auto" w:fill="auto"/>
          </w:tcPr>
          <w:p w14:paraId="08FB644B" w14:textId="77777777" w:rsidR="008B73E0" w:rsidRPr="00862CDF" w:rsidRDefault="008B73E0" w:rsidP="005E07FB">
            <w:pPr>
              <w:pStyle w:val="TAC"/>
              <w:rPr>
                <w:sz w:val="16"/>
                <w:szCs w:val="16"/>
              </w:rPr>
            </w:pPr>
          </w:p>
        </w:tc>
        <w:tc>
          <w:tcPr>
            <w:tcW w:w="739" w:type="dxa"/>
            <w:gridSpan w:val="3"/>
            <w:vMerge w:val="restart"/>
            <w:shd w:val="clear" w:color="auto" w:fill="auto"/>
          </w:tcPr>
          <w:p w14:paraId="2F435608" w14:textId="77777777" w:rsidR="008B73E0" w:rsidRPr="00862CDF" w:rsidRDefault="008B73E0" w:rsidP="005E07FB">
            <w:pPr>
              <w:pStyle w:val="TAC"/>
              <w:rPr>
                <w:sz w:val="16"/>
                <w:szCs w:val="16"/>
              </w:rPr>
            </w:pPr>
          </w:p>
        </w:tc>
        <w:tc>
          <w:tcPr>
            <w:tcW w:w="775" w:type="dxa"/>
            <w:vMerge w:val="restart"/>
            <w:shd w:val="clear" w:color="auto" w:fill="auto"/>
          </w:tcPr>
          <w:p w14:paraId="45484101" w14:textId="77777777" w:rsidR="008B73E0" w:rsidRPr="00862CDF" w:rsidRDefault="008B73E0" w:rsidP="005E07FB">
            <w:pPr>
              <w:pStyle w:val="TAC"/>
              <w:rPr>
                <w:sz w:val="16"/>
                <w:szCs w:val="16"/>
              </w:rPr>
            </w:pPr>
          </w:p>
        </w:tc>
        <w:tc>
          <w:tcPr>
            <w:tcW w:w="800" w:type="dxa"/>
            <w:gridSpan w:val="2"/>
            <w:vMerge w:val="restart"/>
            <w:shd w:val="clear" w:color="auto" w:fill="auto"/>
          </w:tcPr>
          <w:p w14:paraId="7FF2A3DE" w14:textId="77777777" w:rsidR="008B73E0" w:rsidRPr="00862CDF" w:rsidRDefault="008B73E0" w:rsidP="005E07FB">
            <w:pPr>
              <w:pStyle w:val="TAC"/>
              <w:rPr>
                <w:sz w:val="16"/>
                <w:szCs w:val="16"/>
              </w:rPr>
            </w:pPr>
          </w:p>
        </w:tc>
      </w:tr>
      <w:tr w:rsidR="008B73E0" w:rsidRPr="00862CDF" w14:paraId="7EE2DE3D" w14:textId="77777777" w:rsidTr="005E07FB">
        <w:trPr>
          <w:trHeight w:val="277"/>
        </w:trPr>
        <w:tc>
          <w:tcPr>
            <w:tcW w:w="1565" w:type="dxa"/>
            <w:vMerge/>
            <w:tcBorders>
              <w:left w:val="single" w:sz="4" w:space="0" w:color="auto"/>
              <w:bottom w:val="nil"/>
              <w:right w:val="single" w:sz="4" w:space="0" w:color="auto"/>
            </w:tcBorders>
            <w:shd w:val="clear" w:color="auto" w:fill="auto"/>
          </w:tcPr>
          <w:p w14:paraId="0DA82F0D"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0821AF89" w14:textId="77777777" w:rsidR="008B73E0" w:rsidRPr="00862CDF" w:rsidRDefault="008B73E0" w:rsidP="005E07FB">
            <w:pPr>
              <w:pStyle w:val="TAC"/>
              <w:rPr>
                <w:sz w:val="16"/>
                <w:szCs w:val="16"/>
                <w:lang w:eastAsia="zh-CN"/>
              </w:rPr>
            </w:pPr>
          </w:p>
        </w:tc>
        <w:tc>
          <w:tcPr>
            <w:tcW w:w="637" w:type="dxa"/>
            <w:vMerge/>
            <w:shd w:val="clear" w:color="auto" w:fill="auto"/>
          </w:tcPr>
          <w:p w14:paraId="0F57DBE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89B4106"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371A4771" w14:textId="77777777" w:rsidR="008B73E0" w:rsidRPr="00862CDF" w:rsidRDefault="008B73E0" w:rsidP="005E07FB">
            <w:pPr>
              <w:pStyle w:val="TAC"/>
              <w:rPr>
                <w:rFonts w:cs="Arial"/>
                <w:sz w:val="16"/>
                <w:szCs w:val="16"/>
              </w:rPr>
            </w:pPr>
            <w:r w:rsidRPr="00862CDF">
              <w:rPr>
                <w:rFonts w:cs="Arial"/>
                <w:sz w:val="16"/>
                <w:szCs w:val="16"/>
                <w:lang w:eastAsia="zh-CN"/>
              </w:rPr>
              <w:t>-102.7+15.7+TT</w:t>
            </w:r>
            <w:r w:rsidRPr="00862CDF">
              <w:rPr>
                <w:rFonts w:cs="Arial"/>
                <w:sz w:val="16"/>
                <w:szCs w:val="16"/>
                <w:vertAlign w:val="superscript"/>
                <w:lang w:eastAsia="zh-CN"/>
              </w:rPr>
              <w:t>4</w:t>
            </w:r>
          </w:p>
        </w:tc>
        <w:tc>
          <w:tcPr>
            <w:tcW w:w="1086" w:type="dxa"/>
            <w:gridSpan w:val="2"/>
            <w:vMerge/>
            <w:shd w:val="clear" w:color="auto" w:fill="auto"/>
          </w:tcPr>
          <w:p w14:paraId="06337FBD"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00B8264B" w14:textId="77777777" w:rsidR="008B73E0" w:rsidRPr="00862CDF" w:rsidRDefault="008B73E0" w:rsidP="005E07FB">
            <w:pPr>
              <w:pStyle w:val="TAC"/>
              <w:rPr>
                <w:sz w:val="16"/>
                <w:szCs w:val="16"/>
              </w:rPr>
            </w:pPr>
          </w:p>
        </w:tc>
        <w:tc>
          <w:tcPr>
            <w:tcW w:w="856" w:type="dxa"/>
            <w:vMerge/>
            <w:shd w:val="clear" w:color="auto" w:fill="auto"/>
          </w:tcPr>
          <w:p w14:paraId="33A1BA4D" w14:textId="77777777" w:rsidR="008B73E0" w:rsidRPr="00862CDF" w:rsidRDefault="008B73E0" w:rsidP="005E07FB">
            <w:pPr>
              <w:pStyle w:val="TAC"/>
              <w:rPr>
                <w:sz w:val="16"/>
                <w:szCs w:val="16"/>
              </w:rPr>
            </w:pPr>
          </w:p>
        </w:tc>
        <w:tc>
          <w:tcPr>
            <w:tcW w:w="739" w:type="dxa"/>
            <w:gridSpan w:val="3"/>
            <w:vMerge/>
            <w:shd w:val="clear" w:color="auto" w:fill="auto"/>
          </w:tcPr>
          <w:p w14:paraId="5E74F882" w14:textId="77777777" w:rsidR="008B73E0" w:rsidRPr="00862CDF" w:rsidRDefault="008B73E0" w:rsidP="005E07FB">
            <w:pPr>
              <w:pStyle w:val="TAC"/>
              <w:rPr>
                <w:sz w:val="16"/>
                <w:szCs w:val="16"/>
              </w:rPr>
            </w:pPr>
          </w:p>
        </w:tc>
        <w:tc>
          <w:tcPr>
            <w:tcW w:w="775" w:type="dxa"/>
            <w:vMerge/>
            <w:shd w:val="clear" w:color="auto" w:fill="auto"/>
          </w:tcPr>
          <w:p w14:paraId="486E8514" w14:textId="77777777" w:rsidR="008B73E0" w:rsidRPr="00862CDF" w:rsidRDefault="008B73E0" w:rsidP="005E07FB">
            <w:pPr>
              <w:pStyle w:val="TAC"/>
              <w:rPr>
                <w:sz w:val="16"/>
                <w:szCs w:val="16"/>
              </w:rPr>
            </w:pPr>
          </w:p>
        </w:tc>
        <w:tc>
          <w:tcPr>
            <w:tcW w:w="800" w:type="dxa"/>
            <w:gridSpan w:val="2"/>
            <w:vMerge/>
            <w:shd w:val="clear" w:color="auto" w:fill="auto"/>
          </w:tcPr>
          <w:p w14:paraId="52F43D5C" w14:textId="77777777" w:rsidR="008B73E0" w:rsidRPr="00862CDF" w:rsidRDefault="008B73E0" w:rsidP="005E07FB">
            <w:pPr>
              <w:pStyle w:val="TAC"/>
              <w:rPr>
                <w:sz w:val="16"/>
                <w:szCs w:val="16"/>
              </w:rPr>
            </w:pPr>
          </w:p>
        </w:tc>
      </w:tr>
      <w:tr w:rsidR="008B73E0" w:rsidRPr="00862CDF" w14:paraId="4377B872"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6074D8F9"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7DB4AA6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6F98151" w14:textId="77777777" w:rsidR="008B73E0" w:rsidRPr="00862CDF" w:rsidRDefault="008B73E0" w:rsidP="005E07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CE2C2E2"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25B5CBA" w14:textId="77777777" w:rsidR="008B73E0" w:rsidRPr="00862CDF" w:rsidRDefault="008B73E0" w:rsidP="005E07FB">
            <w:pPr>
              <w:pStyle w:val="TAC"/>
              <w:rPr>
                <w:rFonts w:cs="Arial"/>
                <w:sz w:val="16"/>
                <w:szCs w:val="16"/>
              </w:rPr>
            </w:pPr>
            <w:r w:rsidRPr="00862CDF">
              <w:rPr>
                <w:rFonts w:cs="Arial"/>
                <w:sz w:val="16"/>
                <w:szCs w:val="16"/>
              </w:rPr>
              <w:t>-98.5+TT</w:t>
            </w:r>
          </w:p>
        </w:tc>
        <w:tc>
          <w:tcPr>
            <w:tcW w:w="1086" w:type="dxa"/>
            <w:gridSpan w:val="2"/>
            <w:vMerge w:val="restart"/>
            <w:shd w:val="clear" w:color="auto" w:fill="auto"/>
          </w:tcPr>
          <w:p w14:paraId="26011288"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12309F69" w14:textId="77777777" w:rsidR="008B73E0" w:rsidRPr="00862CDF" w:rsidRDefault="008B73E0" w:rsidP="005E07FB">
            <w:pPr>
              <w:pStyle w:val="TAC"/>
              <w:rPr>
                <w:sz w:val="16"/>
                <w:szCs w:val="16"/>
              </w:rPr>
            </w:pPr>
          </w:p>
        </w:tc>
        <w:tc>
          <w:tcPr>
            <w:tcW w:w="856" w:type="dxa"/>
            <w:vMerge w:val="restart"/>
            <w:shd w:val="clear" w:color="auto" w:fill="auto"/>
          </w:tcPr>
          <w:p w14:paraId="6E6034DE" w14:textId="77777777" w:rsidR="008B73E0" w:rsidRPr="00862CDF" w:rsidRDefault="008B73E0" w:rsidP="005E07FB">
            <w:pPr>
              <w:pStyle w:val="TAC"/>
              <w:rPr>
                <w:sz w:val="16"/>
                <w:szCs w:val="16"/>
              </w:rPr>
            </w:pPr>
          </w:p>
        </w:tc>
        <w:tc>
          <w:tcPr>
            <w:tcW w:w="739" w:type="dxa"/>
            <w:gridSpan w:val="3"/>
            <w:vMerge w:val="restart"/>
            <w:shd w:val="clear" w:color="auto" w:fill="auto"/>
          </w:tcPr>
          <w:p w14:paraId="7BD90B8D" w14:textId="77777777" w:rsidR="008B73E0" w:rsidRPr="00862CDF" w:rsidRDefault="008B73E0" w:rsidP="005E07FB">
            <w:pPr>
              <w:pStyle w:val="TAC"/>
              <w:rPr>
                <w:sz w:val="16"/>
                <w:szCs w:val="16"/>
              </w:rPr>
            </w:pPr>
          </w:p>
        </w:tc>
        <w:tc>
          <w:tcPr>
            <w:tcW w:w="775" w:type="dxa"/>
            <w:vMerge w:val="restart"/>
            <w:shd w:val="clear" w:color="auto" w:fill="auto"/>
          </w:tcPr>
          <w:p w14:paraId="509D176F" w14:textId="77777777" w:rsidR="008B73E0" w:rsidRPr="00862CDF" w:rsidRDefault="008B73E0" w:rsidP="005E07FB">
            <w:pPr>
              <w:pStyle w:val="TAC"/>
              <w:rPr>
                <w:sz w:val="16"/>
                <w:szCs w:val="16"/>
              </w:rPr>
            </w:pPr>
          </w:p>
        </w:tc>
        <w:tc>
          <w:tcPr>
            <w:tcW w:w="800" w:type="dxa"/>
            <w:gridSpan w:val="2"/>
            <w:vMerge w:val="restart"/>
            <w:shd w:val="clear" w:color="auto" w:fill="auto"/>
          </w:tcPr>
          <w:p w14:paraId="3598D6DD" w14:textId="77777777" w:rsidR="008B73E0" w:rsidRPr="00862CDF" w:rsidRDefault="008B73E0" w:rsidP="005E07FB">
            <w:pPr>
              <w:pStyle w:val="TAC"/>
              <w:rPr>
                <w:sz w:val="16"/>
                <w:szCs w:val="16"/>
              </w:rPr>
            </w:pPr>
          </w:p>
        </w:tc>
      </w:tr>
      <w:tr w:rsidR="008B73E0" w:rsidRPr="00862CDF" w14:paraId="2ED7DBFA" w14:textId="77777777" w:rsidTr="005E07FB">
        <w:trPr>
          <w:trHeight w:val="127"/>
        </w:trPr>
        <w:tc>
          <w:tcPr>
            <w:tcW w:w="1565" w:type="dxa"/>
            <w:vMerge/>
            <w:tcBorders>
              <w:left w:val="single" w:sz="4" w:space="0" w:color="auto"/>
              <w:bottom w:val="nil"/>
              <w:right w:val="single" w:sz="4" w:space="0" w:color="auto"/>
            </w:tcBorders>
            <w:shd w:val="clear" w:color="auto" w:fill="auto"/>
          </w:tcPr>
          <w:p w14:paraId="62EBD749"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0CAEFE9D" w14:textId="77777777" w:rsidR="008B73E0" w:rsidRPr="00862CDF" w:rsidRDefault="008B73E0" w:rsidP="005E07FB">
            <w:pPr>
              <w:pStyle w:val="TAC"/>
              <w:rPr>
                <w:sz w:val="16"/>
                <w:szCs w:val="16"/>
                <w:lang w:eastAsia="zh-CN"/>
              </w:rPr>
            </w:pPr>
          </w:p>
        </w:tc>
        <w:tc>
          <w:tcPr>
            <w:tcW w:w="637" w:type="dxa"/>
            <w:vMerge/>
            <w:shd w:val="clear" w:color="auto" w:fill="auto"/>
          </w:tcPr>
          <w:p w14:paraId="306A808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0D0F344" w14:textId="77777777" w:rsidR="008B73E0" w:rsidRPr="00862CDF" w:rsidRDefault="008B73E0" w:rsidP="005E07FB">
            <w:pPr>
              <w:pStyle w:val="TAC"/>
              <w:rPr>
                <w:sz w:val="16"/>
                <w:szCs w:val="16"/>
                <w:lang w:eastAsia="zh-CN"/>
              </w:rPr>
            </w:pPr>
          </w:p>
        </w:tc>
        <w:tc>
          <w:tcPr>
            <w:tcW w:w="1436" w:type="dxa"/>
            <w:gridSpan w:val="3"/>
            <w:shd w:val="clear" w:color="auto" w:fill="auto"/>
            <w:vAlign w:val="center"/>
          </w:tcPr>
          <w:p w14:paraId="6B112ABA"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CA1162A"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1ADBFA30" w14:textId="77777777" w:rsidR="008B73E0" w:rsidRPr="00862CDF" w:rsidRDefault="008B73E0" w:rsidP="005E07FB">
            <w:pPr>
              <w:pStyle w:val="TAC"/>
              <w:rPr>
                <w:sz w:val="16"/>
                <w:szCs w:val="16"/>
              </w:rPr>
            </w:pPr>
          </w:p>
        </w:tc>
        <w:tc>
          <w:tcPr>
            <w:tcW w:w="856" w:type="dxa"/>
            <w:vMerge/>
            <w:shd w:val="clear" w:color="auto" w:fill="auto"/>
          </w:tcPr>
          <w:p w14:paraId="0419CE5F" w14:textId="77777777" w:rsidR="008B73E0" w:rsidRPr="00862CDF" w:rsidRDefault="008B73E0" w:rsidP="005E07FB">
            <w:pPr>
              <w:pStyle w:val="TAC"/>
              <w:rPr>
                <w:sz w:val="16"/>
                <w:szCs w:val="16"/>
              </w:rPr>
            </w:pPr>
          </w:p>
        </w:tc>
        <w:tc>
          <w:tcPr>
            <w:tcW w:w="739" w:type="dxa"/>
            <w:gridSpan w:val="3"/>
            <w:vMerge/>
            <w:shd w:val="clear" w:color="auto" w:fill="auto"/>
          </w:tcPr>
          <w:p w14:paraId="6D0EB833" w14:textId="77777777" w:rsidR="008B73E0" w:rsidRPr="00862CDF" w:rsidRDefault="008B73E0" w:rsidP="005E07FB">
            <w:pPr>
              <w:pStyle w:val="TAC"/>
              <w:rPr>
                <w:sz w:val="16"/>
                <w:szCs w:val="16"/>
              </w:rPr>
            </w:pPr>
          </w:p>
        </w:tc>
        <w:tc>
          <w:tcPr>
            <w:tcW w:w="775" w:type="dxa"/>
            <w:vMerge/>
            <w:shd w:val="clear" w:color="auto" w:fill="auto"/>
          </w:tcPr>
          <w:p w14:paraId="68BD6460" w14:textId="77777777" w:rsidR="008B73E0" w:rsidRPr="00862CDF" w:rsidRDefault="008B73E0" w:rsidP="005E07FB">
            <w:pPr>
              <w:pStyle w:val="TAC"/>
              <w:rPr>
                <w:sz w:val="16"/>
                <w:szCs w:val="16"/>
              </w:rPr>
            </w:pPr>
          </w:p>
        </w:tc>
        <w:tc>
          <w:tcPr>
            <w:tcW w:w="800" w:type="dxa"/>
            <w:gridSpan w:val="2"/>
            <w:vMerge/>
            <w:shd w:val="clear" w:color="auto" w:fill="auto"/>
          </w:tcPr>
          <w:p w14:paraId="44C0ADC9" w14:textId="77777777" w:rsidR="008B73E0" w:rsidRPr="00862CDF" w:rsidRDefault="008B73E0" w:rsidP="005E07FB">
            <w:pPr>
              <w:pStyle w:val="TAC"/>
              <w:rPr>
                <w:sz w:val="16"/>
                <w:szCs w:val="16"/>
              </w:rPr>
            </w:pPr>
          </w:p>
        </w:tc>
      </w:tr>
      <w:tr w:rsidR="008B73E0" w:rsidRPr="00862CDF" w14:paraId="70359592" w14:textId="77777777" w:rsidTr="005E07FB">
        <w:trPr>
          <w:trHeight w:val="128"/>
        </w:trPr>
        <w:tc>
          <w:tcPr>
            <w:tcW w:w="1565" w:type="dxa"/>
            <w:vMerge w:val="restart"/>
            <w:tcBorders>
              <w:top w:val="nil"/>
              <w:left w:val="single" w:sz="4" w:space="0" w:color="auto"/>
              <w:right w:val="single" w:sz="4" w:space="0" w:color="auto"/>
            </w:tcBorders>
            <w:shd w:val="clear" w:color="auto" w:fill="auto"/>
          </w:tcPr>
          <w:p w14:paraId="2A1EC523" w14:textId="77777777" w:rsidR="008B73E0" w:rsidRPr="00862CDF" w:rsidRDefault="008B73E0" w:rsidP="005E07FB">
            <w:pPr>
              <w:pStyle w:val="TAC"/>
              <w:rPr>
                <w:sz w:val="16"/>
                <w:szCs w:val="16"/>
                <w:lang w:eastAsia="zh-CN"/>
              </w:rPr>
            </w:pPr>
          </w:p>
        </w:tc>
        <w:tc>
          <w:tcPr>
            <w:tcW w:w="529" w:type="dxa"/>
            <w:vMerge w:val="restart"/>
            <w:tcBorders>
              <w:left w:val="single" w:sz="4" w:space="0" w:color="auto"/>
            </w:tcBorders>
            <w:shd w:val="clear" w:color="auto" w:fill="auto"/>
          </w:tcPr>
          <w:p w14:paraId="797D95D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1EA8045" w14:textId="77777777" w:rsidR="008B73E0" w:rsidRPr="00862CDF" w:rsidRDefault="008B73E0" w:rsidP="005E07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7C47BA3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vAlign w:val="center"/>
          </w:tcPr>
          <w:p w14:paraId="66BEF5EA" w14:textId="77777777" w:rsidR="008B73E0" w:rsidRPr="00862CDF" w:rsidRDefault="008B73E0" w:rsidP="005E07FB">
            <w:pPr>
              <w:pStyle w:val="TAC"/>
              <w:rPr>
                <w:rFonts w:cs="Arial"/>
                <w:sz w:val="16"/>
                <w:szCs w:val="16"/>
              </w:rPr>
            </w:pPr>
          </w:p>
        </w:tc>
        <w:tc>
          <w:tcPr>
            <w:tcW w:w="1086" w:type="dxa"/>
            <w:gridSpan w:val="2"/>
            <w:shd w:val="clear" w:color="auto" w:fill="auto"/>
          </w:tcPr>
          <w:p w14:paraId="46ED059F" w14:textId="77777777" w:rsidR="008B73E0" w:rsidRPr="00862CDF" w:rsidRDefault="008B73E0" w:rsidP="005E07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DFD8905" w14:textId="77777777" w:rsidR="008B73E0" w:rsidRPr="00862CDF" w:rsidRDefault="008B73E0" w:rsidP="005E07FB">
            <w:pPr>
              <w:pStyle w:val="TAC"/>
              <w:rPr>
                <w:sz w:val="16"/>
                <w:szCs w:val="16"/>
              </w:rPr>
            </w:pPr>
          </w:p>
        </w:tc>
        <w:tc>
          <w:tcPr>
            <w:tcW w:w="856" w:type="dxa"/>
            <w:vMerge w:val="restart"/>
            <w:shd w:val="clear" w:color="auto" w:fill="auto"/>
          </w:tcPr>
          <w:p w14:paraId="527E39A4" w14:textId="77777777" w:rsidR="008B73E0" w:rsidRPr="00862CDF" w:rsidRDefault="008B73E0" w:rsidP="005E07FB">
            <w:pPr>
              <w:pStyle w:val="TAC"/>
              <w:rPr>
                <w:sz w:val="16"/>
                <w:szCs w:val="16"/>
              </w:rPr>
            </w:pPr>
          </w:p>
        </w:tc>
        <w:tc>
          <w:tcPr>
            <w:tcW w:w="739" w:type="dxa"/>
            <w:gridSpan w:val="3"/>
            <w:vMerge w:val="restart"/>
            <w:shd w:val="clear" w:color="auto" w:fill="auto"/>
          </w:tcPr>
          <w:p w14:paraId="4F762497" w14:textId="77777777" w:rsidR="008B73E0" w:rsidRPr="00862CDF" w:rsidRDefault="008B73E0" w:rsidP="005E07FB">
            <w:pPr>
              <w:pStyle w:val="TAC"/>
              <w:rPr>
                <w:sz w:val="16"/>
                <w:szCs w:val="16"/>
              </w:rPr>
            </w:pPr>
          </w:p>
        </w:tc>
        <w:tc>
          <w:tcPr>
            <w:tcW w:w="775" w:type="dxa"/>
            <w:vMerge w:val="restart"/>
            <w:shd w:val="clear" w:color="auto" w:fill="auto"/>
          </w:tcPr>
          <w:p w14:paraId="026690CC" w14:textId="77777777" w:rsidR="008B73E0" w:rsidRPr="00862CDF" w:rsidRDefault="008B73E0" w:rsidP="005E07FB">
            <w:pPr>
              <w:pStyle w:val="TAC"/>
              <w:rPr>
                <w:sz w:val="16"/>
                <w:szCs w:val="16"/>
              </w:rPr>
            </w:pPr>
          </w:p>
        </w:tc>
        <w:tc>
          <w:tcPr>
            <w:tcW w:w="800" w:type="dxa"/>
            <w:gridSpan w:val="2"/>
            <w:vMerge w:val="restart"/>
            <w:shd w:val="clear" w:color="auto" w:fill="auto"/>
          </w:tcPr>
          <w:p w14:paraId="33CD90B7" w14:textId="77777777" w:rsidR="008B73E0" w:rsidRPr="00862CDF" w:rsidRDefault="008B73E0" w:rsidP="005E07FB">
            <w:pPr>
              <w:pStyle w:val="TAC"/>
              <w:rPr>
                <w:sz w:val="16"/>
                <w:szCs w:val="16"/>
              </w:rPr>
            </w:pPr>
          </w:p>
        </w:tc>
      </w:tr>
      <w:tr w:rsidR="008B73E0" w:rsidRPr="00862CDF" w14:paraId="4B879B20" w14:textId="77777777" w:rsidTr="005E07FB">
        <w:trPr>
          <w:trHeight w:val="127"/>
        </w:trPr>
        <w:tc>
          <w:tcPr>
            <w:tcW w:w="1565" w:type="dxa"/>
            <w:vMerge/>
            <w:tcBorders>
              <w:left w:val="single" w:sz="4" w:space="0" w:color="auto"/>
              <w:bottom w:val="single" w:sz="4" w:space="0" w:color="auto"/>
              <w:right w:val="single" w:sz="4" w:space="0" w:color="auto"/>
            </w:tcBorders>
            <w:shd w:val="clear" w:color="auto" w:fill="auto"/>
          </w:tcPr>
          <w:p w14:paraId="52B7F1C2" w14:textId="77777777" w:rsidR="008B73E0" w:rsidRPr="00862CDF" w:rsidRDefault="008B73E0" w:rsidP="005E07FB">
            <w:pPr>
              <w:pStyle w:val="TAC"/>
              <w:rPr>
                <w:sz w:val="16"/>
                <w:szCs w:val="16"/>
                <w:lang w:eastAsia="zh-CN"/>
              </w:rPr>
            </w:pPr>
          </w:p>
        </w:tc>
        <w:tc>
          <w:tcPr>
            <w:tcW w:w="529" w:type="dxa"/>
            <w:vMerge/>
            <w:tcBorders>
              <w:left w:val="single" w:sz="4" w:space="0" w:color="auto"/>
            </w:tcBorders>
            <w:shd w:val="clear" w:color="auto" w:fill="auto"/>
          </w:tcPr>
          <w:p w14:paraId="75C272B8" w14:textId="77777777" w:rsidR="008B73E0" w:rsidRPr="00862CDF" w:rsidRDefault="008B73E0" w:rsidP="005E07FB">
            <w:pPr>
              <w:pStyle w:val="TAC"/>
              <w:rPr>
                <w:sz w:val="16"/>
                <w:szCs w:val="16"/>
                <w:lang w:eastAsia="zh-CN"/>
              </w:rPr>
            </w:pPr>
          </w:p>
        </w:tc>
        <w:tc>
          <w:tcPr>
            <w:tcW w:w="637" w:type="dxa"/>
            <w:vMerge/>
            <w:shd w:val="clear" w:color="auto" w:fill="auto"/>
          </w:tcPr>
          <w:p w14:paraId="3FB7F57B"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F51343F" w14:textId="77777777" w:rsidR="008B73E0" w:rsidRPr="00862CDF" w:rsidRDefault="008B73E0" w:rsidP="005E07FB">
            <w:pPr>
              <w:pStyle w:val="TAC"/>
              <w:rPr>
                <w:sz w:val="16"/>
                <w:szCs w:val="16"/>
                <w:lang w:eastAsia="zh-CN"/>
              </w:rPr>
            </w:pPr>
          </w:p>
        </w:tc>
        <w:tc>
          <w:tcPr>
            <w:tcW w:w="1436" w:type="dxa"/>
            <w:gridSpan w:val="3"/>
            <w:vMerge/>
            <w:shd w:val="clear" w:color="auto" w:fill="auto"/>
            <w:vAlign w:val="center"/>
          </w:tcPr>
          <w:p w14:paraId="394E1015" w14:textId="77777777" w:rsidR="008B73E0" w:rsidRPr="00862CDF" w:rsidRDefault="008B73E0" w:rsidP="005E07FB">
            <w:pPr>
              <w:pStyle w:val="TAC"/>
              <w:rPr>
                <w:rFonts w:cs="Arial"/>
                <w:sz w:val="16"/>
                <w:szCs w:val="16"/>
              </w:rPr>
            </w:pPr>
          </w:p>
        </w:tc>
        <w:tc>
          <w:tcPr>
            <w:tcW w:w="1086" w:type="dxa"/>
            <w:gridSpan w:val="2"/>
            <w:shd w:val="clear" w:color="auto" w:fill="auto"/>
          </w:tcPr>
          <w:p w14:paraId="02CBBC24" w14:textId="77777777" w:rsidR="008B73E0" w:rsidRPr="00862CDF" w:rsidRDefault="008B73E0" w:rsidP="005E07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5CFD61A1" w14:textId="77777777" w:rsidR="008B73E0" w:rsidRPr="00862CDF" w:rsidRDefault="008B73E0" w:rsidP="005E07FB">
            <w:pPr>
              <w:pStyle w:val="TAC"/>
              <w:rPr>
                <w:sz w:val="16"/>
                <w:szCs w:val="16"/>
              </w:rPr>
            </w:pPr>
          </w:p>
        </w:tc>
        <w:tc>
          <w:tcPr>
            <w:tcW w:w="856" w:type="dxa"/>
            <w:vMerge/>
            <w:shd w:val="clear" w:color="auto" w:fill="auto"/>
          </w:tcPr>
          <w:p w14:paraId="7F97524D" w14:textId="77777777" w:rsidR="008B73E0" w:rsidRPr="00862CDF" w:rsidRDefault="008B73E0" w:rsidP="005E07FB">
            <w:pPr>
              <w:pStyle w:val="TAC"/>
              <w:rPr>
                <w:sz w:val="16"/>
                <w:szCs w:val="16"/>
              </w:rPr>
            </w:pPr>
          </w:p>
        </w:tc>
        <w:tc>
          <w:tcPr>
            <w:tcW w:w="739" w:type="dxa"/>
            <w:gridSpan w:val="3"/>
            <w:vMerge/>
            <w:shd w:val="clear" w:color="auto" w:fill="auto"/>
          </w:tcPr>
          <w:p w14:paraId="6B3D4BA1" w14:textId="77777777" w:rsidR="008B73E0" w:rsidRPr="00862CDF" w:rsidRDefault="008B73E0" w:rsidP="005E07FB">
            <w:pPr>
              <w:pStyle w:val="TAC"/>
              <w:rPr>
                <w:sz w:val="16"/>
                <w:szCs w:val="16"/>
              </w:rPr>
            </w:pPr>
          </w:p>
        </w:tc>
        <w:tc>
          <w:tcPr>
            <w:tcW w:w="775" w:type="dxa"/>
            <w:vMerge/>
            <w:shd w:val="clear" w:color="auto" w:fill="auto"/>
          </w:tcPr>
          <w:p w14:paraId="298B62D7" w14:textId="77777777" w:rsidR="008B73E0" w:rsidRPr="00862CDF" w:rsidRDefault="008B73E0" w:rsidP="005E07FB">
            <w:pPr>
              <w:pStyle w:val="TAC"/>
              <w:rPr>
                <w:sz w:val="16"/>
                <w:szCs w:val="16"/>
              </w:rPr>
            </w:pPr>
          </w:p>
        </w:tc>
        <w:tc>
          <w:tcPr>
            <w:tcW w:w="800" w:type="dxa"/>
            <w:gridSpan w:val="2"/>
            <w:vMerge/>
            <w:shd w:val="clear" w:color="auto" w:fill="auto"/>
          </w:tcPr>
          <w:p w14:paraId="635B959D" w14:textId="77777777" w:rsidR="008B73E0" w:rsidRPr="00862CDF" w:rsidRDefault="008B73E0" w:rsidP="005E07FB">
            <w:pPr>
              <w:pStyle w:val="TAC"/>
              <w:rPr>
                <w:sz w:val="16"/>
                <w:szCs w:val="16"/>
              </w:rPr>
            </w:pPr>
          </w:p>
        </w:tc>
      </w:tr>
      <w:tr w:rsidR="008B73E0" w:rsidRPr="00862CDF" w14:paraId="51A78D8D" w14:textId="77777777" w:rsidTr="005E07FB">
        <w:trPr>
          <w:trHeight w:val="251"/>
        </w:trPr>
        <w:tc>
          <w:tcPr>
            <w:tcW w:w="1565" w:type="dxa"/>
            <w:vMerge w:val="restart"/>
            <w:shd w:val="clear" w:color="auto" w:fill="auto"/>
          </w:tcPr>
          <w:p w14:paraId="2C56F477" w14:textId="77777777" w:rsidR="008B73E0" w:rsidRPr="00862CDF" w:rsidRDefault="008B73E0" w:rsidP="005E07FB">
            <w:pPr>
              <w:pStyle w:val="TAC"/>
              <w:rPr>
                <w:sz w:val="16"/>
                <w:szCs w:val="16"/>
              </w:rPr>
            </w:pPr>
            <w:r w:rsidRPr="00862CDF">
              <w:rPr>
                <w:sz w:val="16"/>
                <w:szCs w:val="16"/>
                <w:lang w:eastAsia="zh-CN"/>
              </w:rPr>
              <w:t>DL_n1A-n28A-n77A_UL_n28A-n77A</w:t>
            </w:r>
          </w:p>
        </w:tc>
        <w:tc>
          <w:tcPr>
            <w:tcW w:w="529" w:type="dxa"/>
            <w:vMerge w:val="restart"/>
            <w:shd w:val="clear" w:color="auto" w:fill="auto"/>
          </w:tcPr>
          <w:p w14:paraId="1EED4AE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05F5950" w14:textId="77777777" w:rsidR="008B73E0" w:rsidRPr="00862CDF" w:rsidRDefault="008B73E0" w:rsidP="005E07FB">
            <w:pPr>
              <w:pStyle w:val="TAC"/>
              <w:rPr>
                <w:sz w:val="16"/>
                <w:szCs w:val="16"/>
              </w:rPr>
            </w:pPr>
            <w:r w:rsidRPr="00862CDF">
              <w:rPr>
                <w:sz w:val="16"/>
                <w:szCs w:val="16"/>
              </w:rPr>
              <w:t>n1</w:t>
            </w:r>
          </w:p>
        </w:tc>
        <w:tc>
          <w:tcPr>
            <w:tcW w:w="595" w:type="dxa"/>
            <w:gridSpan w:val="2"/>
            <w:vMerge w:val="restart"/>
            <w:shd w:val="clear" w:color="auto" w:fill="auto"/>
          </w:tcPr>
          <w:p w14:paraId="34F1F9ED" w14:textId="77777777" w:rsidR="008B73E0" w:rsidRPr="00862CDF" w:rsidRDefault="008B73E0" w:rsidP="005E07FB">
            <w:pPr>
              <w:pStyle w:val="TAC"/>
              <w:rPr>
                <w:sz w:val="16"/>
                <w:szCs w:val="16"/>
              </w:rPr>
            </w:pPr>
            <w:r w:rsidRPr="00862CDF">
              <w:rPr>
                <w:sz w:val="16"/>
                <w:szCs w:val="16"/>
              </w:rPr>
              <w:t>15</w:t>
            </w:r>
          </w:p>
        </w:tc>
        <w:tc>
          <w:tcPr>
            <w:tcW w:w="1421" w:type="dxa"/>
            <w:gridSpan w:val="2"/>
            <w:shd w:val="clear" w:color="auto" w:fill="auto"/>
            <w:vAlign w:val="center"/>
          </w:tcPr>
          <w:p w14:paraId="420DC4DA" w14:textId="77777777" w:rsidR="008B73E0" w:rsidRPr="00862CDF" w:rsidRDefault="008B73E0" w:rsidP="005E07FB">
            <w:pPr>
              <w:pStyle w:val="TAC"/>
              <w:rPr>
                <w:rFonts w:cs="Arial"/>
                <w:sz w:val="16"/>
                <w:szCs w:val="16"/>
              </w:rPr>
            </w:pPr>
            <w:r w:rsidRPr="00862CDF">
              <w:rPr>
                <w:rFonts w:cs="Arial"/>
                <w:sz w:val="16"/>
                <w:szCs w:val="16"/>
                <w:lang w:eastAsia="zh-CN"/>
              </w:rPr>
              <w:t>-100.0+15.7+TT</w:t>
            </w:r>
          </w:p>
        </w:tc>
        <w:tc>
          <w:tcPr>
            <w:tcW w:w="1101" w:type="dxa"/>
            <w:gridSpan w:val="3"/>
            <w:vMerge w:val="restart"/>
            <w:shd w:val="clear" w:color="auto" w:fill="auto"/>
          </w:tcPr>
          <w:p w14:paraId="2545AB2D"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7CC497DD" w14:textId="77777777" w:rsidR="008B73E0" w:rsidRPr="00862CDF" w:rsidRDefault="008B73E0" w:rsidP="005E07FB">
            <w:pPr>
              <w:pStyle w:val="TAC"/>
              <w:rPr>
                <w:sz w:val="16"/>
                <w:szCs w:val="16"/>
              </w:rPr>
            </w:pPr>
          </w:p>
        </w:tc>
        <w:tc>
          <w:tcPr>
            <w:tcW w:w="870" w:type="dxa"/>
            <w:gridSpan w:val="2"/>
            <w:vMerge w:val="restart"/>
            <w:shd w:val="clear" w:color="auto" w:fill="auto"/>
          </w:tcPr>
          <w:p w14:paraId="1D02F42C" w14:textId="77777777" w:rsidR="008B73E0" w:rsidRPr="00862CDF" w:rsidRDefault="008B73E0" w:rsidP="005E07FB">
            <w:pPr>
              <w:pStyle w:val="TAC"/>
              <w:rPr>
                <w:sz w:val="16"/>
                <w:szCs w:val="16"/>
              </w:rPr>
            </w:pPr>
          </w:p>
        </w:tc>
        <w:tc>
          <w:tcPr>
            <w:tcW w:w="725" w:type="dxa"/>
            <w:gridSpan w:val="2"/>
            <w:vMerge w:val="restart"/>
            <w:shd w:val="clear" w:color="auto" w:fill="auto"/>
          </w:tcPr>
          <w:p w14:paraId="155DEB44" w14:textId="77777777" w:rsidR="008B73E0" w:rsidRPr="00862CDF" w:rsidRDefault="008B73E0" w:rsidP="005E07FB">
            <w:pPr>
              <w:pStyle w:val="TAC"/>
              <w:rPr>
                <w:sz w:val="16"/>
                <w:szCs w:val="16"/>
              </w:rPr>
            </w:pPr>
          </w:p>
        </w:tc>
        <w:tc>
          <w:tcPr>
            <w:tcW w:w="791" w:type="dxa"/>
            <w:gridSpan w:val="2"/>
            <w:vMerge w:val="restart"/>
            <w:shd w:val="clear" w:color="auto" w:fill="auto"/>
          </w:tcPr>
          <w:p w14:paraId="4F175AC8" w14:textId="77777777" w:rsidR="008B73E0" w:rsidRPr="00862CDF" w:rsidRDefault="008B73E0" w:rsidP="005E07FB">
            <w:pPr>
              <w:pStyle w:val="TAC"/>
              <w:rPr>
                <w:sz w:val="16"/>
                <w:szCs w:val="16"/>
              </w:rPr>
            </w:pPr>
          </w:p>
        </w:tc>
        <w:tc>
          <w:tcPr>
            <w:tcW w:w="784" w:type="dxa"/>
            <w:vMerge w:val="restart"/>
            <w:shd w:val="clear" w:color="auto" w:fill="auto"/>
          </w:tcPr>
          <w:p w14:paraId="4E0284A5" w14:textId="77777777" w:rsidR="008B73E0" w:rsidRPr="00862CDF" w:rsidRDefault="008B73E0" w:rsidP="005E07FB">
            <w:pPr>
              <w:pStyle w:val="TAC"/>
              <w:rPr>
                <w:sz w:val="16"/>
                <w:szCs w:val="16"/>
              </w:rPr>
            </w:pPr>
          </w:p>
        </w:tc>
      </w:tr>
      <w:tr w:rsidR="008B73E0" w:rsidRPr="00862CDF" w14:paraId="015D2033" w14:textId="77777777" w:rsidTr="005E07FB">
        <w:trPr>
          <w:trHeight w:val="251"/>
        </w:trPr>
        <w:tc>
          <w:tcPr>
            <w:tcW w:w="1565" w:type="dxa"/>
            <w:vMerge/>
            <w:shd w:val="clear" w:color="auto" w:fill="auto"/>
          </w:tcPr>
          <w:p w14:paraId="23EE2B5F" w14:textId="77777777" w:rsidR="008B73E0" w:rsidRPr="00862CDF" w:rsidRDefault="008B73E0" w:rsidP="005E07FB">
            <w:pPr>
              <w:pStyle w:val="TAC"/>
              <w:rPr>
                <w:sz w:val="16"/>
                <w:szCs w:val="16"/>
              </w:rPr>
            </w:pPr>
          </w:p>
        </w:tc>
        <w:tc>
          <w:tcPr>
            <w:tcW w:w="529" w:type="dxa"/>
            <w:vMerge/>
            <w:shd w:val="clear" w:color="auto" w:fill="auto"/>
          </w:tcPr>
          <w:p w14:paraId="0302AA7D" w14:textId="77777777" w:rsidR="008B73E0" w:rsidRPr="00862CDF" w:rsidRDefault="008B73E0" w:rsidP="005E07FB">
            <w:pPr>
              <w:pStyle w:val="TAC"/>
              <w:rPr>
                <w:sz w:val="16"/>
                <w:szCs w:val="16"/>
                <w:lang w:eastAsia="zh-CN"/>
              </w:rPr>
            </w:pPr>
          </w:p>
        </w:tc>
        <w:tc>
          <w:tcPr>
            <w:tcW w:w="637" w:type="dxa"/>
            <w:vMerge/>
            <w:shd w:val="clear" w:color="auto" w:fill="auto"/>
          </w:tcPr>
          <w:p w14:paraId="1853421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D1C6865" w14:textId="77777777" w:rsidR="008B73E0" w:rsidRPr="00862CDF" w:rsidRDefault="008B73E0" w:rsidP="005E07FB">
            <w:pPr>
              <w:pStyle w:val="TAC"/>
              <w:rPr>
                <w:sz w:val="16"/>
                <w:szCs w:val="16"/>
                <w:lang w:eastAsia="zh-CN"/>
              </w:rPr>
            </w:pPr>
          </w:p>
        </w:tc>
        <w:tc>
          <w:tcPr>
            <w:tcW w:w="1421" w:type="dxa"/>
            <w:gridSpan w:val="2"/>
            <w:shd w:val="clear" w:color="auto" w:fill="auto"/>
            <w:vAlign w:val="center"/>
          </w:tcPr>
          <w:p w14:paraId="55DDBFF5" w14:textId="77777777" w:rsidR="008B73E0" w:rsidRPr="00862CDF" w:rsidRDefault="008B73E0" w:rsidP="005E07FB">
            <w:pPr>
              <w:pStyle w:val="TAC"/>
              <w:rPr>
                <w:rFonts w:cs="Arial"/>
                <w:sz w:val="16"/>
                <w:szCs w:val="16"/>
              </w:rPr>
            </w:pPr>
            <w:r w:rsidRPr="00862CDF">
              <w:rPr>
                <w:rFonts w:cs="Arial"/>
                <w:sz w:val="16"/>
                <w:szCs w:val="16"/>
                <w:lang w:eastAsia="zh-CN"/>
              </w:rPr>
              <w:t>-100.0+15.7+TT</w:t>
            </w:r>
            <w:r w:rsidRPr="00862CDF">
              <w:rPr>
                <w:rFonts w:cs="Arial"/>
                <w:sz w:val="16"/>
                <w:szCs w:val="16"/>
                <w:vertAlign w:val="superscript"/>
                <w:lang w:eastAsia="zh-CN"/>
              </w:rPr>
              <w:t>4</w:t>
            </w:r>
          </w:p>
        </w:tc>
        <w:tc>
          <w:tcPr>
            <w:tcW w:w="1101" w:type="dxa"/>
            <w:gridSpan w:val="3"/>
            <w:vMerge/>
            <w:shd w:val="clear" w:color="auto" w:fill="auto"/>
          </w:tcPr>
          <w:p w14:paraId="371A0EF8"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7DBD0852" w14:textId="77777777" w:rsidR="008B73E0" w:rsidRPr="00862CDF" w:rsidRDefault="008B73E0" w:rsidP="005E07FB">
            <w:pPr>
              <w:pStyle w:val="TAC"/>
              <w:rPr>
                <w:sz w:val="16"/>
                <w:szCs w:val="16"/>
              </w:rPr>
            </w:pPr>
          </w:p>
        </w:tc>
        <w:tc>
          <w:tcPr>
            <w:tcW w:w="870" w:type="dxa"/>
            <w:gridSpan w:val="2"/>
            <w:vMerge/>
            <w:shd w:val="clear" w:color="auto" w:fill="auto"/>
          </w:tcPr>
          <w:p w14:paraId="57F535E3" w14:textId="77777777" w:rsidR="008B73E0" w:rsidRPr="00862CDF" w:rsidRDefault="008B73E0" w:rsidP="005E07FB">
            <w:pPr>
              <w:pStyle w:val="TAC"/>
              <w:rPr>
                <w:sz w:val="16"/>
                <w:szCs w:val="16"/>
              </w:rPr>
            </w:pPr>
          </w:p>
        </w:tc>
        <w:tc>
          <w:tcPr>
            <w:tcW w:w="725" w:type="dxa"/>
            <w:gridSpan w:val="2"/>
            <w:vMerge/>
            <w:shd w:val="clear" w:color="auto" w:fill="auto"/>
          </w:tcPr>
          <w:p w14:paraId="7521284B" w14:textId="77777777" w:rsidR="008B73E0" w:rsidRPr="00862CDF" w:rsidRDefault="008B73E0" w:rsidP="005E07FB">
            <w:pPr>
              <w:pStyle w:val="TAC"/>
              <w:rPr>
                <w:sz w:val="16"/>
                <w:szCs w:val="16"/>
              </w:rPr>
            </w:pPr>
          </w:p>
        </w:tc>
        <w:tc>
          <w:tcPr>
            <w:tcW w:w="791" w:type="dxa"/>
            <w:gridSpan w:val="2"/>
            <w:vMerge/>
            <w:shd w:val="clear" w:color="auto" w:fill="auto"/>
          </w:tcPr>
          <w:p w14:paraId="1413B57E" w14:textId="77777777" w:rsidR="008B73E0" w:rsidRPr="00862CDF" w:rsidRDefault="008B73E0" w:rsidP="005E07FB">
            <w:pPr>
              <w:pStyle w:val="TAC"/>
              <w:rPr>
                <w:sz w:val="16"/>
                <w:szCs w:val="16"/>
              </w:rPr>
            </w:pPr>
          </w:p>
        </w:tc>
        <w:tc>
          <w:tcPr>
            <w:tcW w:w="784" w:type="dxa"/>
            <w:vMerge/>
            <w:shd w:val="clear" w:color="auto" w:fill="auto"/>
          </w:tcPr>
          <w:p w14:paraId="53265A25" w14:textId="77777777" w:rsidR="008B73E0" w:rsidRPr="00862CDF" w:rsidRDefault="008B73E0" w:rsidP="005E07FB">
            <w:pPr>
              <w:pStyle w:val="TAC"/>
              <w:rPr>
                <w:sz w:val="16"/>
                <w:szCs w:val="16"/>
              </w:rPr>
            </w:pPr>
          </w:p>
        </w:tc>
      </w:tr>
      <w:tr w:rsidR="008B73E0" w:rsidRPr="00862CDF" w14:paraId="52049F24" w14:textId="77777777" w:rsidTr="005E07FB">
        <w:trPr>
          <w:trHeight w:val="251"/>
        </w:trPr>
        <w:tc>
          <w:tcPr>
            <w:tcW w:w="1565" w:type="dxa"/>
            <w:vMerge/>
            <w:shd w:val="clear" w:color="auto" w:fill="auto"/>
          </w:tcPr>
          <w:p w14:paraId="6CA90770" w14:textId="77777777" w:rsidR="008B73E0" w:rsidRPr="00862CDF" w:rsidRDefault="008B73E0" w:rsidP="005E07FB">
            <w:pPr>
              <w:pStyle w:val="TAC"/>
              <w:rPr>
                <w:sz w:val="16"/>
                <w:szCs w:val="16"/>
              </w:rPr>
            </w:pPr>
          </w:p>
        </w:tc>
        <w:tc>
          <w:tcPr>
            <w:tcW w:w="529" w:type="dxa"/>
            <w:vMerge w:val="restart"/>
            <w:shd w:val="clear" w:color="auto" w:fill="auto"/>
          </w:tcPr>
          <w:p w14:paraId="2B8F3566"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300043AD" w14:textId="77777777" w:rsidR="008B73E0" w:rsidRPr="00862CDF" w:rsidRDefault="008B73E0" w:rsidP="005E07FB">
            <w:pPr>
              <w:pStyle w:val="TAC"/>
              <w:rPr>
                <w:sz w:val="16"/>
                <w:szCs w:val="16"/>
              </w:rPr>
            </w:pPr>
            <w:r w:rsidRPr="00862CDF">
              <w:rPr>
                <w:sz w:val="16"/>
                <w:szCs w:val="16"/>
              </w:rPr>
              <w:t>n28</w:t>
            </w:r>
          </w:p>
        </w:tc>
        <w:tc>
          <w:tcPr>
            <w:tcW w:w="595" w:type="dxa"/>
            <w:gridSpan w:val="2"/>
            <w:vMerge w:val="restart"/>
            <w:shd w:val="clear" w:color="auto" w:fill="auto"/>
          </w:tcPr>
          <w:p w14:paraId="1531117A" w14:textId="77777777" w:rsidR="008B73E0" w:rsidRPr="00862CDF" w:rsidRDefault="008B73E0" w:rsidP="005E07FB">
            <w:pPr>
              <w:pStyle w:val="TAC"/>
              <w:rPr>
                <w:sz w:val="16"/>
                <w:szCs w:val="16"/>
              </w:rPr>
            </w:pPr>
            <w:r w:rsidRPr="00862CDF">
              <w:rPr>
                <w:sz w:val="16"/>
                <w:szCs w:val="16"/>
              </w:rPr>
              <w:t>15</w:t>
            </w:r>
          </w:p>
        </w:tc>
        <w:tc>
          <w:tcPr>
            <w:tcW w:w="1421" w:type="dxa"/>
            <w:gridSpan w:val="2"/>
            <w:shd w:val="clear" w:color="auto" w:fill="auto"/>
          </w:tcPr>
          <w:p w14:paraId="16782FB1" w14:textId="77777777" w:rsidR="008B73E0" w:rsidRPr="00862CDF" w:rsidRDefault="008B73E0" w:rsidP="005E07FB">
            <w:pPr>
              <w:pStyle w:val="TAC"/>
              <w:rPr>
                <w:rFonts w:cs="Arial"/>
                <w:sz w:val="16"/>
                <w:szCs w:val="16"/>
              </w:rPr>
            </w:pPr>
            <w:r w:rsidRPr="00862CDF">
              <w:rPr>
                <w:rFonts w:cs="Arial"/>
                <w:sz w:val="16"/>
                <w:szCs w:val="16"/>
              </w:rPr>
              <w:t>-98.5</w:t>
            </w:r>
            <w:r w:rsidRPr="00862CDF">
              <w:rPr>
                <w:sz w:val="16"/>
                <w:szCs w:val="16"/>
              </w:rPr>
              <w:t>+TT</w:t>
            </w:r>
          </w:p>
        </w:tc>
        <w:tc>
          <w:tcPr>
            <w:tcW w:w="1101" w:type="dxa"/>
            <w:gridSpan w:val="3"/>
            <w:vMerge w:val="restart"/>
            <w:shd w:val="clear" w:color="auto" w:fill="auto"/>
          </w:tcPr>
          <w:p w14:paraId="1BCA5FE3" w14:textId="77777777" w:rsidR="008B73E0" w:rsidRPr="00862CDF" w:rsidRDefault="008B73E0" w:rsidP="005E07FB">
            <w:pPr>
              <w:pStyle w:val="TAC"/>
              <w:rPr>
                <w:sz w:val="16"/>
                <w:szCs w:val="16"/>
                <w:lang w:eastAsia="zh-CN"/>
              </w:rPr>
            </w:pPr>
          </w:p>
        </w:tc>
        <w:tc>
          <w:tcPr>
            <w:tcW w:w="725" w:type="dxa"/>
            <w:gridSpan w:val="2"/>
            <w:vMerge w:val="restart"/>
            <w:shd w:val="clear" w:color="auto" w:fill="auto"/>
          </w:tcPr>
          <w:p w14:paraId="3DCD3EFD" w14:textId="77777777" w:rsidR="008B73E0" w:rsidRPr="00862CDF" w:rsidRDefault="008B73E0" w:rsidP="005E07FB">
            <w:pPr>
              <w:pStyle w:val="TAC"/>
              <w:rPr>
                <w:sz w:val="16"/>
                <w:szCs w:val="16"/>
              </w:rPr>
            </w:pPr>
          </w:p>
        </w:tc>
        <w:tc>
          <w:tcPr>
            <w:tcW w:w="870" w:type="dxa"/>
            <w:gridSpan w:val="2"/>
            <w:vMerge w:val="restart"/>
            <w:shd w:val="clear" w:color="auto" w:fill="auto"/>
          </w:tcPr>
          <w:p w14:paraId="05F63A3E" w14:textId="77777777" w:rsidR="008B73E0" w:rsidRPr="00862CDF" w:rsidRDefault="008B73E0" w:rsidP="005E07FB">
            <w:pPr>
              <w:pStyle w:val="TAC"/>
              <w:rPr>
                <w:sz w:val="16"/>
                <w:szCs w:val="16"/>
              </w:rPr>
            </w:pPr>
          </w:p>
        </w:tc>
        <w:tc>
          <w:tcPr>
            <w:tcW w:w="725" w:type="dxa"/>
            <w:gridSpan w:val="2"/>
            <w:vMerge w:val="restart"/>
            <w:shd w:val="clear" w:color="auto" w:fill="auto"/>
          </w:tcPr>
          <w:p w14:paraId="52251731" w14:textId="77777777" w:rsidR="008B73E0" w:rsidRPr="00862CDF" w:rsidRDefault="008B73E0" w:rsidP="005E07FB">
            <w:pPr>
              <w:pStyle w:val="TAC"/>
              <w:rPr>
                <w:sz w:val="16"/>
                <w:szCs w:val="16"/>
              </w:rPr>
            </w:pPr>
          </w:p>
        </w:tc>
        <w:tc>
          <w:tcPr>
            <w:tcW w:w="791" w:type="dxa"/>
            <w:gridSpan w:val="2"/>
            <w:vMerge w:val="restart"/>
            <w:shd w:val="clear" w:color="auto" w:fill="auto"/>
          </w:tcPr>
          <w:p w14:paraId="73F79541" w14:textId="77777777" w:rsidR="008B73E0" w:rsidRPr="00862CDF" w:rsidRDefault="008B73E0" w:rsidP="005E07FB">
            <w:pPr>
              <w:pStyle w:val="TAC"/>
              <w:rPr>
                <w:sz w:val="16"/>
                <w:szCs w:val="16"/>
              </w:rPr>
            </w:pPr>
          </w:p>
        </w:tc>
        <w:tc>
          <w:tcPr>
            <w:tcW w:w="784" w:type="dxa"/>
            <w:vMerge w:val="restart"/>
            <w:shd w:val="clear" w:color="auto" w:fill="auto"/>
          </w:tcPr>
          <w:p w14:paraId="7C25D260" w14:textId="77777777" w:rsidR="008B73E0" w:rsidRPr="00862CDF" w:rsidRDefault="008B73E0" w:rsidP="005E07FB">
            <w:pPr>
              <w:pStyle w:val="TAC"/>
              <w:rPr>
                <w:sz w:val="16"/>
                <w:szCs w:val="16"/>
              </w:rPr>
            </w:pPr>
          </w:p>
        </w:tc>
      </w:tr>
      <w:tr w:rsidR="008B73E0" w:rsidRPr="00862CDF" w14:paraId="79A3FDF2" w14:textId="77777777" w:rsidTr="005E07FB">
        <w:trPr>
          <w:trHeight w:val="251"/>
        </w:trPr>
        <w:tc>
          <w:tcPr>
            <w:tcW w:w="1565" w:type="dxa"/>
            <w:vMerge/>
            <w:shd w:val="clear" w:color="auto" w:fill="auto"/>
          </w:tcPr>
          <w:p w14:paraId="165A0212" w14:textId="77777777" w:rsidR="008B73E0" w:rsidRPr="00862CDF" w:rsidRDefault="008B73E0" w:rsidP="005E07FB">
            <w:pPr>
              <w:pStyle w:val="TAC"/>
              <w:rPr>
                <w:sz w:val="16"/>
                <w:szCs w:val="16"/>
              </w:rPr>
            </w:pPr>
          </w:p>
        </w:tc>
        <w:tc>
          <w:tcPr>
            <w:tcW w:w="529" w:type="dxa"/>
            <w:vMerge/>
            <w:shd w:val="clear" w:color="auto" w:fill="auto"/>
          </w:tcPr>
          <w:p w14:paraId="160E25CA" w14:textId="77777777" w:rsidR="008B73E0" w:rsidRPr="00862CDF" w:rsidRDefault="008B73E0" w:rsidP="005E07FB">
            <w:pPr>
              <w:pStyle w:val="TAC"/>
              <w:rPr>
                <w:sz w:val="16"/>
                <w:szCs w:val="16"/>
                <w:lang w:eastAsia="zh-CN"/>
              </w:rPr>
            </w:pPr>
          </w:p>
        </w:tc>
        <w:tc>
          <w:tcPr>
            <w:tcW w:w="637" w:type="dxa"/>
            <w:vMerge/>
            <w:shd w:val="clear" w:color="auto" w:fill="auto"/>
          </w:tcPr>
          <w:p w14:paraId="37CC612B"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6B87D99" w14:textId="77777777" w:rsidR="008B73E0" w:rsidRPr="00862CDF" w:rsidRDefault="008B73E0" w:rsidP="005E07FB">
            <w:pPr>
              <w:pStyle w:val="TAC"/>
              <w:rPr>
                <w:sz w:val="16"/>
                <w:szCs w:val="16"/>
                <w:lang w:eastAsia="zh-CN"/>
              </w:rPr>
            </w:pPr>
          </w:p>
        </w:tc>
        <w:tc>
          <w:tcPr>
            <w:tcW w:w="1421" w:type="dxa"/>
            <w:gridSpan w:val="2"/>
            <w:shd w:val="clear" w:color="auto" w:fill="auto"/>
          </w:tcPr>
          <w:p w14:paraId="5EB71B4A" w14:textId="77777777" w:rsidR="008B73E0" w:rsidRPr="00862CDF" w:rsidRDefault="008B73E0" w:rsidP="005E07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101" w:type="dxa"/>
            <w:gridSpan w:val="3"/>
            <w:vMerge/>
            <w:shd w:val="clear" w:color="auto" w:fill="auto"/>
          </w:tcPr>
          <w:p w14:paraId="319ED561" w14:textId="77777777" w:rsidR="008B73E0" w:rsidRPr="00862CDF" w:rsidRDefault="008B73E0" w:rsidP="005E07FB">
            <w:pPr>
              <w:pStyle w:val="TAC"/>
              <w:rPr>
                <w:sz w:val="16"/>
                <w:szCs w:val="16"/>
                <w:lang w:eastAsia="zh-CN"/>
              </w:rPr>
            </w:pPr>
          </w:p>
        </w:tc>
        <w:tc>
          <w:tcPr>
            <w:tcW w:w="725" w:type="dxa"/>
            <w:gridSpan w:val="2"/>
            <w:vMerge/>
            <w:shd w:val="clear" w:color="auto" w:fill="auto"/>
          </w:tcPr>
          <w:p w14:paraId="356CA881" w14:textId="77777777" w:rsidR="008B73E0" w:rsidRPr="00862CDF" w:rsidRDefault="008B73E0" w:rsidP="005E07FB">
            <w:pPr>
              <w:pStyle w:val="TAC"/>
              <w:rPr>
                <w:sz w:val="16"/>
                <w:szCs w:val="16"/>
              </w:rPr>
            </w:pPr>
          </w:p>
        </w:tc>
        <w:tc>
          <w:tcPr>
            <w:tcW w:w="870" w:type="dxa"/>
            <w:gridSpan w:val="2"/>
            <w:vMerge/>
            <w:shd w:val="clear" w:color="auto" w:fill="auto"/>
          </w:tcPr>
          <w:p w14:paraId="24893488" w14:textId="77777777" w:rsidR="008B73E0" w:rsidRPr="00862CDF" w:rsidRDefault="008B73E0" w:rsidP="005E07FB">
            <w:pPr>
              <w:pStyle w:val="TAC"/>
              <w:rPr>
                <w:sz w:val="16"/>
                <w:szCs w:val="16"/>
              </w:rPr>
            </w:pPr>
          </w:p>
        </w:tc>
        <w:tc>
          <w:tcPr>
            <w:tcW w:w="725" w:type="dxa"/>
            <w:gridSpan w:val="2"/>
            <w:vMerge/>
            <w:shd w:val="clear" w:color="auto" w:fill="auto"/>
          </w:tcPr>
          <w:p w14:paraId="3EB10CD0" w14:textId="77777777" w:rsidR="008B73E0" w:rsidRPr="00862CDF" w:rsidRDefault="008B73E0" w:rsidP="005E07FB">
            <w:pPr>
              <w:pStyle w:val="TAC"/>
              <w:rPr>
                <w:sz w:val="16"/>
                <w:szCs w:val="16"/>
              </w:rPr>
            </w:pPr>
          </w:p>
        </w:tc>
        <w:tc>
          <w:tcPr>
            <w:tcW w:w="791" w:type="dxa"/>
            <w:gridSpan w:val="2"/>
            <w:vMerge/>
            <w:shd w:val="clear" w:color="auto" w:fill="auto"/>
          </w:tcPr>
          <w:p w14:paraId="29456560" w14:textId="77777777" w:rsidR="008B73E0" w:rsidRPr="00862CDF" w:rsidRDefault="008B73E0" w:rsidP="005E07FB">
            <w:pPr>
              <w:pStyle w:val="TAC"/>
              <w:rPr>
                <w:sz w:val="16"/>
                <w:szCs w:val="16"/>
              </w:rPr>
            </w:pPr>
          </w:p>
        </w:tc>
        <w:tc>
          <w:tcPr>
            <w:tcW w:w="784" w:type="dxa"/>
            <w:vMerge/>
            <w:shd w:val="clear" w:color="auto" w:fill="auto"/>
          </w:tcPr>
          <w:p w14:paraId="664ED73C" w14:textId="77777777" w:rsidR="008B73E0" w:rsidRPr="00862CDF" w:rsidRDefault="008B73E0" w:rsidP="005E07FB">
            <w:pPr>
              <w:pStyle w:val="TAC"/>
              <w:rPr>
                <w:sz w:val="16"/>
                <w:szCs w:val="16"/>
              </w:rPr>
            </w:pPr>
          </w:p>
        </w:tc>
      </w:tr>
      <w:tr w:rsidR="008B73E0" w:rsidRPr="00862CDF" w14:paraId="72267C97" w14:textId="77777777" w:rsidTr="005E07FB">
        <w:trPr>
          <w:trHeight w:val="251"/>
        </w:trPr>
        <w:tc>
          <w:tcPr>
            <w:tcW w:w="1565" w:type="dxa"/>
            <w:vMerge/>
            <w:shd w:val="clear" w:color="auto" w:fill="auto"/>
          </w:tcPr>
          <w:p w14:paraId="2352355C" w14:textId="77777777" w:rsidR="008B73E0" w:rsidRPr="00862CDF" w:rsidRDefault="008B73E0" w:rsidP="005E07FB">
            <w:pPr>
              <w:pStyle w:val="TAC"/>
              <w:rPr>
                <w:sz w:val="16"/>
                <w:szCs w:val="16"/>
              </w:rPr>
            </w:pPr>
          </w:p>
        </w:tc>
        <w:tc>
          <w:tcPr>
            <w:tcW w:w="529" w:type="dxa"/>
            <w:vMerge w:val="restart"/>
            <w:shd w:val="clear" w:color="auto" w:fill="auto"/>
          </w:tcPr>
          <w:p w14:paraId="23D5DB6C"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5E4F7F45" w14:textId="77777777" w:rsidR="008B73E0" w:rsidRPr="00862CDF" w:rsidRDefault="008B73E0" w:rsidP="005E07FB">
            <w:pPr>
              <w:pStyle w:val="TAC"/>
              <w:rPr>
                <w:sz w:val="16"/>
                <w:szCs w:val="16"/>
              </w:rPr>
            </w:pPr>
            <w:r w:rsidRPr="00862CDF">
              <w:rPr>
                <w:sz w:val="16"/>
                <w:szCs w:val="16"/>
              </w:rPr>
              <w:t>n77</w:t>
            </w:r>
          </w:p>
        </w:tc>
        <w:tc>
          <w:tcPr>
            <w:tcW w:w="595" w:type="dxa"/>
            <w:gridSpan w:val="2"/>
            <w:vMerge w:val="restart"/>
            <w:shd w:val="clear" w:color="auto" w:fill="auto"/>
          </w:tcPr>
          <w:p w14:paraId="2AD26D62" w14:textId="77777777" w:rsidR="008B73E0" w:rsidRPr="00862CDF" w:rsidRDefault="008B73E0" w:rsidP="005E07FB">
            <w:pPr>
              <w:pStyle w:val="TAC"/>
              <w:rPr>
                <w:sz w:val="16"/>
                <w:szCs w:val="16"/>
              </w:rPr>
            </w:pPr>
            <w:r w:rsidRPr="00862CDF">
              <w:rPr>
                <w:sz w:val="16"/>
                <w:szCs w:val="16"/>
              </w:rPr>
              <w:t>15</w:t>
            </w:r>
          </w:p>
        </w:tc>
        <w:tc>
          <w:tcPr>
            <w:tcW w:w="1421" w:type="dxa"/>
            <w:gridSpan w:val="2"/>
            <w:vMerge w:val="restart"/>
            <w:shd w:val="clear" w:color="auto" w:fill="auto"/>
            <w:vAlign w:val="center"/>
          </w:tcPr>
          <w:p w14:paraId="65BB10FB" w14:textId="77777777" w:rsidR="008B73E0" w:rsidRPr="00862CDF" w:rsidRDefault="008B73E0" w:rsidP="005E07FB">
            <w:pPr>
              <w:pStyle w:val="TAC"/>
              <w:rPr>
                <w:rFonts w:cs="Arial"/>
                <w:sz w:val="16"/>
                <w:szCs w:val="16"/>
              </w:rPr>
            </w:pPr>
          </w:p>
        </w:tc>
        <w:tc>
          <w:tcPr>
            <w:tcW w:w="1101" w:type="dxa"/>
            <w:gridSpan w:val="3"/>
            <w:shd w:val="clear" w:color="auto" w:fill="auto"/>
          </w:tcPr>
          <w:p w14:paraId="548758DB" w14:textId="77777777" w:rsidR="008B73E0" w:rsidRPr="00862CDF" w:rsidRDefault="008B73E0" w:rsidP="005E07FB">
            <w:pPr>
              <w:pStyle w:val="TAC"/>
              <w:rPr>
                <w:sz w:val="16"/>
                <w:szCs w:val="16"/>
                <w:lang w:eastAsia="zh-CN"/>
              </w:rPr>
            </w:pPr>
            <w:r w:rsidRPr="00862CDF">
              <w:rPr>
                <w:sz w:val="16"/>
                <w:szCs w:val="16"/>
              </w:rPr>
              <w:t>-95.3+TT</w:t>
            </w:r>
          </w:p>
        </w:tc>
        <w:tc>
          <w:tcPr>
            <w:tcW w:w="725" w:type="dxa"/>
            <w:gridSpan w:val="2"/>
            <w:vMerge w:val="restart"/>
            <w:shd w:val="clear" w:color="auto" w:fill="auto"/>
          </w:tcPr>
          <w:p w14:paraId="6768A412" w14:textId="77777777" w:rsidR="008B73E0" w:rsidRPr="00862CDF" w:rsidRDefault="008B73E0" w:rsidP="005E07FB">
            <w:pPr>
              <w:pStyle w:val="TAC"/>
              <w:rPr>
                <w:sz w:val="16"/>
                <w:szCs w:val="16"/>
              </w:rPr>
            </w:pPr>
          </w:p>
        </w:tc>
        <w:tc>
          <w:tcPr>
            <w:tcW w:w="870" w:type="dxa"/>
            <w:gridSpan w:val="2"/>
            <w:vMerge w:val="restart"/>
            <w:shd w:val="clear" w:color="auto" w:fill="auto"/>
          </w:tcPr>
          <w:p w14:paraId="346B3090" w14:textId="77777777" w:rsidR="008B73E0" w:rsidRPr="00862CDF" w:rsidRDefault="008B73E0" w:rsidP="005E07FB">
            <w:pPr>
              <w:pStyle w:val="TAC"/>
              <w:rPr>
                <w:sz w:val="16"/>
                <w:szCs w:val="16"/>
              </w:rPr>
            </w:pPr>
          </w:p>
        </w:tc>
        <w:tc>
          <w:tcPr>
            <w:tcW w:w="725" w:type="dxa"/>
            <w:gridSpan w:val="2"/>
            <w:vMerge w:val="restart"/>
            <w:shd w:val="clear" w:color="auto" w:fill="auto"/>
          </w:tcPr>
          <w:p w14:paraId="0F32DEFB" w14:textId="77777777" w:rsidR="008B73E0" w:rsidRPr="00862CDF" w:rsidRDefault="008B73E0" w:rsidP="005E07FB">
            <w:pPr>
              <w:pStyle w:val="TAC"/>
              <w:rPr>
                <w:sz w:val="16"/>
                <w:szCs w:val="16"/>
              </w:rPr>
            </w:pPr>
          </w:p>
        </w:tc>
        <w:tc>
          <w:tcPr>
            <w:tcW w:w="791" w:type="dxa"/>
            <w:gridSpan w:val="2"/>
            <w:vMerge w:val="restart"/>
            <w:shd w:val="clear" w:color="auto" w:fill="auto"/>
          </w:tcPr>
          <w:p w14:paraId="2DA0EE6B" w14:textId="77777777" w:rsidR="008B73E0" w:rsidRPr="00862CDF" w:rsidRDefault="008B73E0" w:rsidP="005E07FB">
            <w:pPr>
              <w:pStyle w:val="TAC"/>
              <w:rPr>
                <w:sz w:val="16"/>
                <w:szCs w:val="16"/>
              </w:rPr>
            </w:pPr>
          </w:p>
        </w:tc>
        <w:tc>
          <w:tcPr>
            <w:tcW w:w="784" w:type="dxa"/>
            <w:vMerge w:val="restart"/>
            <w:shd w:val="clear" w:color="auto" w:fill="auto"/>
          </w:tcPr>
          <w:p w14:paraId="11E7514C" w14:textId="77777777" w:rsidR="008B73E0" w:rsidRPr="00862CDF" w:rsidRDefault="008B73E0" w:rsidP="005E07FB">
            <w:pPr>
              <w:pStyle w:val="TAC"/>
              <w:rPr>
                <w:sz w:val="16"/>
                <w:szCs w:val="16"/>
              </w:rPr>
            </w:pPr>
          </w:p>
        </w:tc>
      </w:tr>
      <w:tr w:rsidR="008B73E0" w:rsidRPr="00862CDF" w14:paraId="16296A35" w14:textId="77777777" w:rsidTr="005E07FB">
        <w:trPr>
          <w:trHeight w:val="251"/>
        </w:trPr>
        <w:tc>
          <w:tcPr>
            <w:tcW w:w="1565" w:type="dxa"/>
            <w:vMerge/>
            <w:tcBorders>
              <w:bottom w:val="nil"/>
            </w:tcBorders>
            <w:shd w:val="clear" w:color="auto" w:fill="auto"/>
          </w:tcPr>
          <w:p w14:paraId="49869E99" w14:textId="77777777" w:rsidR="008B73E0" w:rsidRPr="00862CDF" w:rsidRDefault="008B73E0" w:rsidP="005E07FB">
            <w:pPr>
              <w:pStyle w:val="TAC"/>
              <w:rPr>
                <w:sz w:val="16"/>
                <w:szCs w:val="16"/>
              </w:rPr>
            </w:pPr>
          </w:p>
        </w:tc>
        <w:tc>
          <w:tcPr>
            <w:tcW w:w="529" w:type="dxa"/>
            <w:vMerge/>
            <w:shd w:val="clear" w:color="auto" w:fill="auto"/>
          </w:tcPr>
          <w:p w14:paraId="4C7F233B" w14:textId="77777777" w:rsidR="008B73E0" w:rsidRPr="00862CDF" w:rsidRDefault="008B73E0" w:rsidP="005E07FB">
            <w:pPr>
              <w:pStyle w:val="TAC"/>
              <w:rPr>
                <w:sz w:val="16"/>
                <w:szCs w:val="16"/>
                <w:lang w:eastAsia="zh-CN"/>
              </w:rPr>
            </w:pPr>
          </w:p>
        </w:tc>
        <w:tc>
          <w:tcPr>
            <w:tcW w:w="637" w:type="dxa"/>
            <w:vMerge/>
            <w:shd w:val="clear" w:color="auto" w:fill="auto"/>
          </w:tcPr>
          <w:p w14:paraId="44776B7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463B18B"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6F9EE321" w14:textId="77777777" w:rsidR="008B73E0" w:rsidRPr="00862CDF" w:rsidRDefault="008B73E0" w:rsidP="005E07FB">
            <w:pPr>
              <w:pStyle w:val="TAC"/>
              <w:rPr>
                <w:rFonts w:cs="Arial"/>
                <w:sz w:val="16"/>
                <w:szCs w:val="16"/>
              </w:rPr>
            </w:pPr>
          </w:p>
        </w:tc>
        <w:tc>
          <w:tcPr>
            <w:tcW w:w="1101" w:type="dxa"/>
            <w:gridSpan w:val="3"/>
            <w:shd w:val="clear" w:color="auto" w:fill="auto"/>
          </w:tcPr>
          <w:p w14:paraId="3D7C6DB0" w14:textId="77777777" w:rsidR="008B73E0" w:rsidRPr="00862CDF" w:rsidRDefault="008B73E0" w:rsidP="005E07FB">
            <w:pPr>
              <w:pStyle w:val="TAC"/>
              <w:rPr>
                <w:sz w:val="16"/>
                <w:szCs w:val="16"/>
                <w:lang w:eastAsia="zh-CN"/>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988C6C9" w14:textId="77777777" w:rsidR="008B73E0" w:rsidRPr="00862CDF" w:rsidRDefault="008B73E0" w:rsidP="005E07FB">
            <w:pPr>
              <w:pStyle w:val="TAC"/>
              <w:rPr>
                <w:sz w:val="16"/>
                <w:szCs w:val="16"/>
              </w:rPr>
            </w:pPr>
          </w:p>
        </w:tc>
        <w:tc>
          <w:tcPr>
            <w:tcW w:w="870" w:type="dxa"/>
            <w:gridSpan w:val="2"/>
            <w:vMerge/>
            <w:shd w:val="clear" w:color="auto" w:fill="auto"/>
          </w:tcPr>
          <w:p w14:paraId="3F3F02A8" w14:textId="77777777" w:rsidR="008B73E0" w:rsidRPr="00862CDF" w:rsidRDefault="008B73E0" w:rsidP="005E07FB">
            <w:pPr>
              <w:pStyle w:val="TAC"/>
              <w:rPr>
                <w:sz w:val="16"/>
                <w:szCs w:val="16"/>
              </w:rPr>
            </w:pPr>
          </w:p>
        </w:tc>
        <w:tc>
          <w:tcPr>
            <w:tcW w:w="725" w:type="dxa"/>
            <w:gridSpan w:val="2"/>
            <w:vMerge/>
            <w:shd w:val="clear" w:color="auto" w:fill="auto"/>
          </w:tcPr>
          <w:p w14:paraId="6F55C79C" w14:textId="77777777" w:rsidR="008B73E0" w:rsidRPr="00862CDF" w:rsidRDefault="008B73E0" w:rsidP="005E07FB">
            <w:pPr>
              <w:pStyle w:val="TAC"/>
              <w:rPr>
                <w:sz w:val="16"/>
                <w:szCs w:val="16"/>
              </w:rPr>
            </w:pPr>
          </w:p>
        </w:tc>
        <w:tc>
          <w:tcPr>
            <w:tcW w:w="791" w:type="dxa"/>
            <w:gridSpan w:val="2"/>
            <w:vMerge/>
            <w:shd w:val="clear" w:color="auto" w:fill="auto"/>
          </w:tcPr>
          <w:p w14:paraId="48D7B10B" w14:textId="77777777" w:rsidR="008B73E0" w:rsidRPr="00862CDF" w:rsidRDefault="008B73E0" w:rsidP="005E07FB">
            <w:pPr>
              <w:pStyle w:val="TAC"/>
              <w:rPr>
                <w:sz w:val="16"/>
                <w:szCs w:val="16"/>
              </w:rPr>
            </w:pPr>
          </w:p>
        </w:tc>
        <w:tc>
          <w:tcPr>
            <w:tcW w:w="784" w:type="dxa"/>
            <w:vMerge/>
            <w:shd w:val="clear" w:color="auto" w:fill="auto"/>
          </w:tcPr>
          <w:p w14:paraId="15AFD920" w14:textId="77777777" w:rsidR="008B73E0" w:rsidRPr="00862CDF" w:rsidRDefault="008B73E0" w:rsidP="005E07FB">
            <w:pPr>
              <w:pStyle w:val="TAC"/>
              <w:rPr>
                <w:sz w:val="16"/>
                <w:szCs w:val="16"/>
              </w:rPr>
            </w:pPr>
          </w:p>
        </w:tc>
      </w:tr>
      <w:tr w:rsidR="008B73E0" w:rsidRPr="00862CDF" w14:paraId="74B37AB8" w14:textId="77777777" w:rsidTr="005E07FB">
        <w:trPr>
          <w:trHeight w:val="251"/>
        </w:trPr>
        <w:tc>
          <w:tcPr>
            <w:tcW w:w="1565" w:type="dxa"/>
            <w:vMerge w:val="restart"/>
            <w:shd w:val="clear" w:color="auto" w:fill="auto"/>
          </w:tcPr>
          <w:p w14:paraId="4DDC34F7" w14:textId="77777777" w:rsidR="008B73E0" w:rsidRPr="00862CDF" w:rsidRDefault="008B73E0" w:rsidP="005E07FB">
            <w:pPr>
              <w:pStyle w:val="TAC"/>
              <w:rPr>
                <w:sz w:val="16"/>
                <w:szCs w:val="16"/>
              </w:rPr>
            </w:pPr>
            <w:r w:rsidRPr="00862CDF">
              <w:rPr>
                <w:sz w:val="16"/>
                <w:szCs w:val="16"/>
                <w:lang w:eastAsia="zh-CN"/>
              </w:rPr>
              <w:t>DL_n1A-n41A-n77A_UL_n1A-n41A</w:t>
            </w:r>
          </w:p>
        </w:tc>
        <w:tc>
          <w:tcPr>
            <w:tcW w:w="529" w:type="dxa"/>
            <w:vMerge w:val="restart"/>
            <w:shd w:val="clear" w:color="auto" w:fill="auto"/>
          </w:tcPr>
          <w:p w14:paraId="13E8CD09"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650E9BEC" w14:textId="77777777" w:rsidR="008B73E0" w:rsidRPr="00862CDF" w:rsidRDefault="008B73E0" w:rsidP="005E07FB">
            <w:pPr>
              <w:pStyle w:val="TAC"/>
              <w:rPr>
                <w:sz w:val="16"/>
                <w:szCs w:val="16"/>
              </w:rPr>
            </w:pPr>
            <w:r w:rsidRPr="00862CDF">
              <w:rPr>
                <w:sz w:val="16"/>
                <w:szCs w:val="16"/>
              </w:rPr>
              <w:t>n1</w:t>
            </w:r>
          </w:p>
        </w:tc>
        <w:tc>
          <w:tcPr>
            <w:tcW w:w="595" w:type="dxa"/>
            <w:gridSpan w:val="2"/>
            <w:vMerge w:val="restart"/>
            <w:shd w:val="clear" w:color="auto" w:fill="auto"/>
          </w:tcPr>
          <w:p w14:paraId="7C809BC6" w14:textId="77777777" w:rsidR="008B73E0" w:rsidRPr="00862CDF" w:rsidRDefault="008B73E0" w:rsidP="005E07FB">
            <w:pPr>
              <w:pStyle w:val="TAC"/>
              <w:rPr>
                <w:sz w:val="16"/>
                <w:szCs w:val="16"/>
              </w:rPr>
            </w:pPr>
            <w:r w:rsidRPr="00862CDF">
              <w:rPr>
                <w:sz w:val="16"/>
                <w:szCs w:val="16"/>
              </w:rPr>
              <w:t>15</w:t>
            </w:r>
          </w:p>
        </w:tc>
        <w:tc>
          <w:tcPr>
            <w:tcW w:w="1421" w:type="dxa"/>
            <w:gridSpan w:val="2"/>
            <w:shd w:val="clear" w:color="auto" w:fill="auto"/>
            <w:vAlign w:val="center"/>
          </w:tcPr>
          <w:p w14:paraId="6CE50279" w14:textId="77777777" w:rsidR="008B73E0" w:rsidRPr="00862CDF" w:rsidRDefault="008B73E0" w:rsidP="005E07FB">
            <w:pPr>
              <w:pStyle w:val="TAC"/>
              <w:rPr>
                <w:rFonts w:cs="Arial"/>
                <w:sz w:val="16"/>
                <w:szCs w:val="16"/>
              </w:rPr>
            </w:pPr>
            <w:r w:rsidRPr="00862CDF">
              <w:rPr>
                <w:rFonts w:cs="Arial"/>
                <w:sz w:val="16"/>
                <w:szCs w:val="16"/>
                <w:lang w:eastAsia="zh-CN"/>
              </w:rPr>
              <w:t>-100.0+TT</w:t>
            </w:r>
          </w:p>
        </w:tc>
        <w:tc>
          <w:tcPr>
            <w:tcW w:w="1101" w:type="dxa"/>
            <w:gridSpan w:val="3"/>
            <w:vMerge w:val="restart"/>
            <w:shd w:val="clear" w:color="auto" w:fill="auto"/>
          </w:tcPr>
          <w:p w14:paraId="289CCC6D" w14:textId="77777777" w:rsidR="008B73E0" w:rsidRPr="00862CDF" w:rsidRDefault="008B73E0" w:rsidP="005E07FB">
            <w:pPr>
              <w:pStyle w:val="TAC"/>
              <w:rPr>
                <w:sz w:val="16"/>
                <w:szCs w:val="16"/>
              </w:rPr>
            </w:pPr>
          </w:p>
        </w:tc>
        <w:tc>
          <w:tcPr>
            <w:tcW w:w="725" w:type="dxa"/>
            <w:gridSpan w:val="2"/>
            <w:vMerge w:val="restart"/>
            <w:shd w:val="clear" w:color="auto" w:fill="auto"/>
          </w:tcPr>
          <w:p w14:paraId="225B3DCD" w14:textId="77777777" w:rsidR="008B73E0" w:rsidRPr="00862CDF" w:rsidRDefault="008B73E0" w:rsidP="005E07FB">
            <w:pPr>
              <w:pStyle w:val="TAC"/>
              <w:rPr>
                <w:sz w:val="16"/>
                <w:szCs w:val="16"/>
              </w:rPr>
            </w:pPr>
          </w:p>
        </w:tc>
        <w:tc>
          <w:tcPr>
            <w:tcW w:w="870" w:type="dxa"/>
            <w:gridSpan w:val="2"/>
            <w:vMerge w:val="restart"/>
            <w:shd w:val="clear" w:color="auto" w:fill="auto"/>
          </w:tcPr>
          <w:p w14:paraId="215EB0E6" w14:textId="77777777" w:rsidR="008B73E0" w:rsidRPr="00862CDF" w:rsidRDefault="008B73E0" w:rsidP="005E07FB">
            <w:pPr>
              <w:pStyle w:val="TAC"/>
              <w:rPr>
                <w:sz w:val="16"/>
                <w:szCs w:val="16"/>
              </w:rPr>
            </w:pPr>
          </w:p>
        </w:tc>
        <w:tc>
          <w:tcPr>
            <w:tcW w:w="725" w:type="dxa"/>
            <w:gridSpan w:val="2"/>
            <w:vMerge w:val="restart"/>
            <w:shd w:val="clear" w:color="auto" w:fill="auto"/>
          </w:tcPr>
          <w:p w14:paraId="48B52FB6" w14:textId="77777777" w:rsidR="008B73E0" w:rsidRPr="00862CDF" w:rsidRDefault="008B73E0" w:rsidP="005E07FB">
            <w:pPr>
              <w:pStyle w:val="TAC"/>
              <w:rPr>
                <w:sz w:val="16"/>
                <w:szCs w:val="16"/>
              </w:rPr>
            </w:pPr>
          </w:p>
        </w:tc>
        <w:tc>
          <w:tcPr>
            <w:tcW w:w="791" w:type="dxa"/>
            <w:gridSpan w:val="2"/>
            <w:vMerge w:val="restart"/>
            <w:shd w:val="clear" w:color="auto" w:fill="auto"/>
          </w:tcPr>
          <w:p w14:paraId="69F42FE2" w14:textId="77777777" w:rsidR="008B73E0" w:rsidRPr="00862CDF" w:rsidRDefault="008B73E0" w:rsidP="005E07FB">
            <w:pPr>
              <w:pStyle w:val="TAC"/>
              <w:rPr>
                <w:sz w:val="16"/>
                <w:szCs w:val="16"/>
              </w:rPr>
            </w:pPr>
          </w:p>
        </w:tc>
        <w:tc>
          <w:tcPr>
            <w:tcW w:w="784" w:type="dxa"/>
            <w:vMerge w:val="restart"/>
            <w:shd w:val="clear" w:color="auto" w:fill="auto"/>
          </w:tcPr>
          <w:p w14:paraId="57DDD7FA" w14:textId="77777777" w:rsidR="008B73E0" w:rsidRPr="00862CDF" w:rsidRDefault="008B73E0" w:rsidP="005E07FB">
            <w:pPr>
              <w:pStyle w:val="TAC"/>
              <w:rPr>
                <w:sz w:val="16"/>
                <w:szCs w:val="16"/>
              </w:rPr>
            </w:pPr>
          </w:p>
        </w:tc>
      </w:tr>
      <w:tr w:rsidR="008B73E0" w:rsidRPr="00862CDF" w14:paraId="467510E0" w14:textId="77777777" w:rsidTr="005E07FB">
        <w:trPr>
          <w:trHeight w:val="251"/>
        </w:trPr>
        <w:tc>
          <w:tcPr>
            <w:tcW w:w="1565" w:type="dxa"/>
            <w:vMerge/>
            <w:shd w:val="clear" w:color="auto" w:fill="auto"/>
          </w:tcPr>
          <w:p w14:paraId="2477CA13" w14:textId="77777777" w:rsidR="008B73E0" w:rsidRPr="00862CDF" w:rsidRDefault="008B73E0" w:rsidP="005E07FB">
            <w:pPr>
              <w:pStyle w:val="TAC"/>
              <w:rPr>
                <w:sz w:val="16"/>
                <w:szCs w:val="16"/>
              </w:rPr>
            </w:pPr>
          </w:p>
        </w:tc>
        <w:tc>
          <w:tcPr>
            <w:tcW w:w="529" w:type="dxa"/>
            <w:vMerge/>
            <w:shd w:val="clear" w:color="auto" w:fill="auto"/>
          </w:tcPr>
          <w:p w14:paraId="228FFDAA" w14:textId="77777777" w:rsidR="008B73E0" w:rsidRPr="00862CDF" w:rsidRDefault="008B73E0" w:rsidP="005E07FB">
            <w:pPr>
              <w:pStyle w:val="TAC"/>
              <w:rPr>
                <w:sz w:val="16"/>
                <w:szCs w:val="16"/>
                <w:lang w:eastAsia="zh-CN"/>
              </w:rPr>
            </w:pPr>
          </w:p>
        </w:tc>
        <w:tc>
          <w:tcPr>
            <w:tcW w:w="637" w:type="dxa"/>
            <w:vMerge/>
            <w:shd w:val="clear" w:color="auto" w:fill="auto"/>
          </w:tcPr>
          <w:p w14:paraId="09033688"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B4FB5BA" w14:textId="77777777" w:rsidR="008B73E0" w:rsidRPr="00862CDF" w:rsidRDefault="008B73E0" w:rsidP="005E07FB">
            <w:pPr>
              <w:pStyle w:val="TAC"/>
              <w:rPr>
                <w:sz w:val="16"/>
                <w:szCs w:val="16"/>
                <w:lang w:eastAsia="zh-CN"/>
              </w:rPr>
            </w:pPr>
          </w:p>
        </w:tc>
        <w:tc>
          <w:tcPr>
            <w:tcW w:w="1421" w:type="dxa"/>
            <w:gridSpan w:val="2"/>
            <w:shd w:val="clear" w:color="auto" w:fill="auto"/>
            <w:vAlign w:val="center"/>
          </w:tcPr>
          <w:p w14:paraId="1BFB94DD" w14:textId="77777777" w:rsidR="008B73E0" w:rsidRPr="00862CDF" w:rsidRDefault="008B73E0" w:rsidP="005E07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101" w:type="dxa"/>
            <w:gridSpan w:val="3"/>
            <w:vMerge/>
            <w:shd w:val="clear" w:color="auto" w:fill="auto"/>
          </w:tcPr>
          <w:p w14:paraId="1D8A922B" w14:textId="77777777" w:rsidR="008B73E0" w:rsidRPr="00862CDF" w:rsidRDefault="008B73E0" w:rsidP="005E07FB">
            <w:pPr>
              <w:pStyle w:val="TAC"/>
              <w:rPr>
                <w:sz w:val="16"/>
                <w:szCs w:val="16"/>
              </w:rPr>
            </w:pPr>
          </w:p>
        </w:tc>
        <w:tc>
          <w:tcPr>
            <w:tcW w:w="725" w:type="dxa"/>
            <w:gridSpan w:val="2"/>
            <w:vMerge/>
            <w:shd w:val="clear" w:color="auto" w:fill="auto"/>
          </w:tcPr>
          <w:p w14:paraId="681631B8" w14:textId="77777777" w:rsidR="008B73E0" w:rsidRPr="00862CDF" w:rsidRDefault="008B73E0" w:rsidP="005E07FB">
            <w:pPr>
              <w:pStyle w:val="TAC"/>
              <w:rPr>
                <w:sz w:val="16"/>
                <w:szCs w:val="16"/>
              </w:rPr>
            </w:pPr>
          </w:p>
        </w:tc>
        <w:tc>
          <w:tcPr>
            <w:tcW w:w="870" w:type="dxa"/>
            <w:gridSpan w:val="2"/>
            <w:vMerge/>
            <w:shd w:val="clear" w:color="auto" w:fill="auto"/>
          </w:tcPr>
          <w:p w14:paraId="367E3F3A" w14:textId="77777777" w:rsidR="008B73E0" w:rsidRPr="00862CDF" w:rsidRDefault="008B73E0" w:rsidP="005E07FB">
            <w:pPr>
              <w:pStyle w:val="TAC"/>
              <w:rPr>
                <w:sz w:val="16"/>
                <w:szCs w:val="16"/>
              </w:rPr>
            </w:pPr>
          </w:p>
        </w:tc>
        <w:tc>
          <w:tcPr>
            <w:tcW w:w="725" w:type="dxa"/>
            <w:gridSpan w:val="2"/>
            <w:vMerge/>
            <w:shd w:val="clear" w:color="auto" w:fill="auto"/>
          </w:tcPr>
          <w:p w14:paraId="244C76AE" w14:textId="77777777" w:rsidR="008B73E0" w:rsidRPr="00862CDF" w:rsidRDefault="008B73E0" w:rsidP="005E07FB">
            <w:pPr>
              <w:pStyle w:val="TAC"/>
              <w:rPr>
                <w:sz w:val="16"/>
                <w:szCs w:val="16"/>
              </w:rPr>
            </w:pPr>
          </w:p>
        </w:tc>
        <w:tc>
          <w:tcPr>
            <w:tcW w:w="791" w:type="dxa"/>
            <w:gridSpan w:val="2"/>
            <w:vMerge/>
            <w:shd w:val="clear" w:color="auto" w:fill="auto"/>
          </w:tcPr>
          <w:p w14:paraId="2471A630" w14:textId="77777777" w:rsidR="008B73E0" w:rsidRPr="00862CDF" w:rsidRDefault="008B73E0" w:rsidP="005E07FB">
            <w:pPr>
              <w:pStyle w:val="TAC"/>
              <w:rPr>
                <w:sz w:val="16"/>
                <w:szCs w:val="16"/>
              </w:rPr>
            </w:pPr>
          </w:p>
        </w:tc>
        <w:tc>
          <w:tcPr>
            <w:tcW w:w="784" w:type="dxa"/>
            <w:vMerge/>
            <w:shd w:val="clear" w:color="auto" w:fill="auto"/>
          </w:tcPr>
          <w:p w14:paraId="37014306" w14:textId="77777777" w:rsidR="008B73E0" w:rsidRPr="00862CDF" w:rsidRDefault="008B73E0" w:rsidP="005E07FB">
            <w:pPr>
              <w:pStyle w:val="TAC"/>
              <w:rPr>
                <w:sz w:val="16"/>
                <w:szCs w:val="16"/>
              </w:rPr>
            </w:pPr>
          </w:p>
        </w:tc>
      </w:tr>
      <w:tr w:rsidR="008B73E0" w:rsidRPr="00862CDF" w14:paraId="48E4AEB8" w14:textId="77777777" w:rsidTr="005E07FB">
        <w:trPr>
          <w:trHeight w:val="251"/>
        </w:trPr>
        <w:tc>
          <w:tcPr>
            <w:tcW w:w="1565" w:type="dxa"/>
            <w:vMerge/>
            <w:shd w:val="clear" w:color="auto" w:fill="auto"/>
          </w:tcPr>
          <w:p w14:paraId="14153719" w14:textId="77777777" w:rsidR="008B73E0" w:rsidRPr="00862CDF" w:rsidRDefault="008B73E0" w:rsidP="005E07FB">
            <w:pPr>
              <w:pStyle w:val="TAC"/>
              <w:rPr>
                <w:sz w:val="16"/>
                <w:szCs w:val="16"/>
              </w:rPr>
            </w:pPr>
          </w:p>
        </w:tc>
        <w:tc>
          <w:tcPr>
            <w:tcW w:w="529" w:type="dxa"/>
            <w:vMerge w:val="restart"/>
            <w:shd w:val="clear" w:color="auto" w:fill="auto"/>
          </w:tcPr>
          <w:p w14:paraId="0CEF65C5"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571FE612" w14:textId="77777777" w:rsidR="008B73E0" w:rsidRPr="00862CDF" w:rsidRDefault="008B73E0" w:rsidP="005E07FB">
            <w:pPr>
              <w:pStyle w:val="TAC"/>
              <w:rPr>
                <w:sz w:val="16"/>
                <w:szCs w:val="16"/>
              </w:rPr>
            </w:pPr>
            <w:r w:rsidRPr="00862CDF">
              <w:rPr>
                <w:sz w:val="16"/>
                <w:szCs w:val="16"/>
              </w:rPr>
              <w:t>n41</w:t>
            </w:r>
          </w:p>
        </w:tc>
        <w:tc>
          <w:tcPr>
            <w:tcW w:w="595" w:type="dxa"/>
            <w:gridSpan w:val="2"/>
            <w:vMerge w:val="restart"/>
            <w:shd w:val="clear" w:color="auto" w:fill="auto"/>
          </w:tcPr>
          <w:p w14:paraId="7DCA2085" w14:textId="77777777" w:rsidR="008B73E0" w:rsidRPr="00862CDF" w:rsidRDefault="008B73E0" w:rsidP="005E07FB">
            <w:pPr>
              <w:pStyle w:val="TAC"/>
              <w:rPr>
                <w:sz w:val="16"/>
                <w:szCs w:val="16"/>
              </w:rPr>
            </w:pPr>
            <w:r w:rsidRPr="00862CDF">
              <w:rPr>
                <w:sz w:val="16"/>
                <w:szCs w:val="16"/>
              </w:rPr>
              <w:t>15</w:t>
            </w:r>
          </w:p>
        </w:tc>
        <w:tc>
          <w:tcPr>
            <w:tcW w:w="1421" w:type="dxa"/>
            <w:gridSpan w:val="2"/>
            <w:vMerge w:val="restart"/>
            <w:shd w:val="clear" w:color="auto" w:fill="auto"/>
            <w:vAlign w:val="center"/>
          </w:tcPr>
          <w:p w14:paraId="4E4E824E" w14:textId="77777777" w:rsidR="008B73E0" w:rsidRPr="00862CDF" w:rsidRDefault="008B73E0" w:rsidP="005E07FB">
            <w:pPr>
              <w:pStyle w:val="TAC"/>
              <w:rPr>
                <w:rFonts w:cs="Arial"/>
                <w:sz w:val="16"/>
                <w:szCs w:val="16"/>
              </w:rPr>
            </w:pPr>
          </w:p>
        </w:tc>
        <w:tc>
          <w:tcPr>
            <w:tcW w:w="1101" w:type="dxa"/>
            <w:gridSpan w:val="3"/>
            <w:shd w:val="clear" w:color="auto" w:fill="auto"/>
          </w:tcPr>
          <w:p w14:paraId="34E9CB12" w14:textId="77777777" w:rsidR="008B73E0" w:rsidRPr="00862CDF" w:rsidRDefault="008B73E0" w:rsidP="005E07FB">
            <w:pPr>
              <w:pStyle w:val="TAC"/>
              <w:rPr>
                <w:sz w:val="16"/>
                <w:szCs w:val="16"/>
              </w:rPr>
            </w:pPr>
            <w:r w:rsidRPr="00862CDF">
              <w:rPr>
                <w:sz w:val="16"/>
                <w:szCs w:val="16"/>
              </w:rPr>
              <w:t>-94.8+TT</w:t>
            </w:r>
          </w:p>
        </w:tc>
        <w:tc>
          <w:tcPr>
            <w:tcW w:w="725" w:type="dxa"/>
            <w:gridSpan w:val="2"/>
            <w:vMerge w:val="restart"/>
            <w:shd w:val="clear" w:color="auto" w:fill="auto"/>
          </w:tcPr>
          <w:p w14:paraId="08203820" w14:textId="77777777" w:rsidR="008B73E0" w:rsidRPr="00862CDF" w:rsidRDefault="008B73E0" w:rsidP="005E07FB">
            <w:pPr>
              <w:pStyle w:val="TAC"/>
              <w:rPr>
                <w:sz w:val="16"/>
                <w:szCs w:val="16"/>
              </w:rPr>
            </w:pPr>
          </w:p>
        </w:tc>
        <w:tc>
          <w:tcPr>
            <w:tcW w:w="870" w:type="dxa"/>
            <w:gridSpan w:val="2"/>
            <w:vMerge w:val="restart"/>
            <w:shd w:val="clear" w:color="auto" w:fill="auto"/>
          </w:tcPr>
          <w:p w14:paraId="5715DB25" w14:textId="77777777" w:rsidR="008B73E0" w:rsidRPr="00862CDF" w:rsidRDefault="008B73E0" w:rsidP="005E07FB">
            <w:pPr>
              <w:pStyle w:val="TAC"/>
              <w:rPr>
                <w:sz w:val="16"/>
                <w:szCs w:val="16"/>
              </w:rPr>
            </w:pPr>
          </w:p>
        </w:tc>
        <w:tc>
          <w:tcPr>
            <w:tcW w:w="725" w:type="dxa"/>
            <w:gridSpan w:val="2"/>
            <w:vMerge w:val="restart"/>
            <w:shd w:val="clear" w:color="auto" w:fill="auto"/>
          </w:tcPr>
          <w:p w14:paraId="7C850B21" w14:textId="77777777" w:rsidR="008B73E0" w:rsidRPr="00862CDF" w:rsidRDefault="008B73E0" w:rsidP="005E07FB">
            <w:pPr>
              <w:pStyle w:val="TAC"/>
              <w:rPr>
                <w:sz w:val="16"/>
                <w:szCs w:val="16"/>
              </w:rPr>
            </w:pPr>
          </w:p>
        </w:tc>
        <w:tc>
          <w:tcPr>
            <w:tcW w:w="791" w:type="dxa"/>
            <w:gridSpan w:val="2"/>
            <w:vMerge w:val="restart"/>
            <w:shd w:val="clear" w:color="auto" w:fill="auto"/>
          </w:tcPr>
          <w:p w14:paraId="1708F863" w14:textId="77777777" w:rsidR="008B73E0" w:rsidRPr="00862CDF" w:rsidRDefault="008B73E0" w:rsidP="005E07FB">
            <w:pPr>
              <w:pStyle w:val="TAC"/>
              <w:rPr>
                <w:sz w:val="16"/>
                <w:szCs w:val="16"/>
              </w:rPr>
            </w:pPr>
          </w:p>
        </w:tc>
        <w:tc>
          <w:tcPr>
            <w:tcW w:w="784" w:type="dxa"/>
            <w:vMerge w:val="restart"/>
            <w:shd w:val="clear" w:color="auto" w:fill="auto"/>
          </w:tcPr>
          <w:p w14:paraId="4E2DAA22" w14:textId="77777777" w:rsidR="008B73E0" w:rsidRPr="00862CDF" w:rsidRDefault="008B73E0" w:rsidP="005E07FB">
            <w:pPr>
              <w:pStyle w:val="TAC"/>
              <w:rPr>
                <w:sz w:val="16"/>
                <w:szCs w:val="16"/>
              </w:rPr>
            </w:pPr>
          </w:p>
        </w:tc>
      </w:tr>
      <w:tr w:rsidR="008B73E0" w:rsidRPr="00862CDF" w14:paraId="2063B7AA" w14:textId="77777777" w:rsidTr="005E07FB">
        <w:trPr>
          <w:trHeight w:val="251"/>
        </w:trPr>
        <w:tc>
          <w:tcPr>
            <w:tcW w:w="1565" w:type="dxa"/>
            <w:vMerge/>
            <w:shd w:val="clear" w:color="auto" w:fill="auto"/>
          </w:tcPr>
          <w:p w14:paraId="080FB6EB" w14:textId="77777777" w:rsidR="008B73E0" w:rsidRPr="00862CDF" w:rsidRDefault="008B73E0" w:rsidP="005E07FB">
            <w:pPr>
              <w:pStyle w:val="TAC"/>
              <w:rPr>
                <w:sz w:val="16"/>
                <w:szCs w:val="16"/>
              </w:rPr>
            </w:pPr>
          </w:p>
        </w:tc>
        <w:tc>
          <w:tcPr>
            <w:tcW w:w="529" w:type="dxa"/>
            <w:vMerge/>
            <w:shd w:val="clear" w:color="auto" w:fill="auto"/>
          </w:tcPr>
          <w:p w14:paraId="5DE90254" w14:textId="77777777" w:rsidR="008B73E0" w:rsidRPr="00862CDF" w:rsidRDefault="008B73E0" w:rsidP="005E07FB">
            <w:pPr>
              <w:pStyle w:val="TAC"/>
              <w:rPr>
                <w:sz w:val="16"/>
                <w:szCs w:val="16"/>
                <w:lang w:eastAsia="zh-CN"/>
              </w:rPr>
            </w:pPr>
          </w:p>
        </w:tc>
        <w:tc>
          <w:tcPr>
            <w:tcW w:w="637" w:type="dxa"/>
            <w:vMerge/>
            <w:shd w:val="clear" w:color="auto" w:fill="auto"/>
          </w:tcPr>
          <w:p w14:paraId="4F0B29C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A4DB7C3"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128FAE33" w14:textId="77777777" w:rsidR="008B73E0" w:rsidRPr="00862CDF" w:rsidRDefault="008B73E0" w:rsidP="005E07FB">
            <w:pPr>
              <w:pStyle w:val="TAC"/>
              <w:rPr>
                <w:rFonts w:cs="Arial"/>
                <w:sz w:val="16"/>
                <w:szCs w:val="16"/>
              </w:rPr>
            </w:pPr>
          </w:p>
        </w:tc>
        <w:tc>
          <w:tcPr>
            <w:tcW w:w="1101" w:type="dxa"/>
            <w:gridSpan w:val="3"/>
            <w:shd w:val="clear" w:color="auto" w:fill="auto"/>
          </w:tcPr>
          <w:p w14:paraId="2D1AA5D5"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258A4E8" w14:textId="77777777" w:rsidR="008B73E0" w:rsidRPr="00862CDF" w:rsidRDefault="008B73E0" w:rsidP="005E07FB">
            <w:pPr>
              <w:pStyle w:val="TAC"/>
              <w:rPr>
                <w:sz w:val="16"/>
                <w:szCs w:val="16"/>
              </w:rPr>
            </w:pPr>
          </w:p>
        </w:tc>
        <w:tc>
          <w:tcPr>
            <w:tcW w:w="870" w:type="dxa"/>
            <w:gridSpan w:val="2"/>
            <w:vMerge/>
            <w:shd w:val="clear" w:color="auto" w:fill="auto"/>
          </w:tcPr>
          <w:p w14:paraId="4DBB51E4" w14:textId="77777777" w:rsidR="008B73E0" w:rsidRPr="00862CDF" w:rsidRDefault="008B73E0" w:rsidP="005E07FB">
            <w:pPr>
              <w:pStyle w:val="TAC"/>
              <w:rPr>
                <w:sz w:val="16"/>
                <w:szCs w:val="16"/>
              </w:rPr>
            </w:pPr>
          </w:p>
        </w:tc>
        <w:tc>
          <w:tcPr>
            <w:tcW w:w="725" w:type="dxa"/>
            <w:gridSpan w:val="2"/>
            <w:vMerge/>
            <w:shd w:val="clear" w:color="auto" w:fill="auto"/>
          </w:tcPr>
          <w:p w14:paraId="26416A2D" w14:textId="77777777" w:rsidR="008B73E0" w:rsidRPr="00862CDF" w:rsidRDefault="008B73E0" w:rsidP="005E07FB">
            <w:pPr>
              <w:pStyle w:val="TAC"/>
              <w:rPr>
                <w:sz w:val="16"/>
                <w:szCs w:val="16"/>
              </w:rPr>
            </w:pPr>
          </w:p>
        </w:tc>
        <w:tc>
          <w:tcPr>
            <w:tcW w:w="791" w:type="dxa"/>
            <w:gridSpan w:val="2"/>
            <w:vMerge/>
            <w:shd w:val="clear" w:color="auto" w:fill="auto"/>
          </w:tcPr>
          <w:p w14:paraId="36930BBA" w14:textId="77777777" w:rsidR="008B73E0" w:rsidRPr="00862CDF" w:rsidRDefault="008B73E0" w:rsidP="005E07FB">
            <w:pPr>
              <w:pStyle w:val="TAC"/>
              <w:rPr>
                <w:sz w:val="16"/>
                <w:szCs w:val="16"/>
              </w:rPr>
            </w:pPr>
          </w:p>
        </w:tc>
        <w:tc>
          <w:tcPr>
            <w:tcW w:w="784" w:type="dxa"/>
            <w:vMerge/>
            <w:shd w:val="clear" w:color="auto" w:fill="auto"/>
          </w:tcPr>
          <w:p w14:paraId="4235AE12" w14:textId="77777777" w:rsidR="008B73E0" w:rsidRPr="00862CDF" w:rsidRDefault="008B73E0" w:rsidP="005E07FB">
            <w:pPr>
              <w:pStyle w:val="TAC"/>
              <w:rPr>
                <w:sz w:val="16"/>
                <w:szCs w:val="16"/>
              </w:rPr>
            </w:pPr>
          </w:p>
        </w:tc>
      </w:tr>
      <w:tr w:rsidR="008B73E0" w:rsidRPr="00862CDF" w14:paraId="5CC0B33F" w14:textId="77777777" w:rsidTr="005E07FB">
        <w:trPr>
          <w:trHeight w:val="251"/>
        </w:trPr>
        <w:tc>
          <w:tcPr>
            <w:tcW w:w="1565" w:type="dxa"/>
            <w:vMerge/>
            <w:shd w:val="clear" w:color="auto" w:fill="auto"/>
          </w:tcPr>
          <w:p w14:paraId="2C89C768" w14:textId="77777777" w:rsidR="008B73E0" w:rsidRPr="00862CDF" w:rsidRDefault="008B73E0" w:rsidP="005E07FB">
            <w:pPr>
              <w:pStyle w:val="TAC"/>
              <w:rPr>
                <w:sz w:val="16"/>
                <w:szCs w:val="16"/>
              </w:rPr>
            </w:pPr>
          </w:p>
        </w:tc>
        <w:tc>
          <w:tcPr>
            <w:tcW w:w="529" w:type="dxa"/>
            <w:vMerge w:val="restart"/>
            <w:shd w:val="clear" w:color="auto" w:fill="auto"/>
          </w:tcPr>
          <w:p w14:paraId="3CB3A1AB"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524E0280" w14:textId="77777777" w:rsidR="008B73E0" w:rsidRPr="00862CDF" w:rsidRDefault="008B73E0" w:rsidP="005E07FB">
            <w:pPr>
              <w:pStyle w:val="TAC"/>
              <w:rPr>
                <w:sz w:val="16"/>
                <w:szCs w:val="16"/>
              </w:rPr>
            </w:pPr>
            <w:r w:rsidRPr="00862CDF">
              <w:rPr>
                <w:sz w:val="16"/>
                <w:szCs w:val="16"/>
              </w:rPr>
              <w:t>n77</w:t>
            </w:r>
          </w:p>
        </w:tc>
        <w:tc>
          <w:tcPr>
            <w:tcW w:w="595" w:type="dxa"/>
            <w:gridSpan w:val="2"/>
            <w:vMerge w:val="restart"/>
            <w:shd w:val="clear" w:color="auto" w:fill="auto"/>
          </w:tcPr>
          <w:p w14:paraId="15C2B920" w14:textId="77777777" w:rsidR="008B73E0" w:rsidRPr="00862CDF" w:rsidRDefault="008B73E0" w:rsidP="005E07FB">
            <w:pPr>
              <w:pStyle w:val="TAC"/>
              <w:rPr>
                <w:sz w:val="16"/>
                <w:szCs w:val="16"/>
              </w:rPr>
            </w:pPr>
            <w:r w:rsidRPr="00862CDF">
              <w:rPr>
                <w:sz w:val="16"/>
                <w:szCs w:val="16"/>
              </w:rPr>
              <w:t>15</w:t>
            </w:r>
          </w:p>
        </w:tc>
        <w:tc>
          <w:tcPr>
            <w:tcW w:w="1421" w:type="dxa"/>
            <w:gridSpan w:val="2"/>
            <w:vMerge w:val="restart"/>
            <w:shd w:val="clear" w:color="auto" w:fill="auto"/>
            <w:vAlign w:val="center"/>
          </w:tcPr>
          <w:p w14:paraId="6A44C52F" w14:textId="77777777" w:rsidR="008B73E0" w:rsidRPr="00862CDF" w:rsidRDefault="008B73E0" w:rsidP="005E07FB">
            <w:pPr>
              <w:pStyle w:val="TAC"/>
              <w:rPr>
                <w:rFonts w:cs="Arial"/>
                <w:sz w:val="16"/>
                <w:szCs w:val="16"/>
              </w:rPr>
            </w:pPr>
          </w:p>
        </w:tc>
        <w:tc>
          <w:tcPr>
            <w:tcW w:w="1101" w:type="dxa"/>
            <w:gridSpan w:val="3"/>
            <w:shd w:val="clear" w:color="auto" w:fill="auto"/>
          </w:tcPr>
          <w:p w14:paraId="6B4D7DA1" w14:textId="77777777" w:rsidR="008B73E0" w:rsidRPr="00862CDF" w:rsidRDefault="008B73E0" w:rsidP="005E07FB">
            <w:pPr>
              <w:pStyle w:val="TAC"/>
              <w:rPr>
                <w:sz w:val="16"/>
                <w:szCs w:val="16"/>
              </w:rPr>
            </w:pPr>
            <w:r w:rsidRPr="00862CDF">
              <w:rPr>
                <w:sz w:val="16"/>
                <w:szCs w:val="16"/>
              </w:rPr>
              <w:t>-95.3+19.6+TT</w:t>
            </w:r>
          </w:p>
        </w:tc>
        <w:tc>
          <w:tcPr>
            <w:tcW w:w="725" w:type="dxa"/>
            <w:gridSpan w:val="2"/>
            <w:vMerge w:val="restart"/>
            <w:shd w:val="clear" w:color="auto" w:fill="auto"/>
          </w:tcPr>
          <w:p w14:paraId="16D9765D" w14:textId="77777777" w:rsidR="008B73E0" w:rsidRPr="00862CDF" w:rsidRDefault="008B73E0" w:rsidP="005E07FB">
            <w:pPr>
              <w:pStyle w:val="TAC"/>
              <w:rPr>
                <w:sz w:val="16"/>
                <w:szCs w:val="16"/>
              </w:rPr>
            </w:pPr>
          </w:p>
        </w:tc>
        <w:tc>
          <w:tcPr>
            <w:tcW w:w="870" w:type="dxa"/>
            <w:gridSpan w:val="2"/>
            <w:vMerge w:val="restart"/>
            <w:shd w:val="clear" w:color="auto" w:fill="auto"/>
          </w:tcPr>
          <w:p w14:paraId="2F9E7E6A" w14:textId="77777777" w:rsidR="008B73E0" w:rsidRPr="00862CDF" w:rsidRDefault="008B73E0" w:rsidP="005E07FB">
            <w:pPr>
              <w:pStyle w:val="TAC"/>
              <w:rPr>
                <w:sz w:val="16"/>
                <w:szCs w:val="16"/>
              </w:rPr>
            </w:pPr>
          </w:p>
        </w:tc>
        <w:tc>
          <w:tcPr>
            <w:tcW w:w="725" w:type="dxa"/>
            <w:gridSpan w:val="2"/>
            <w:vMerge w:val="restart"/>
            <w:shd w:val="clear" w:color="auto" w:fill="auto"/>
          </w:tcPr>
          <w:p w14:paraId="6E647DEC" w14:textId="77777777" w:rsidR="008B73E0" w:rsidRPr="00862CDF" w:rsidRDefault="008B73E0" w:rsidP="005E07FB">
            <w:pPr>
              <w:pStyle w:val="TAC"/>
              <w:rPr>
                <w:sz w:val="16"/>
                <w:szCs w:val="16"/>
              </w:rPr>
            </w:pPr>
          </w:p>
        </w:tc>
        <w:tc>
          <w:tcPr>
            <w:tcW w:w="791" w:type="dxa"/>
            <w:gridSpan w:val="2"/>
            <w:vMerge w:val="restart"/>
            <w:shd w:val="clear" w:color="auto" w:fill="auto"/>
          </w:tcPr>
          <w:p w14:paraId="203FC9A3" w14:textId="77777777" w:rsidR="008B73E0" w:rsidRPr="00862CDF" w:rsidRDefault="008B73E0" w:rsidP="005E07FB">
            <w:pPr>
              <w:pStyle w:val="TAC"/>
              <w:rPr>
                <w:sz w:val="16"/>
                <w:szCs w:val="16"/>
              </w:rPr>
            </w:pPr>
          </w:p>
        </w:tc>
        <w:tc>
          <w:tcPr>
            <w:tcW w:w="784" w:type="dxa"/>
            <w:vMerge w:val="restart"/>
            <w:shd w:val="clear" w:color="auto" w:fill="auto"/>
          </w:tcPr>
          <w:p w14:paraId="4A273247" w14:textId="77777777" w:rsidR="008B73E0" w:rsidRPr="00862CDF" w:rsidRDefault="008B73E0" w:rsidP="005E07FB">
            <w:pPr>
              <w:pStyle w:val="TAC"/>
              <w:rPr>
                <w:sz w:val="16"/>
                <w:szCs w:val="16"/>
              </w:rPr>
            </w:pPr>
          </w:p>
        </w:tc>
      </w:tr>
      <w:tr w:rsidR="008B73E0" w:rsidRPr="00862CDF" w14:paraId="677374DD" w14:textId="77777777" w:rsidTr="005E07FB">
        <w:trPr>
          <w:trHeight w:val="251"/>
        </w:trPr>
        <w:tc>
          <w:tcPr>
            <w:tcW w:w="1565" w:type="dxa"/>
            <w:vMerge/>
            <w:tcBorders>
              <w:bottom w:val="nil"/>
            </w:tcBorders>
            <w:shd w:val="clear" w:color="auto" w:fill="auto"/>
          </w:tcPr>
          <w:p w14:paraId="67A94F7A" w14:textId="77777777" w:rsidR="008B73E0" w:rsidRPr="00862CDF" w:rsidRDefault="008B73E0" w:rsidP="005E07FB">
            <w:pPr>
              <w:pStyle w:val="TAC"/>
              <w:rPr>
                <w:sz w:val="16"/>
                <w:szCs w:val="16"/>
              </w:rPr>
            </w:pPr>
          </w:p>
        </w:tc>
        <w:tc>
          <w:tcPr>
            <w:tcW w:w="529" w:type="dxa"/>
            <w:vMerge/>
            <w:shd w:val="clear" w:color="auto" w:fill="auto"/>
          </w:tcPr>
          <w:p w14:paraId="655AE21F" w14:textId="77777777" w:rsidR="008B73E0" w:rsidRPr="00862CDF" w:rsidRDefault="008B73E0" w:rsidP="005E07FB">
            <w:pPr>
              <w:pStyle w:val="TAC"/>
              <w:rPr>
                <w:sz w:val="16"/>
                <w:szCs w:val="16"/>
                <w:lang w:eastAsia="zh-CN"/>
              </w:rPr>
            </w:pPr>
          </w:p>
        </w:tc>
        <w:tc>
          <w:tcPr>
            <w:tcW w:w="637" w:type="dxa"/>
            <w:vMerge/>
            <w:shd w:val="clear" w:color="auto" w:fill="auto"/>
          </w:tcPr>
          <w:p w14:paraId="6AA1A13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5B1BE26"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1ED8A07B" w14:textId="77777777" w:rsidR="008B73E0" w:rsidRPr="00862CDF" w:rsidRDefault="008B73E0" w:rsidP="005E07FB">
            <w:pPr>
              <w:pStyle w:val="TAC"/>
              <w:rPr>
                <w:rFonts w:cs="Arial"/>
                <w:sz w:val="16"/>
                <w:szCs w:val="16"/>
              </w:rPr>
            </w:pPr>
          </w:p>
        </w:tc>
        <w:tc>
          <w:tcPr>
            <w:tcW w:w="1101" w:type="dxa"/>
            <w:gridSpan w:val="3"/>
            <w:shd w:val="clear" w:color="auto" w:fill="auto"/>
          </w:tcPr>
          <w:p w14:paraId="77915F01" w14:textId="77777777" w:rsidR="008B73E0" w:rsidRPr="00862CDF" w:rsidRDefault="008B73E0" w:rsidP="005E07FB">
            <w:pPr>
              <w:pStyle w:val="TAC"/>
              <w:rPr>
                <w:sz w:val="16"/>
                <w:szCs w:val="16"/>
              </w:rPr>
            </w:pPr>
            <w:r w:rsidRPr="00862CDF">
              <w:rPr>
                <w:sz w:val="16"/>
                <w:szCs w:val="16"/>
              </w:rPr>
              <w:t>-95.3+19.6+TT</w:t>
            </w:r>
            <w:r w:rsidRPr="00862CDF">
              <w:rPr>
                <w:sz w:val="16"/>
                <w:szCs w:val="16"/>
                <w:vertAlign w:val="superscript"/>
                <w:lang w:eastAsia="zh-CN"/>
              </w:rPr>
              <w:t>4</w:t>
            </w:r>
          </w:p>
        </w:tc>
        <w:tc>
          <w:tcPr>
            <w:tcW w:w="725" w:type="dxa"/>
            <w:gridSpan w:val="2"/>
            <w:vMerge/>
            <w:shd w:val="clear" w:color="auto" w:fill="auto"/>
          </w:tcPr>
          <w:p w14:paraId="1EF69EC7" w14:textId="77777777" w:rsidR="008B73E0" w:rsidRPr="00862CDF" w:rsidRDefault="008B73E0" w:rsidP="005E07FB">
            <w:pPr>
              <w:pStyle w:val="TAC"/>
              <w:rPr>
                <w:sz w:val="16"/>
                <w:szCs w:val="16"/>
              </w:rPr>
            </w:pPr>
          </w:p>
        </w:tc>
        <w:tc>
          <w:tcPr>
            <w:tcW w:w="870" w:type="dxa"/>
            <w:gridSpan w:val="2"/>
            <w:vMerge/>
            <w:shd w:val="clear" w:color="auto" w:fill="auto"/>
          </w:tcPr>
          <w:p w14:paraId="7636040B" w14:textId="77777777" w:rsidR="008B73E0" w:rsidRPr="00862CDF" w:rsidRDefault="008B73E0" w:rsidP="005E07FB">
            <w:pPr>
              <w:pStyle w:val="TAC"/>
              <w:rPr>
                <w:sz w:val="16"/>
                <w:szCs w:val="16"/>
              </w:rPr>
            </w:pPr>
          </w:p>
        </w:tc>
        <w:tc>
          <w:tcPr>
            <w:tcW w:w="725" w:type="dxa"/>
            <w:gridSpan w:val="2"/>
            <w:vMerge/>
            <w:shd w:val="clear" w:color="auto" w:fill="auto"/>
          </w:tcPr>
          <w:p w14:paraId="11460C57" w14:textId="77777777" w:rsidR="008B73E0" w:rsidRPr="00862CDF" w:rsidRDefault="008B73E0" w:rsidP="005E07FB">
            <w:pPr>
              <w:pStyle w:val="TAC"/>
              <w:rPr>
                <w:sz w:val="16"/>
                <w:szCs w:val="16"/>
              </w:rPr>
            </w:pPr>
          </w:p>
        </w:tc>
        <w:tc>
          <w:tcPr>
            <w:tcW w:w="791" w:type="dxa"/>
            <w:gridSpan w:val="2"/>
            <w:vMerge/>
            <w:shd w:val="clear" w:color="auto" w:fill="auto"/>
          </w:tcPr>
          <w:p w14:paraId="47542046" w14:textId="77777777" w:rsidR="008B73E0" w:rsidRPr="00862CDF" w:rsidRDefault="008B73E0" w:rsidP="005E07FB">
            <w:pPr>
              <w:pStyle w:val="TAC"/>
              <w:rPr>
                <w:sz w:val="16"/>
                <w:szCs w:val="16"/>
              </w:rPr>
            </w:pPr>
          </w:p>
        </w:tc>
        <w:tc>
          <w:tcPr>
            <w:tcW w:w="784" w:type="dxa"/>
            <w:vMerge/>
            <w:shd w:val="clear" w:color="auto" w:fill="auto"/>
          </w:tcPr>
          <w:p w14:paraId="0166FFE4" w14:textId="77777777" w:rsidR="008B73E0" w:rsidRPr="00862CDF" w:rsidRDefault="008B73E0" w:rsidP="005E07FB">
            <w:pPr>
              <w:pStyle w:val="TAC"/>
              <w:rPr>
                <w:sz w:val="16"/>
                <w:szCs w:val="16"/>
              </w:rPr>
            </w:pPr>
          </w:p>
        </w:tc>
      </w:tr>
      <w:tr w:rsidR="008B73E0" w:rsidRPr="00862CDF" w14:paraId="319FF207" w14:textId="77777777" w:rsidTr="005E07FB">
        <w:trPr>
          <w:trHeight w:val="251"/>
        </w:trPr>
        <w:tc>
          <w:tcPr>
            <w:tcW w:w="1565" w:type="dxa"/>
            <w:vMerge w:val="restart"/>
            <w:shd w:val="clear" w:color="auto" w:fill="auto"/>
          </w:tcPr>
          <w:p w14:paraId="5357347A" w14:textId="77777777" w:rsidR="008B73E0" w:rsidRPr="00862CDF" w:rsidRDefault="008B73E0" w:rsidP="005E07FB">
            <w:pPr>
              <w:pStyle w:val="TAC"/>
              <w:rPr>
                <w:sz w:val="16"/>
                <w:szCs w:val="16"/>
              </w:rPr>
            </w:pPr>
            <w:r w:rsidRPr="00862CDF">
              <w:rPr>
                <w:sz w:val="16"/>
                <w:szCs w:val="16"/>
                <w:lang w:eastAsia="zh-CN"/>
              </w:rPr>
              <w:t>DL_n1A-n41A-n77A_UL_n41A-n77A</w:t>
            </w:r>
          </w:p>
        </w:tc>
        <w:tc>
          <w:tcPr>
            <w:tcW w:w="529" w:type="dxa"/>
            <w:vMerge w:val="restart"/>
            <w:shd w:val="clear" w:color="auto" w:fill="auto"/>
          </w:tcPr>
          <w:p w14:paraId="53850ABB"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31F97CAE" w14:textId="77777777" w:rsidR="008B73E0" w:rsidRPr="00862CDF" w:rsidRDefault="008B73E0" w:rsidP="005E07FB">
            <w:pPr>
              <w:pStyle w:val="TAC"/>
              <w:rPr>
                <w:sz w:val="16"/>
                <w:szCs w:val="16"/>
                <w:lang w:eastAsia="zh-CN"/>
              </w:rPr>
            </w:pPr>
            <w:r w:rsidRPr="00862CDF">
              <w:rPr>
                <w:sz w:val="16"/>
                <w:szCs w:val="16"/>
              </w:rPr>
              <w:t>n1</w:t>
            </w:r>
          </w:p>
        </w:tc>
        <w:tc>
          <w:tcPr>
            <w:tcW w:w="595" w:type="dxa"/>
            <w:gridSpan w:val="2"/>
            <w:vMerge w:val="restart"/>
            <w:shd w:val="clear" w:color="auto" w:fill="auto"/>
          </w:tcPr>
          <w:p w14:paraId="4B30E365" w14:textId="77777777" w:rsidR="008B73E0" w:rsidRPr="00862CDF" w:rsidRDefault="008B73E0" w:rsidP="005E07FB">
            <w:pPr>
              <w:pStyle w:val="TAC"/>
              <w:rPr>
                <w:sz w:val="16"/>
                <w:szCs w:val="16"/>
                <w:lang w:eastAsia="zh-CN"/>
              </w:rPr>
            </w:pPr>
            <w:r w:rsidRPr="00862CDF">
              <w:rPr>
                <w:sz w:val="16"/>
                <w:szCs w:val="16"/>
              </w:rPr>
              <w:t>15</w:t>
            </w:r>
          </w:p>
        </w:tc>
        <w:tc>
          <w:tcPr>
            <w:tcW w:w="1421" w:type="dxa"/>
            <w:gridSpan w:val="2"/>
            <w:shd w:val="clear" w:color="auto" w:fill="auto"/>
            <w:vAlign w:val="center"/>
          </w:tcPr>
          <w:p w14:paraId="2D907EC5" w14:textId="77777777" w:rsidR="008B73E0" w:rsidRPr="00862CDF" w:rsidRDefault="008B73E0" w:rsidP="005E07FB">
            <w:pPr>
              <w:pStyle w:val="TAC"/>
              <w:rPr>
                <w:rFonts w:cs="Arial"/>
                <w:sz w:val="16"/>
                <w:szCs w:val="16"/>
              </w:rPr>
            </w:pPr>
            <w:r w:rsidRPr="00862CDF">
              <w:rPr>
                <w:rFonts w:cs="Arial"/>
                <w:sz w:val="16"/>
                <w:szCs w:val="16"/>
                <w:lang w:eastAsia="zh-CN"/>
              </w:rPr>
              <w:t>-100.0+9.3+TT</w:t>
            </w:r>
          </w:p>
        </w:tc>
        <w:tc>
          <w:tcPr>
            <w:tcW w:w="1101" w:type="dxa"/>
            <w:gridSpan w:val="3"/>
            <w:vMerge w:val="restart"/>
            <w:shd w:val="clear" w:color="auto" w:fill="auto"/>
          </w:tcPr>
          <w:p w14:paraId="1B5C26AF" w14:textId="77777777" w:rsidR="008B73E0" w:rsidRPr="00862CDF" w:rsidRDefault="008B73E0" w:rsidP="005E07FB">
            <w:pPr>
              <w:pStyle w:val="TAC"/>
              <w:rPr>
                <w:sz w:val="16"/>
                <w:szCs w:val="16"/>
              </w:rPr>
            </w:pPr>
          </w:p>
        </w:tc>
        <w:tc>
          <w:tcPr>
            <w:tcW w:w="725" w:type="dxa"/>
            <w:gridSpan w:val="2"/>
            <w:vMerge w:val="restart"/>
            <w:shd w:val="clear" w:color="auto" w:fill="auto"/>
          </w:tcPr>
          <w:p w14:paraId="3944B641" w14:textId="77777777" w:rsidR="008B73E0" w:rsidRPr="00862CDF" w:rsidRDefault="008B73E0" w:rsidP="005E07FB">
            <w:pPr>
              <w:pStyle w:val="TAC"/>
              <w:rPr>
                <w:sz w:val="16"/>
                <w:szCs w:val="16"/>
              </w:rPr>
            </w:pPr>
          </w:p>
        </w:tc>
        <w:tc>
          <w:tcPr>
            <w:tcW w:w="870" w:type="dxa"/>
            <w:gridSpan w:val="2"/>
            <w:vMerge w:val="restart"/>
            <w:shd w:val="clear" w:color="auto" w:fill="auto"/>
          </w:tcPr>
          <w:p w14:paraId="1C10BBAD" w14:textId="77777777" w:rsidR="008B73E0" w:rsidRPr="00862CDF" w:rsidRDefault="008B73E0" w:rsidP="005E07FB">
            <w:pPr>
              <w:pStyle w:val="TAC"/>
              <w:rPr>
                <w:sz w:val="16"/>
                <w:szCs w:val="16"/>
              </w:rPr>
            </w:pPr>
          </w:p>
        </w:tc>
        <w:tc>
          <w:tcPr>
            <w:tcW w:w="725" w:type="dxa"/>
            <w:gridSpan w:val="2"/>
            <w:vMerge w:val="restart"/>
            <w:shd w:val="clear" w:color="auto" w:fill="auto"/>
          </w:tcPr>
          <w:p w14:paraId="48FC8A14" w14:textId="77777777" w:rsidR="008B73E0" w:rsidRPr="00862CDF" w:rsidRDefault="008B73E0" w:rsidP="005E07FB">
            <w:pPr>
              <w:pStyle w:val="TAC"/>
              <w:rPr>
                <w:sz w:val="16"/>
                <w:szCs w:val="16"/>
              </w:rPr>
            </w:pPr>
          </w:p>
        </w:tc>
        <w:tc>
          <w:tcPr>
            <w:tcW w:w="791" w:type="dxa"/>
            <w:gridSpan w:val="2"/>
            <w:vMerge w:val="restart"/>
            <w:shd w:val="clear" w:color="auto" w:fill="auto"/>
          </w:tcPr>
          <w:p w14:paraId="1B49FDE1" w14:textId="77777777" w:rsidR="008B73E0" w:rsidRPr="00862CDF" w:rsidRDefault="008B73E0" w:rsidP="005E07FB">
            <w:pPr>
              <w:pStyle w:val="TAC"/>
              <w:rPr>
                <w:sz w:val="16"/>
                <w:szCs w:val="16"/>
              </w:rPr>
            </w:pPr>
          </w:p>
        </w:tc>
        <w:tc>
          <w:tcPr>
            <w:tcW w:w="784" w:type="dxa"/>
            <w:vMerge w:val="restart"/>
            <w:shd w:val="clear" w:color="auto" w:fill="auto"/>
          </w:tcPr>
          <w:p w14:paraId="009D67B3" w14:textId="77777777" w:rsidR="008B73E0" w:rsidRPr="00862CDF" w:rsidRDefault="008B73E0" w:rsidP="005E07FB">
            <w:pPr>
              <w:pStyle w:val="TAC"/>
              <w:rPr>
                <w:sz w:val="16"/>
                <w:szCs w:val="16"/>
              </w:rPr>
            </w:pPr>
          </w:p>
        </w:tc>
      </w:tr>
      <w:tr w:rsidR="008B73E0" w:rsidRPr="00862CDF" w14:paraId="70E73C75" w14:textId="77777777" w:rsidTr="005E07FB">
        <w:trPr>
          <w:trHeight w:val="251"/>
        </w:trPr>
        <w:tc>
          <w:tcPr>
            <w:tcW w:w="1565" w:type="dxa"/>
            <w:vMerge/>
            <w:shd w:val="clear" w:color="auto" w:fill="auto"/>
          </w:tcPr>
          <w:p w14:paraId="6014D2A1" w14:textId="77777777" w:rsidR="008B73E0" w:rsidRPr="00862CDF" w:rsidRDefault="008B73E0" w:rsidP="005E07FB">
            <w:pPr>
              <w:pStyle w:val="TAC"/>
              <w:rPr>
                <w:sz w:val="16"/>
                <w:szCs w:val="16"/>
              </w:rPr>
            </w:pPr>
          </w:p>
        </w:tc>
        <w:tc>
          <w:tcPr>
            <w:tcW w:w="529" w:type="dxa"/>
            <w:vMerge/>
            <w:shd w:val="clear" w:color="auto" w:fill="auto"/>
          </w:tcPr>
          <w:p w14:paraId="19E158E6" w14:textId="77777777" w:rsidR="008B73E0" w:rsidRPr="00862CDF" w:rsidRDefault="008B73E0" w:rsidP="005E07FB">
            <w:pPr>
              <w:pStyle w:val="TAC"/>
              <w:rPr>
                <w:sz w:val="16"/>
                <w:szCs w:val="16"/>
                <w:lang w:eastAsia="zh-CN"/>
              </w:rPr>
            </w:pPr>
          </w:p>
        </w:tc>
        <w:tc>
          <w:tcPr>
            <w:tcW w:w="637" w:type="dxa"/>
            <w:vMerge/>
            <w:shd w:val="clear" w:color="auto" w:fill="auto"/>
          </w:tcPr>
          <w:p w14:paraId="751C28A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45051E1" w14:textId="77777777" w:rsidR="008B73E0" w:rsidRPr="00862CDF" w:rsidRDefault="008B73E0" w:rsidP="005E07FB">
            <w:pPr>
              <w:pStyle w:val="TAC"/>
              <w:rPr>
                <w:sz w:val="16"/>
                <w:szCs w:val="16"/>
                <w:lang w:eastAsia="zh-CN"/>
              </w:rPr>
            </w:pPr>
          </w:p>
        </w:tc>
        <w:tc>
          <w:tcPr>
            <w:tcW w:w="1421" w:type="dxa"/>
            <w:gridSpan w:val="2"/>
            <w:shd w:val="clear" w:color="auto" w:fill="auto"/>
            <w:vAlign w:val="center"/>
          </w:tcPr>
          <w:p w14:paraId="2861FC08" w14:textId="77777777" w:rsidR="008B73E0" w:rsidRPr="00862CDF" w:rsidRDefault="008B73E0" w:rsidP="005E07FB">
            <w:pPr>
              <w:pStyle w:val="TAC"/>
              <w:rPr>
                <w:rFonts w:cs="Arial"/>
                <w:sz w:val="16"/>
                <w:szCs w:val="16"/>
              </w:rPr>
            </w:pPr>
            <w:r w:rsidRPr="00862CDF">
              <w:rPr>
                <w:rFonts w:cs="Arial"/>
                <w:sz w:val="16"/>
                <w:szCs w:val="16"/>
                <w:lang w:eastAsia="zh-CN"/>
              </w:rPr>
              <w:t>-100.0+9.3+TT</w:t>
            </w:r>
            <w:r w:rsidRPr="00862CDF">
              <w:rPr>
                <w:rFonts w:cs="Arial"/>
                <w:sz w:val="16"/>
                <w:szCs w:val="16"/>
                <w:vertAlign w:val="superscript"/>
                <w:lang w:eastAsia="zh-CN"/>
              </w:rPr>
              <w:t>4</w:t>
            </w:r>
          </w:p>
        </w:tc>
        <w:tc>
          <w:tcPr>
            <w:tcW w:w="1101" w:type="dxa"/>
            <w:gridSpan w:val="3"/>
            <w:vMerge/>
            <w:shd w:val="clear" w:color="auto" w:fill="auto"/>
          </w:tcPr>
          <w:p w14:paraId="520E89D5" w14:textId="77777777" w:rsidR="008B73E0" w:rsidRPr="00862CDF" w:rsidRDefault="008B73E0" w:rsidP="005E07FB">
            <w:pPr>
              <w:pStyle w:val="TAC"/>
              <w:rPr>
                <w:sz w:val="16"/>
                <w:szCs w:val="16"/>
              </w:rPr>
            </w:pPr>
          </w:p>
        </w:tc>
        <w:tc>
          <w:tcPr>
            <w:tcW w:w="725" w:type="dxa"/>
            <w:gridSpan w:val="2"/>
            <w:vMerge/>
            <w:shd w:val="clear" w:color="auto" w:fill="auto"/>
          </w:tcPr>
          <w:p w14:paraId="12CAA2CC" w14:textId="77777777" w:rsidR="008B73E0" w:rsidRPr="00862CDF" w:rsidRDefault="008B73E0" w:rsidP="005E07FB">
            <w:pPr>
              <w:pStyle w:val="TAC"/>
              <w:rPr>
                <w:sz w:val="16"/>
                <w:szCs w:val="16"/>
              </w:rPr>
            </w:pPr>
          </w:p>
        </w:tc>
        <w:tc>
          <w:tcPr>
            <w:tcW w:w="870" w:type="dxa"/>
            <w:gridSpan w:val="2"/>
            <w:vMerge/>
            <w:shd w:val="clear" w:color="auto" w:fill="auto"/>
          </w:tcPr>
          <w:p w14:paraId="02D42D9A" w14:textId="77777777" w:rsidR="008B73E0" w:rsidRPr="00862CDF" w:rsidRDefault="008B73E0" w:rsidP="005E07FB">
            <w:pPr>
              <w:pStyle w:val="TAC"/>
              <w:rPr>
                <w:sz w:val="16"/>
                <w:szCs w:val="16"/>
              </w:rPr>
            </w:pPr>
          </w:p>
        </w:tc>
        <w:tc>
          <w:tcPr>
            <w:tcW w:w="725" w:type="dxa"/>
            <w:gridSpan w:val="2"/>
            <w:vMerge/>
            <w:shd w:val="clear" w:color="auto" w:fill="auto"/>
          </w:tcPr>
          <w:p w14:paraId="20E616FB" w14:textId="77777777" w:rsidR="008B73E0" w:rsidRPr="00862CDF" w:rsidRDefault="008B73E0" w:rsidP="005E07FB">
            <w:pPr>
              <w:pStyle w:val="TAC"/>
              <w:rPr>
                <w:sz w:val="16"/>
                <w:szCs w:val="16"/>
              </w:rPr>
            </w:pPr>
          </w:p>
        </w:tc>
        <w:tc>
          <w:tcPr>
            <w:tcW w:w="791" w:type="dxa"/>
            <w:gridSpan w:val="2"/>
            <w:vMerge/>
            <w:shd w:val="clear" w:color="auto" w:fill="auto"/>
          </w:tcPr>
          <w:p w14:paraId="360C7134" w14:textId="77777777" w:rsidR="008B73E0" w:rsidRPr="00862CDF" w:rsidRDefault="008B73E0" w:rsidP="005E07FB">
            <w:pPr>
              <w:pStyle w:val="TAC"/>
              <w:rPr>
                <w:sz w:val="16"/>
                <w:szCs w:val="16"/>
              </w:rPr>
            </w:pPr>
          </w:p>
        </w:tc>
        <w:tc>
          <w:tcPr>
            <w:tcW w:w="784" w:type="dxa"/>
            <w:vMerge/>
            <w:shd w:val="clear" w:color="auto" w:fill="auto"/>
          </w:tcPr>
          <w:p w14:paraId="165FB674" w14:textId="77777777" w:rsidR="008B73E0" w:rsidRPr="00862CDF" w:rsidRDefault="008B73E0" w:rsidP="005E07FB">
            <w:pPr>
              <w:pStyle w:val="TAC"/>
              <w:rPr>
                <w:sz w:val="16"/>
                <w:szCs w:val="16"/>
              </w:rPr>
            </w:pPr>
          </w:p>
        </w:tc>
      </w:tr>
      <w:tr w:rsidR="008B73E0" w:rsidRPr="00862CDF" w14:paraId="75FD3F8C" w14:textId="77777777" w:rsidTr="005E07FB">
        <w:trPr>
          <w:trHeight w:val="251"/>
        </w:trPr>
        <w:tc>
          <w:tcPr>
            <w:tcW w:w="1565" w:type="dxa"/>
            <w:vMerge/>
            <w:shd w:val="clear" w:color="auto" w:fill="auto"/>
          </w:tcPr>
          <w:p w14:paraId="720736CF" w14:textId="77777777" w:rsidR="008B73E0" w:rsidRPr="00862CDF" w:rsidRDefault="008B73E0" w:rsidP="005E07FB">
            <w:pPr>
              <w:pStyle w:val="TAC"/>
              <w:rPr>
                <w:sz w:val="16"/>
                <w:szCs w:val="16"/>
              </w:rPr>
            </w:pPr>
          </w:p>
        </w:tc>
        <w:tc>
          <w:tcPr>
            <w:tcW w:w="529" w:type="dxa"/>
            <w:vMerge w:val="restart"/>
            <w:shd w:val="clear" w:color="auto" w:fill="auto"/>
          </w:tcPr>
          <w:p w14:paraId="19CE8908"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236BA5B1" w14:textId="77777777" w:rsidR="008B73E0" w:rsidRPr="00862CDF" w:rsidRDefault="008B73E0" w:rsidP="005E07FB">
            <w:pPr>
              <w:pStyle w:val="TAC"/>
              <w:rPr>
                <w:sz w:val="16"/>
                <w:szCs w:val="16"/>
                <w:lang w:eastAsia="zh-CN"/>
              </w:rPr>
            </w:pPr>
            <w:r w:rsidRPr="00862CDF">
              <w:rPr>
                <w:sz w:val="16"/>
                <w:szCs w:val="16"/>
              </w:rPr>
              <w:t>n41</w:t>
            </w:r>
          </w:p>
        </w:tc>
        <w:tc>
          <w:tcPr>
            <w:tcW w:w="595" w:type="dxa"/>
            <w:gridSpan w:val="2"/>
            <w:vMerge w:val="restart"/>
            <w:shd w:val="clear" w:color="auto" w:fill="auto"/>
          </w:tcPr>
          <w:p w14:paraId="73C02A19" w14:textId="77777777" w:rsidR="008B73E0" w:rsidRPr="00862CDF" w:rsidRDefault="008B73E0" w:rsidP="005E07FB">
            <w:pPr>
              <w:pStyle w:val="TAC"/>
              <w:rPr>
                <w:sz w:val="16"/>
                <w:szCs w:val="16"/>
                <w:lang w:eastAsia="zh-CN"/>
              </w:rPr>
            </w:pPr>
            <w:r w:rsidRPr="00862CDF">
              <w:rPr>
                <w:sz w:val="16"/>
                <w:szCs w:val="16"/>
              </w:rPr>
              <w:t>15</w:t>
            </w:r>
          </w:p>
        </w:tc>
        <w:tc>
          <w:tcPr>
            <w:tcW w:w="1421" w:type="dxa"/>
            <w:gridSpan w:val="2"/>
            <w:vMerge w:val="restart"/>
            <w:shd w:val="clear" w:color="auto" w:fill="auto"/>
            <w:vAlign w:val="center"/>
          </w:tcPr>
          <w:p w14:paraId="2E1C0721" w14:textId="77777777" w:rsidR="008B73E0" w:rsidRPr="00862CDF" w:rsidRDefault="008B73E0" w:rsidP="005E07FB">
            <w:pPr>
              <w:pStyle w:val="TAC"/>
              <w:rPr>
                <w:rFonts w:cs="Arial"/>
                <w:sz w:val="16"/>
                <w:szCs w:val="16"/>
              </w:rPr>
            </w:pPr>
          </w:p>
        </w:tc>
        <w:tc>
          <w:tcPr>
            <w:tcW w:w="1101" w:type="dxa"/>
            <w:gridSpan w:val="3"/>
            <w:shd w:val="clear" w:color="auto" w:fill="auto"/>
          </w:tcPr>
          <w:p w14:paraId="044A552F" w14:textId="77777777" w:rsidR="008B73E0" w:rsidRPr="00862CDF" w:rsidRDefault="008B73E0" w:rsidP="005E07FB">
            <w:pPr>
              <w:pStyle w:val="TAC"/>
              <w:rPr>
                <w:sz w:val="16"/>
                <w:szCs w:val="16"/>
              </w:rPr>
            </w:pPr>
            <w:r w:rsidRPr="00862CDF">
              <w:rPr>
                <w:sz w:val="16"/>
                <w:szCs w:val="16"/>
              </w:rPr>
              <w:t>-94.8+TT</w:t>
            </w:r>
          </w:p>
        </w:tc>
        <w:tc>
          <w:tcPr>
            <w:tcW w:w="725" w:type="dxa"/>
            <w:gridSpan w:val="2"/>
            <w:vMerge w:val="restart"/>
            <w:shd w:val="clear" w:color="auto" w:fill="auto"/>
          </w:tcPr>
          <w:p w14:paraId="32B29789" w14:textId="77777777" w:rsidR="008B73E0" w:rsidRPr="00862CDF" w:rsidRDefault="008B73E0" w:rsidP="005E07FB">
            <w:pPr>
              <w:pStyle w:val="TAC"/>
              <w:rPr>
                <w:sz w:val="16"/>
                <w:szCs w:val="16"/>
              </w:rPr>
            </w:pPr>
          </w:p>
        </w:tc>
        <w:tc>
          <w:tcPr>
            <w:tcW w:w="870" w:type="dxa"/>
            <w:gridSpan w:val="2"/>
            <w:vMerge w:val="restart"/>
            <w:shd w:val="clear" w:color="auto" w:fill="auto"/>
          </w:tcPr>
          <w:p w14:paraId="086C23BC" w14:textId="77777777" w:rsidR="008B73E0" w:rsidRPr="00862CDF" w:rsidRDefault="008B73E0" w:rsidP="005E07FB">
            <w:pPr>
              <w:pStyle w:val="TAC"/>
              <w:rPr>
                <w:sz w:val="16"/>
                <w:szCs w:val="16"/>
              </w:rPr>
            </w:pPr>
          </w:p>
        </w:tc>
        <w:tc>
          <w:tcPr>
            <w:tcW w:w="725" w:type="dxa"/>
            <w:gridSpan w:val="2"/>
            <w:vMerge w:val="restart"/>
            <w:shd w:val="clear" w:color="auto" w:fill="auto"/>
          </w:tcPr>
          <w:p w14:paraId="37A3A948" w14:textId="77777777" w:rsidR="008B73E0" w:rsidRPr="00862CDF" w:rsidRDefault="008B73E0" w:rsidP="005E07FB">
            <w:pPr>
              <w:pStyle w:val="TAC"/>
              <w:rPr>
                <w:sz w:val="16"/>
                <w:szCs w:val="16"/>
              </w:rPr>
            </w:pPr>
          </w:p>
        </w:tc>
        <w:tc>
          <w:tcPr>
            <w:tcW w:w="791" w:type="dxa"/>
            <w:gridSpan w:val="2"/>
            <w:vMerge w:val="restart"/>
            <w:shd w:val="clear" w:color="auto" w:fill="auto"/>
          </w:tcPr>
          <w:p w14:paraId="1CA1FBA9" w14:textId="77777777" w:rsidR="008B73E0" w:rsidRPr="00862CDF" w:rsidRDefault="008B73E0" w:rsidP="005E07FB">
            <w:pPr>
              <w:pStyle w:val="TAC"/>
              <w:rPr>
                <w:sz w:val="16"/>
                <w:szCs w:val="16"/>
              </w:rPr>
            </w:pPr>
          </w:p>
        </w:tc>
        <w:tc>
          <w:tcPr>
            <w:tcW w:w="784" w:type="dxa"/>
            <w:vMerge w:val="restart"/>
            <w:shd w:val="clear" w:color="auto" w:fill="auto"/>
          </w:tcPr>
          <w:p w14:paraId="0D404755" w14:textId="77777777" w:rsidR="008B73E0" w:rsidRPr="00862CDF" w:rsidRDefault="008B73E0" w:rsidP="005E07FB">
            <w:pPr>
              <w:pStyle w:val="TAC"/>
              <w:rPr>
                <w:sz w:val="16"/>
                <w:szCs w:val="16"/>
              </w:rPr>
            </w:pPr>
          </w:p>
        </w:tc>
      </w:tr>
      <w:tr w:rsidR="008B73E0" w:rsidRPr="00862CDF" w14:paraId="2755E204" w14:textId="77777777" w:rsidTr="005E07FB">
        <w:trPr>
          <w:trHeight w:val="251"/>
        </w:trPr>
        <w:tc>
          <w:tcPr>
            <w:tcW w:w="1565" w:type="dxa"/>
            <w:vMerge/>
            <w:shd w:val="clear" w:color="auto" w:fill="auto"/>
          </w:tcPr>
          <w:p w14:paraId="0F7BDC7E" w14:textId="77777777" w:rsidR="008B73E0" w:rsidRPr="00862CDF" w:rsidRDefault="008B73E0" w:rsidP="005E07FB">
            <w:pPr>
              <w:pStyle w:val="TAC"/>
              <w:rPr>
                <w:sz w:val="16"/>
                <w:szCs w:val="16"/>
              </w:rPr>
            </w:pPr>
          </w:p>
        </w:tc>
        <w:tc>
          <w:tcPr>
            <w:tcW w:w="529" w:type="dxa"/>
            <w:vMerge/>
            <w:shd w:val="clear" w:color="auto" w:fill="auto"/>
          </w:tcPr>
          <w:p w14:paraId="1DC6805A" w14:textId="77777777" w:rsidR="008B73E0" w:rsidRPr="00862CDF" w:rsidRDefault="008B73E0" w:rsidP="005E07FB">
            <w:pPr>
              <w:pStyle w:val="TAC"/>
              <w:rPr>
                <w:sz w:val="16"/>
                <w:szCs w:val="16"/>
                <w:lang w:eastAsia="zh-CN"/>
              </w:rPr>
            </w:pPr>
          </w:p>
        </w:tc>
        <w:tc>
          <w:tcPr>
            <w:tcW w:w="637" w:type="dxa"/>
            <w:vMerge/>
            <w:shd w:val="clear" w:color="auto" w:fill="auto"/>
          </w:tcPr>
          <w:p w14:paraId="6336C779"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78F5170"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6033FF6A" w14:textId="77777777" w:rsidR="008B73E0" w:rsidRPr="00862CDF" w:rsidRDefault="008B73E0" w:rsidP="005E07FB">
            <w:pPr>
              <w:pStyle w:val="TAC"/>
              <w:rPr>
                <w:rFonts w:cs="Arial"/>
                <w:sz w:val="16"/>
                <w:szCs w:val="16"/>
              </w:rPr>
            </w:pPr>
          </w:p>
        </w:tc>
        <w:tc>
          <w:tcPr>
            <w:tcW w:w="1101" w:type="dxa"/>
            <w:gridSpan w:val="3"/>
            <w:shd w:val="clear" w:color="auto" w:fill="auto"/>
          </w:tcPr>
          <w:p w14:paraId="45DA7B85"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9C17A60" w14:textId="77777777" w:rsidR="008B73E0" w:rsidRPr="00862CDF" w:rsidRDefault="008B73E0" w:rsidP="005E07FB">
            <w:pPr>
              <w:pStyle w:val="TAC"/>
              <w:rPr>
                <w:sz w:val="16"/>
                <w:szCs w:val="16"/>
              </w:rPr>
            </w:pPr>
          </w:p>
        </w:tc>
        <w:tc>
          <w:tcPr>
            <w:tcW w:w="870" w:type="dxa"/>
            <w:gridSpan w:val="2"/>
            <w:vMerge/>
            <w:shd w:val="clear" w:color="auto" w:fill="auto"/>
          </w:tcPr>
          <w:p w14:paraId="3E80A5A4" w14:textId="77777777" w:rsidR="008B73E0" w:rsidRPr="00862CDF" w:rsidRDefault="008B73E0" w:rsidP="005E07FB">
            <w:pPr>
              <w:pStyle w:val="TAC"/>
              <w:rPr>
                <w:sz w:val="16"/>
                <w:szCs w:val="16"/>
              </w:rPr>
            </w:pPr>
          </w:p>
        </w:tc>
        <w:tc>
          <w:tcPr>
            <w:tcW w:w="725" w:type="dxa"/>
            <w:gridSpan w:val="2"/>
            <w:vMerge/>
            <w:shd w:val="clear" w:color="auto" w:fill="auto"/>
          </w:tcPr>
          <w:p w14:paraId="685F6C94" w14:textId="77777777" w:rsidR="008B73E0" w:rsidRPr="00862CDF" w:rsidRDefault="008B73E0" w:rsidP="005E07FB">
            <w:pPr>
              <w:pStyle w:val="TAC"/>
              <w:rPr>
                <w:sz w:val="16"/>
                <w:szCs w:val="16"/>
              </w:rPr>
            </w:pPr>
          </w:p>
        </w:tc>
        <w:tc>
          <w:tcPr>
            <w:tcW w:w="791" w:type="dxa"/>
            <w:gridSpan w:val="2"/>
            <w:vMerge/>
            <w:shd w:val="clear" w:color="auto" w:fill="auto"/>
          </w:tcPr>
          <w:p w14:paraId="2FD5481A" w14:textId="77777777" w:rsidR="008B73E0" w:rsidRPr="00862CDF" w:rsidRDefault="008B73E0" w:rsidP="005E07FB">
            <w:pPr>
              <w:pStyle w:val="TAC"/>
              <w:rPr>
                <w:sz w:val="16"/>
                <w:szCs w:val="16"/>
              </w:rPr>
            </w:pPr>
          </w:p>
        </w:tc>
        <w:tc>
          <w:tcPr>
            <w:tcW w:w="784" w:type="dxa"/>
            <w:vMerge/>
            <w:shd w:val="clear" w:color="auto" w:fill="auto"/>
          </w:tcPr>
          <w:p w14:paraId="243BDB39" w14:textId="77777777" w:rsidR="008B73E0" w:rsidRPr="00862CDF" w:rsidRDefault="008B73E0" w:rsidP="005E07FB">
            <w:pPr>
              <w:pStyle w:val="TAC"/>
              <w:rPr>
                <w:sz w:val="16"/>
                <w:szCs w:val="16"/>
              </w:rPr>
            </w:pPr>
          </w:p>
        </w:tc>
      </w:tr>
      <w:tr w:rsidR="008B73E0" w:rsidRPr="00862CDF" w14:paraId="427A5B5D" w14:textId="77777777" w:rsidTr="005E07FB">
        <w:trPr>
          <w:trHeight w:val="251"/>
        </w:trPr>
        <w:tc>
          <w:tcPr>
            <w:tcW w:w="1565" w:type="dxa"/>
            <w:vMerge/>
            <w:shd w:val="clear" w:color="auto" w:fill="auto"/>
          </w:tcPr>
          <w:p w14:paraId="24CC71CC" w14:textId="77777777" w:rsidR="008B73E0" w:rsidRPr="00862CDF" w:rsidRDefault="008B73E0" w:rsidP="005E07FB">
            <w:pPr>
              <w:pStyle w:val="TAC"/>
              <w:rPr>
                <w:sz w:val="16"/>
                <w:szCs w:val="16"/>
              </w:rPr>
            </w:pPr>
          </w:p>
        </w:tc>
        <w:tc>
          <w:tcPr>
            <w:tcW w:w="529" w:type="dxa"/>
            <w:vMerge w:val="restart"/>
            <w:shd w:val="clear" w:color="auto" w:fill="auto"/>
          </w:tcPr>
          <w:p w14:paraId="52365761" w14:textId="77777777" w:rsidR="008B73E0" w:rsidRPr="00862CDF" w:rsidRDefault="008B73E0" w:rsidP="005E07FB">
            <w:pPr>
              <w:pStyle w:val="TAC"/>
              <w:rPr>
                <w:sz w:val="16"/>
                <w:szCs w:val="16"/>
              </w:rPr>
            </w:pPr>
            <w:r w:rsidRPr="00862CDF">
              <w:rPr>
                <w:sz w:val="16"/>
                <w:szCs w:val="16"/>
              </w:rPr>
              <w:t>1</w:t>
            </w:r>
          </w:p>
        </w:tc>
        <w:tc>
          <w:tcPr>
            <w:tcW w:w="637" w:type="dxa"/>
            <w:vMerge w:val="restart"/>
            <w:shd w:val="clear" w:color="auto" w:fill="auto"/>
          </w:tcPr>
          <w:p w14:paraId="09C30DE4" w14:textId="77777777" w:rsidR="008B73E0" w:rsidRPr="00862CDF" w:rsidRDefault="008B73E0" w:rsidP="005E07FB">
            <w:pPr>
              <w:pStyle w:val="TAC"/>
              <w:rPr>
                <w:sz w:val="16"/>
                <w:szCs w:val="16"/>
                <w:lang w:eastAsia="zh-CN"/>
              </w:rPr>
            </w:pPr>
            <w:r w:rsidRPr="00862CDF">
              <w:rPr>
                <w:sz w:val="16"/>
                <w:szCs w:val="16"/>
              </w:rPr>
              <w:t>n77</w:t>
            </w:r>
          </w:p>
        </w:tc>
        <w:tc>
          <w:tcPr>
            <w:tcW w:w="595" w:type="dxa"/>
            <w:gridSpan w:val="2"/>
            <w:vMerge w:val="restart"/>
            <w:shd w:val="clear" w:color="auto" w:fill="auto"/>
          </w:tcPr>
          <w:p w14:paraId="1AF89BA7" w14:textId="77777777" w:rsidR="008B73E0" w:rsidRPr="00862CDF" w:rsidRDefault="008B73E0" w:rsidP="005E07FB">
            <w:pPr>
              <w:pStyle w:val="TAC"/>
              <w:rPr>
                <w:sz w:val="16"/>
                <w:szCs w:val="16"/>
                <w:lang w:eastAsia="zh-CN"/>
              </w:rPr>
            </w:pPr>
            <w:r w:rsidRPr="00862CDF">
              <w:rPr>
                <w:sz w:val="16"/>
                <w:szCs w:val="16"/>
              </w:rPr>
              <w:t>15</w:t>
            </w:r>
          </w:p>
        </w:tc>
        <w:tc>
          <w:tcPr>
            <w:tcW w:w="1421" w:type="dxa"/>
            <w:gridSpan w:val="2"/>
            <w:vMerge w:val="restart"/>
            <w:shd w:val="clear" w:color="auto" w:fill="auto"/>
            <w:vAlign w:val="center"/>
          </w:tcPr>
          <w:p w14:paraId="4E781582" w14:textId="77777777" w:rsidR="008B73E0" w:rsidRPr="00862CDF" w:rsidRDefault="008B73E0" w:rsidP="005E07FB">
            <w:pPr>
              <w:pStyle w:val="TAC"/>
              <w:rPr>
                <w:rFonts w:cs="Arial"/>
                <w:sz w:val="16"/>
                <w:szCs w:val="16"/>
              </w:rPr>
            </w:pPr>
          </w:p>
        </w:tc>
        <w:tc>
          <w:tcPr>
            <w:tcW w:w="1101" w:type="dxa"/>
            <w:gridSpan w:val="3"/>
            <w:shd w:val="clear" w:color="auto" w:fill="auto"/>
          </w:tcPr>
          <w:p w14:paraId="6FDDECC6"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2FD14BE3" w14:textId="77777777" w:rsidR="008B73E0" w:rsidRPr="00862CDF" w:rsidRDefault="008B73E0" w:rsidP="005E07FB">
            <w:pPr>
              <w:pStyle w:val="TAC"/>
              <w:rPr>
                <w:sz w:val="16"/>
                <w:szCs w:val="16"/>
              </w:rPr>
            </w:pPr>
          </w:p>
        </w:tc>
        <w:tc>
          <w:tcPr>
            <w:tcW w:w="870" w:type="dxa"/>
            <w:gridSpan w:val="2"/>
            <w:vMerge w:val="restart"/>
            <w:shd w:val="clear" w:color="auto" w:fill="auto"/>
          </w:tcPr>
          <w:p w14:paraId="0B5902EF" w14:textId="77777777" w:rsidR="008B73E0" w:rsidRPr="00862CDF" w:rsidRDefault="008B73E0" w:rsidP="005E07FB">
            <w:pPr>
              <w:pStyle w:val="TAC"/>
              <w:rPr>
                <w:sz w:val="16"/>
                <w:szCs w:val="16"/>
              </w:rPr>
            </w:pPr>
          </w:p>
        </w:tc>
        <w:tc>
          <w:tcPr>
            <w:tcW w:w="725" w:type="dxa"/>
            <w:gridSpan w:val="2"/>
            <w:vMerge w:val="restart"/>
            <w:shd w:val="clear" w:color="auto" w:fill="auto"/>
          </w:tcPr>
          <w:p w14:paraId="70D23887" w14:textId="77777777" w:rsidR="008B73E0" w:rsidRPr="00862CDF" w:rsidRDefault="008B73E0" w:rsidP="005E07FB">
            <w:pPr>
              <w:pStyle w:val="TAC"/>
              <w:rPr>
                <w:sz w:val="16"/>
                <w:szCs w:val="16"/>
              </w:rPr>
            </w:pPr>
          </w:p>
        </w:tc>
        <w:tc>
          <w:tcPr>
            <w:tcW w:w="791" w:type="dxa"/>
            <w:gridSpan w:val="2"/>
            <w:vMerge w:val="restart"/>
            <w:shd w:val="clear" w:color="auto" w:fill="auto"/>
          </w:tcPr>
          <w:p w14:paraId="4BCF8B9A" w14:textId="77777777" w:rsidR="008B73E0" w:rsidRPr="00862CDF" w:rsidRDefault="008B73E0" w:rsidP="005E07FB">
            <w:pPr>
              <w:pStyle w:val="TAC"/>
              <w:rPr>
                <w:sz w:val="16"/>
                <w:szCs w:val="16"/>
              </w:rPr>
            </w:pPr>
          </w:p>
        </w:tc>
        <w:tc>
          <w:tcPr>
            <w:tcW w:w="784" w:type="dxa"/>
            <w:vMerge w:val="restart"/>
            <w:shd w:val="clear" w:color="auto" w:fill="auto"/>
          </w:tcPr>
          <w:p w14:paraId="742B76D2" w14:textId="77777777" w:rsidR="008B73E0" w:rsidRPr="00862CDF" w:rsidRDefault="008B73E0" w:rsidP="005E07FB">
            <w:pPr>
              <w:pStyle w:val="TAC"/>
              <w:rPr>
                <w:sz w:val="16"/>
                <w:szCs w:val="16"/>
              </w:rPr>
            </w:pPr>
          </w:p>
        </w:tc>
      </w:tr>
      <w:tr w:rsidR="008B73E0" w:rsidRPr="00862CDF" w14:paraId="5B40896F" w14:textId="77777777" w:rsidTr="005E07FB">
        <w:trPr>
          <w:trHeight w:val="251"/>
        </w:trPr>
        <w:tc>
          <w:tcPr>
            <w:tcW w:w="1565" w:type="dxa"/>
            <w:vMerge/>
            <w:tcBorders>
              <w:bottom w:val="nil"/>
            </w:tcBorders>
            <w:shd w:val="clear" w:color="auto" w:fill="auto"/>
          </w:tcPr>
          <w:p w14:paraId="6B0FC909" w14:textId="77777777" w:rsidR="008B73E0" w:rsidRPr="00862CDF" w:rsidRDefault="008B73E0" w:rsidP="005E07FB">
            <w:pPr>
              <w:pStyle w:val="TAC"/>
              <w:rPr>
                <w:sz w:val="16"/>
                <w:szCs w:val="16"/>
              </w:rPr>
            </w:pPr>
          </w:p>
        </w:tc>
        <w:tc>
          <w:tcPr>
            <w:tcW w:w="529" w:type="dxa"/>
            <w:vMerge/>
            <w:shd w:val="clear" w:color="auto" w:fill="auto"/>
          </w:tcPr>
          <w:p w14:paraId="57A05EB2" w14:textId="77777777" w:rsidR="008B73E0" w:rsidRPr="00862CDF" w:rsidRDefault="008B73E0" w:rsidP="005E07FB">
            <w:pPr>
              <w:pStyle w:val="TAC"/>
              <w:rPr>
                <w:sz w:val="16"/>
                <w:szCs w:val="16"/>
                <w:lang w:eastAsia="zh-CN"/>
              </w:rPr>
            </w:pPr>
          </w:p>
        </w:tc>
        <w:tc>
          <w:tcPr>
            <w:tcW w:w="637" w:type="dxa"/>
            <w:vMerge/>
            <w:shd w:val="clear" w:color="auto" w:fill="auto"/>
          </w:tcPr>
          <w:p w14:paraId="3E5DB964"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C9E0C4B" w14:textId="77777777" w:rsidR="008B73E0" w:rsidRPr="00862CDF" w:rsidRDefault="008B73E0" w:rsidP="005E07FB">
            <w:pPr>
              <w:pStyle w:val="TAC"/>
              <w:rPr>
                <w:sz w:val="16"/>
                <w:szCs w:val="16"/>
                <w:lang w:eastAsia="zh-CN"/>
              </w:rPr>
            </w:pPr>
          </w:p>
        </w:tc>
        <w:tc>
          <w:tcPr>
            <w:tcW w:w="1421" w:type="dxa"/>
            <w:gridSpan w:val="2"/>
            <w:vMerge/>
            <w:shd w:val="clear" w:color="auto" w:fill="auto"/>
            <w:vAlign w:val="center"/>
          </w:tcPr>
          <w:p w14:paraId="464A605A" w14:textId="77777777" w:rsidR="008B73E0" w:rsidRPr="00862CDF" w:rsidRDefault="008B73E0" w:rsidP="005E07FB">
            <w:pPr>
              <w:pStyle w:val="TAC"/>
              <w:rPr>
                <w:rFonts w:cs="Arial"/>
                <w:sz w:val="16"/>
                <w:szCs w:val="16"/>
              </w:rPr>
            </w:pPr>
          </w:p>
        </w:tc>
        <w:tc>
          <w:tcPr>
            <w:tcW w:w="1101" w:type="dxa"/>
            <w:gridSpan w:val="3"/>
            <w:shd w:val="clear" w:color="auto" w:fill="auto"/>
          </w:tcPr>
          <w:p w14:paraId="2E5F44FF"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7E6BE7C" w14:textId="77777777" w:rsidR="008B73E0" w:rsidRPr="00862CDF" w:rsidRDefault="008B73E0" w:rsidP="005E07FB">
            <w:pPr>
              <w:pStyle w:val="TAC"/>
              <w:rPr>
                <w:sz w:val="16"/>
                <w:szCs w:val="16"/>
              </w:rPr>
            </w:pPr>
          </w:p>
        </w:tc>
        <w:tc>
          <w:tcPr>
            <w:tcW w:w="870" w:type="dxa"/>
            <w:gridSpan w:val="2"/>
            <w:vMerge/>
            <w:shd w:val="clear" w:color="auto" w:fill="auto"/>
          </w:tcPr>
          <w:p w14:paraId="0A265858" w14:textId="77777777" w:rsidR="008B73E0" w:rsidRPr="00862CDF" w:rsidRDefault="008B73E0" w:rsidP="005E07FB">
            <w:pPr>
              <w:pStyle w:val="TAC"/>
              <w:rPr>
                <w:sz w:val="16"/>
                <w:szCs w:val="16"/>
              </w:rPr>
            </w:pPr>
          </w:p>
        </w:tc>
        <w:tc>
          <w:tcPr>
            <w:tcW w:w="725" w:type="dxa"/>
            <w:gridSpan w:val="2"/>
            <w:vMerge/>
            <w:shd w:val="clear" w:color="auto" w:fill="auto"/>
          </w:tcPr>
          <w:p w14:paraId="7C17CB68" w14:textId="77777777" w:rsidR="008B73E0" w:rsidRPr="00862CDF" w:rsidRDefault="008B73E0" w:rsidP="005E07FB">
            <w:pPr>
              <w:pStyle w:val="TAC"/>
              <w:rPr>
                <w:sz w:val="16"/>
                <w:szCs w:val="16"/>
              </w:rPr>
            </w:pPr>
          </w:p>
        </w:tc>
        <w:tc>
          <w:tcPr>
            <w:tcW w:w="791" w:type="dxa"/>
            <w:gridSpan w:val="2"/>
            <w:vMerge/>
            <w:shd w:val="clear" w:color="auto" w:fill="auto"/>
          </w:tcPr>
          <w:p w14:paraId="37E351C3" w14:textId="77777777" w:rsidR="008B73E0" w:rsidRPr="00862CDF" w:rsidRDefault="008B73E0" w:rsidP="005E07FB">
            <w:pPr>
              <w:pStyle w:val="TAC"/>
              <w:rPr>
                <w:sz w:val="16"/>
                <w:szCs w:val="16"/>
              </w:rPr>
            </w:pPr>
          </w:p>
        </w:tc>
        <w:tc>
          <w:tcPr>
            <w:tcW w:w="784" w:type="dxa"/>
            <w:vMerge/>
            <w:shd w:val="clear" w:color="auto" w:fill="auto"/>
          </w:tcPr>
          <w:p w14:paraId="26C47EC8" w14:textId="77777777" w:rsidR="008B73E0" w:rsidRPr="00862CDF" w:rsidRDefault="008B73E0" w:rsidP="005E07FB">
            <w:pPr>
              <w:pStyle w:val="TAC"/>
              <w:rPr>
                <w:sz w:val="16"/>
                <w:szCs w:val="16"/>
              </w:rPr>
            </w:pPr>
          </w:p>
        </w:tc>
      </w:tr>
      <w:tr w:rsidR="008B73E0" w:rsidRPr="00862CDF" w14:paraId="2E13F7E1" w14:textId="77777777" w:rsidTr="005E07FB">
        <w:trPr>
          <w:trHeight w:val="251"/>
        </w:trPr>
        <w:tc>
          <w:tcPr>
            <w:tcW w:w="1565" w:type="dxa"/>
            <w:vMerge w:val="restart"/>
            <w:tcBorders>
              <w:bottom w:val="nil"/>
            </w:tcBorders>
            <w:shd w:val="clear" w:color="auto" w:fill="auto"/>
          </w:tcPr>
          <w:p w14:paraId="55E54BCD" w14:textId="77777777" w:rsidR="008B73E0" w:rsidRPr="00862CDF" w:rsidRDefault="008B73E0" w:rsidP="005E07FB">
            <w:pPr>
              <w:pStyle w:val="TAC"/>
              <w:rPr>
                <w:sz w:val="16"/>
                <w:szCs w:val="16"/>
              </w:rPr>
            </w:pPr>
            <w:r w:rsidRPr="00862CDF">
              <w:rPr>
                <w:sz w:val="16"/>
                <w:szCs w:val="16"/>
              </w:rPr>
              <w:t>DL_n2A-n5A-n48A_UL_n5A-n48A</w:t>
            </w:r>
          </w:p>
        </w:tc>
        <w:tc>
          <w:tcPr>
            <w:tcW w:w="529" w:type="dxa"/>
            <w:vMerge w:val="restart"/>
            <w:shd w:val="clear" w:color="auto" w:fill="auto"/>
          </w:tcPr>
          <w:p w14:paraId="5899E79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3557554"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082CE3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52DDE62" w14:textId="77777777" w:rsidR="008B73E0" w:rsidRPr="00862CDF" w:rsidRDefault="008B73E0" w:rsidP="005E07FB">
            <w:pPr>
              <w:pStyle w:val="TAC"/>
              <w:rPr>
                <w:rFonts w:cs="Arial"/>
                <w:sz w:val="16"/>
                <w:szCs w:val="16"/>
              </w:rPr>
            </w:pPr>
            <w:r w:rsidRPr="00862CDF">
              <w:rPr>
                <w:rFonts w:cs="Arial"/>
                <w:sz w:val="16"/>
                <w:szCs w:val="16"/>
              </w:rPr>
              <w:t>-98.0+15.6</w:t>
            </w:r>
            <w:r w:rsidRPr="00862CDF">
              <w:rPr>
                <w:sz w:val="16"/>
                <w:szCs w:val="16"/>
              </w:rPr>
              <w:t>+TT</w:t>
            </w:r>
          </w:p>
        </w:tc>
        <w:tc>
          <w:tcPr>
            <w:tcW w:w="1086" w:type="dxa"/>
            <w:gridSpan w:val="2"/>
            <w:vMerge w:val="restart"/>
            <w:shd w:val="clear" w:color="auto" w:fill="auto"/>
          </w:tcPr>
          <w:p w14:paraId="5BB93D9A" w14:textId="77777777" w:rsidR="008B73E0" w:rsidRPr="00862CDF" w:rsidRDefault="008B73E0" w:rsidP="005E07FB">
            <w:pPr>
              <w:pStyle w:val="TAC"/>
              <w:rPr>
                <w:sz w:val="16"/>
                <w:szCs w:val="16"/>
              </w:rPr>
            </w:pPr>
          </w:p>
        </w:tc>
        <w:tc>
          <w:tcPr>
            <w:tcW w:w="725" w:type="dxa"/>
            <w:gridSpan w:val="2"/>
            <w:vMerge w:val="restart"/>
            <w:shd w:val="clear" w:color="auto" w:fill="auto"/>
          </w:tcPr>
          <w:p w14:paraId="6C7D1B47" w14:textId="77777777" w:rsidR="008B73E0" w:rsidRPr="00862CDF" w:rsidRDefault="008B73E0" w:rsidP="005E07FB">
            <w:pPr>
              <w:pStyle w:val="TAC"/>
              <w:rPr>
                <w:sz w:val="16"/>
                <w:szCs w:val="16"/>
              </w:rPr>
            </w:pPr>
          </w:p>
        </w:tc>
        <w:tc>
          <w:tcPr>
            <w:tcW w:w="870" w:type="dxa"/>
            <w:gridSpan w:val="2"/>
            <w:vMerge w:val="restart"/>
            <w:shd w:val="clear" w:color="auto" w:fill="auto"/>
          </w:tcPr>
          <w:p w14:paraId="168C66EF" w14:textId="77777777" w:rsidR="008B73E0" w:rsidRPr="00862CDF" w:rsidRDefault="008B73E0" w:rsidP="005E07FB">
            <w:pPr>
              <w:pStyle w:val="TAC"/>
              <w:rPr>
                <w:sz w:val="16"/>
                <w:szCs w:val="16"/>
              </w:rPr>
            </w:pPr>
          </w:p>
        </w:tc>
        <w:tc>
          <w:tcPr>
            <w:tcW w:w="725" w:type="dxa"/>
            <w:gridSpan w:val="2"/>
            <w:vMerge w:val="restart"/>
            <w:shd w:val="clear" w:color="auto" w:fill="auto"/>
          </w:tcPr>
          <w:p w14:paraId="2355A748" w14:textId="77777777" w:rsidR="008B73E0" w:rsidRPr="00862CDF" w:rsidRDefault="008B73E0" w:rsidP="005E07FB">
            <w:pPr>
              <w:pStyle w:val="TAC"/>
              <w:rPr>
                <w:sz w:val="16"/>
                <w:szCs w:val="16"/>
              </w:rPr>
            </w:pPr>
          </w:p>
        </w:tc>
        <w:tc>
          <w:tcPr>
            <w:tcW w:w="791" w:type="dxa"/>
            <w:gridSpan w:val="2"/>
            <w:vMerge w:val="restart"/>
            <w:shd w:val="clear" w:color="auto" w:fill="auto"/>
          </w:tcPr>
          <w:p w14:paraId="27FF416F" w14:textId="77777777" w:rsidR="008B73E0" w:rsidRPr="00862CDF" w:rsidRDefault="008B73E0" w:rsidP="005E07FB">
            <w:pPr>
              <w:pStyle w:val="TAC"/>
              <w:rPr>
                <w:sz w:val="16"/>
                <w:szCs w:val="16"/>
              </w:rPr>
            </w:pPr>
          </w:p>
        </w:tc>
        <w:tc>
          <w:tcPr>
            <w:tcW w:w="784" w:type="dxa"/>
            <w:vMerge w:val="restart"/>
            <w:shd w:val="clear" w:color="auto" w:fill="auto"/>
          </w:tcPr>
          <w:p w14:paraId="067E15B8" w14:textId="77777777" w:rsidR="008B73E0" w:rsidRPr="00862CDF" w:rsidRDefault="008B73E0" w:rsidP="005E07FB">
            <w:pPr>
              <w:pStyle w:val="TAC"/>
              <w:rPr>
                <w:sz w:val="16"/>
                <w:szCs w:val="16"/>
              </w:rPr>
            </w:pPr>
          </w:p>
        </w:tc>
      </w:tr>
      <w:tr w:rsidR="008B73E0" w:rsidRPr="00862CDF" w14:paraId="61C83165" w14:textId="77777777" w:rsidTr="005E07FB">
        <w:trPr>
          <w:trHeight w:val="251"/>
        </w:trPr>
        <w:tc>
          <w:tcPr>
            <w:tcW w:w="1565" w:type="dxa"/>
            <w:vMerge/>
            <w:tcBorders>
              <w:top w:val="single" w:sz="4" w:space="0" w:color="auto"/>
              <w:bottom w:val="nil"/>
            </w:tcBorders>
            <w:shd w:val="clear" w:color="auto" w:fill="auto"/>
          </w:tcPr>
          <w:p w14:paraId="4F1949E1" w14:textId="77777777" w:rsidR="008B73E0" w:rsidRPr="00862CDF" w:rsidRDefault="008B73E0" w:rsidP="005E07FB">
            <w:pPr>
              <w:pStyle w:val="TAC"/>
              <w:rPr>
                <w:sz w:val="16"/>
                <w:szCs w:val="16"/>
              </w:rPr>
            </w:pPr>
          </w:p>
        </w:tc>
        <w:tc>
          <w:tcPr>
            <w:tcW w:w="529" w:type="dxa"/>
            <w:vMerge/>
            <w:shd w:val="clear" w:color="auto" w:fill="auto"/>
          </w:tcPr>
          <w:p w14:paraId="18342019" w14:textId="77777777" w:rsidR="008B73E0" w:rsidRPr="00862CDF" w:rsidRDefault="008B73E0" w:rsidP="005E07FB">
            <w:pPr>
              <w:pStyle w:val="TAC"/>
              <w:rPr>
                <w:sz w:val="16"/>
                <w:szCs w:val="16"/>
                <w:lang w:eastAsia="zh-CN"/>
              </w:rPr>
            </w:pPr>
          </w:p>
        </w:tc>
        <w:tc>
          <w:tcPr>
            <w:tcW w:w="637" w:type="dxa"/>
            <w:vMerge/>
            <w:shd w:val="clear" w:color="auto" w:fill="auto"/>
          </w:tcPr>
          <w:p w14:paraId="22C00D04"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CC01331" w14:textId="77777777" w:rsidR="008B73E0" w:rsidRPr="00862CDF" w:rsidRDefault="008B73E0" w:rsidP="005E07FB">
            <w:pPr>
              <w:pStyle w:val="TAC"/>
              <w:rPr>
                <w:sz w:val="16"/>
                <w:szCs w:val="16"/>
                <w:lang w:eastAsia="zh-CN"/>
              </w:rPr>
            </w:pPr>
          </w:p>
        </w:tc>
        <w:tc>
          <w:tcPr>
            <w:tcW w:w="1436" w:type="dxa"/>
            <w:gridSpan w:val="3"/>
            <w:shd w:val="clear" w:color="auto" w:fill="auto"/>
          </w:tcPr>
          <w:p w14:paraId="2FAD163E" w14:textId="77777777" w:rsidR="008B73E0" w:rsidRPr="00862CDF" w:rsidRDefault="008B73E0" w:rsidP="005E07FB">
            <w:pPr>
              <w:pStyle w:val="TAC"/>
              <w:rPr>
                <w:rFonts w:cs="Arial"/>
                <w:sz w:val="16"/>
                <w:szCs w:val="16"/>
              </w:rPr>
            </w:pPr>
            <w:r w:rsidRPr="00862CDF">
              <w:rPr>
                <w:rFonts w:cs="Arial"/>
                <w:sz w:val="16"/>
                <w:szCs w:val="16"/>
              </w:rPr>
              <w:t>-100.7+15.6</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E3B2164" w14:textId="77777777" w:rsidR="008B73E0" w:rsidRPr="00862CDF" w:rsidRDefault="008B73E0" w:rsidP="005E07FB">
            <w:pPr>
              <w:pStyle w:val="TAC"/>
              <w:rPr>
                <w:sz w:val="16"/>
                <w:szCs w:val="16"/>
              </w:rPr>
            </w:pPr>
          </w:p>
        </w:tc>
        <w:tc>
          <w:tcPr>
            <w:tcW w:w="725" w:type="dxa"/>
            <w:gridSpan w:val="2"/>
            <w:vMerge/>
            <w:shd w:val="clear" w:color="auto" w:fill="auto"/>
          </w:tcPr>
          <w:p w14:paraId="5D7CBD23" w14:textId="77777777" w:rsidR="008B73E0" w:rsidRPr="00862CDF" w:rsidRDefault="008B73E0" w:rsidP="005E07FB">
            <w:pPr>
              <w:pStyle w:val="TAC"/>
              <w:rPr>
                <w:sz w:val="16"/>
                <w:szCs w:val="16"/>
              </w:rPr>
            </w:pPr>
          </w:p>
        </w:tc>
        <w:tc>
          <w:tcPr>
            <w:tcW w:w="870" w:type="dxa"/>
            <w:gridSpan w:val="2"/>
            <w:vMerge/>
            <w:shd w:val="clear" w:color="auto" w:fill="auto"/>
          </w:tcPr>
          <w:p w14:paraId="1570D051" w14:textId="77777777" w:rsidR="008B73E0" w:rsidRPr="00862CDF" w:rsidRDefault="008B73E0" w:rsidP="005E07FB">
            <w:pPr>
              <w:pStyle w:val="TAC"/>
              <w:rPr>
                <w:sz w:val="16"/>
                <w:szCs w:val="16"/>
              </w:rPr>
            </w:pPr>
          </w:p>
        </w:tc>
        <w:tc>
          <w:tcPr>
            <w:tcW w:w="725" w:type="dxa"/>
            <w:gridSpan w:val="2"/>
            <w:vMerge/>
            <w:shd w:val="clear" w:color="auto" w:fill="auto"/>
          </w:tcPr>
          <w:p w14:paraId="23F47CC8" w14:textId="77777777" w:rsidR="008B73E0" w:rsidRPr="00862CDF" w:rsidRDefault="008B73E0" w:rsidP="005E07FB">
            <w:pPr>
              <w:pStyle w:val="TAC"/>
              <w:rPr>
                <w:sz w:val="16"/>
                <w:szCs w:val="16"/>
              </w:rPr>
            </w:pPr>
          </w:p>
        </w:tc>
        <w:tc>
          <w:tcPr>
            <w:tcW w:w="791" w:type="dxa"/>
            <w:gridSpan w:val="2"/>
            <w:vMerge/>
            <w:shd w:val="clear" w:color="auto" w:fill="auto"/>
          </w:tcPr>
          <w:p w14:paraId="7563D7D3" w14:textId="77777777" w:rsidR="008B73E0" w:rsidRPr="00862CDF" w:rsidRDefault="008B73E0" w:rsidP="005E07FB">
            <w:pPr>
              <w:pStyle w:val="TAC"/>
              <w:rPr>
                <w:sz w:val="16"/>
                <w:szCs w:val="16"/>
              </w:rPr>
            </w:pPr>
          </w:p>
        </w:tc>
        <w:tc>
          <w:tcPr>
            <w:tcW w:w="784" w:type="dxa"/>
            <w:vMerge/>
            <w:shd w:val="clear" w:color="auto" w:fill="auto"/>
          </w:tcPr>
          <w:p w14:paraId="125BAB52" w14:textId="77777777" w:rsidR="008B73E0" w:rsidRPr="00862CDF" w:rsidRDefault="008B73E0" w:rsidP="005E07FB">
            <w:pPr>
              <w:pStyle w:val="TAC"/>
              <w:rPr>
                <w:sz w:val="16"/>
                <w:szCs w:val="16"/>
              </w:rPr>
            </w:pPr>
          </w:p>
        </w:tc>
      </w:tr>
      <w:tr w:rsidR="008B73E0" w:rsidRPr="00862CDF" w14:paraId="2FBF62BF" w14:textId="77777777" w:rsidTr="005E07FB">
        <w:trPr>
          <w:trHeight w:val="113"/>
        </w:trPr>
        <w:tc>
          <w:tcPr>
            <w:tcW w:w="1565" w:type="dxa"/>
            <w:tcBorders>
              <w:top w:val="nil"/>
              <w:bottom w:val="nil"/>
            </w:tcBorders>
            <w:shd w:val="clear" w:color="auto" w:fill="auto"/>
          </w:tcPr>
          <w:p w14:paraId="581BC9E7" w14:textId="77777777" w:rsidR="008B73E0" w:rsidRPr="00862CDF" w:rsidRDefault="008B73E0" w:rsidP="005E07FB">
            <w:pPr>
              <w:pStyle w:val="TAC"/>
              <w:rPr>
                <w:sz w:val="16"/>
                <w:szCs w:val="16"/>
              </w:rPr>
            </w:pPr>
          </w:p>
        </w:tc>
        <w:tc>
          <w:tcPr>
            <w:tcW w:w="529" w:type="dxa"/>
            <w:shd w:val="clear" w:color="auto" w:fill="auto"/>
          </w:tcPr>
          <w:p w14:paraId="3D1D976F"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3347421C"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4FBFFC4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33DC394" w14:textId="77777777" w:rsidR="008B73E0" w:rsidRPr="00862CDF" w:rsidRDefault="008B73E0" w:rsidP="005E07FB">
            <w:pPr>
              <w:pStyle w:val="TAC"/>
              <w:rPr>
                <w:rFonts w:cs="Arial"/>
                <w:sz w:val="16"/>
                <w:szCs w:val="16"/>
              </w:rPr>
            </w:pPr>
            <w:r w:rsidRPr="00862CDF">
              <w:rPr>
                <w:sz w:val="16"/>
                <w:szCs w:val="16"/>
                <w:lang w:eastAsia="zh-CN"/>
              </w:rPr>
              <w:t>-98.0+TT</w:t>
            </w:r>
          </w:p>
        </w:tc>
        <w:tc>
          <w:tcPr>
            <w:tcW w:w="1086" w:type="dxa"/>
            <w:gridSpan w:val="2"/>
            <w:shd w:val="clear" w:color="auto" w:fill="auto"/>
          </w:tcPr>
          <w:p w14:paraId="4384B671" w14:textId="77777777" w:rsidR="008B73E0" w:rsidRPr="00862CDF" w:rsidRDefault="008B73E0" w:rsidP="005E07FB">
            <w:pPr>
              <w:pStyle w:val="TAC"/>
              <w:rPr>
                <w:sz w:val="16"/>
                <w:szCs w:val="16"/>
              </w:rPr>
            </w:pPr>
          </w:p>
        </w:tc>
        <w:tc>
          <w:tcPr>
            <w:tcW w:w="725" w:type="dxa"/>
            <w:gridSpan w:val="2"/>
            <w:shd w:val="clear" w:color="auto" w:fill="auto"/>
          </w:tcPr>
          <w:p w14:paraId="5557F74C" w14:textId="77777777" w:rsidR="008B73E0" w:rsidRPr="00862CDF" w:rsidRDefault="008B73E0" w:rsidP="005E07FB">
            <w:pPr>
              <w:pStyle w:val="TAC"/>
              <w:rPr>
                <w:sz w:val="16"/>
                <w:szCs w:val="16"/>
              </w:rPr>
            </w:pPr>
          </w:p>
        </w:tc>
        <w:tc>
          <w:tcPr>
            <w:tcW w:w="870" w:type="dxa"/>
            <w:gridSpan w:val="2"/>
            <w:shd w:val="clear" w:color="auto" w:fill="auto"/>
          </w:tcPr>
          <w:p w14:paraId="2AB70E2E" w14:textId="77777777" w:rsidR="008B73E0" w:rsidRPr="00862CDF" w:rsidRDefault="008B73E0" w:rsidP="005E07FB">
            <w:pPr>
              <w:pStyle w:val="TAC"/>
              <w:rPr>
                <w:sz w:val="16"/>
                <w:szCs w:val="16"/>
              </w:rPr>
            </w:pPr>
          </w:p>
        </w:tc>
        <w:tc>
          <w:tcPr>
            <w:tcW w:w="725" w:type="dxa"/>
            <w:gridSpan w:val="2"/>
            <w:shd w:val="clear" w:color="auto" w:fill="auto"/>
          </w:tcPr>
          <w:p w14:paraId="4BA7BFF2" w14:textId="77777777" w:rsidR="008B73E0" w:rsidRPr="00862CDF" w:rsidRDefault="008B73E0" w:rsidP="005E07FB">
            <w:pPr>
              <w:pStyle w:val="TAC"/>
              <w:rPr>
                <w:sz w:val="16"/>
                <w:szCs w:val="16"/>
              </w:rPr>
            </w:pPr>
          </w:p>
        </w:tc>
        <w:tc>
          <w:tcPr>
            <w:tcW w:w="791" w:type="dxa"/>
            <w:gridSpan w:val="2"/>
            <w:shd w:val="clear" w:color="auto" w:fill="auto"/>
          </w:tcPr>
          <w:p w14:paraId="7D7B7A75" w14:textId="77777777" w:rsidR="008B73E0" w:rsidRPr="00862CDF" w:rsidRDefault="008B73E0" w:rsidP="005E07FB">
            <w:pPr>
              <w:pStyle w:val="TAC"/>
              <w:rPr>
                <w:sz w:val="16"/>
                <w:szCs w:val="16"/>
              </w:rPr>
            </w:pPr>
          </w:p>
        </w:tc>
        <w:tc>
          <w:tcPr>
            <w:tcW w:w="784" w:type="dxa"/>
            <w:shd w:val="clear" w:color="auto" w:fill="auto"/>
          </w:tcPr>
          <w:p w14:paraId="0515C8A7" w14:textId="77777777" w:rsidR="008B73E0" w:rsidRPr="00862CDF" w:rsidRDefault="008B73E0" w:rsidP="005E07FB">
            <w:pPr>
              <w:pStyle w:val="TAC"/>
              <w:rPr>
                <w:sz w:val="16"/>
                <w:szCs w:val="16"/>
              </w:rPr>
            </w:pPr>
          </w:p>
        </w:tc>
      </w:tr>
      <w:tr w:rsidR="008B73E0" w:rsidRPr="00862CDF" w14:paraId="2E6FBB39" w14:textId="77777777" w:rsidTr="005E07FB">
        <w:trPr>
          <w:trHeight w:val="85"/>
        </w:trPr>
        <w:tc>
          <w:tcPr>
            <w:tcW w:w="1565" w:type="dxa"/>
            <w:vMerge w:val="restart"/>
            <w:tcBorders>
              <w:top w:val="nil"/>
            </w:tcBorders>
            <w:shd w:val="clear" w:color="auto" w:fill="auto"/>
          </w:tcPr>
          <w:p w14:paraId="5C3BF614" w14:textId="77777777" w:rsidR="008B73E0" w:rsidRPr="00862CDF" w:rsidRDefault="008B73E0" w:rsidP="005E07FB">
            <w:pPr>
              <w:pStyle w:val="TAC"/>
              <w:rPr>
                <w:sz w:val="16"/>
                <w:szCs w:val="16"/>
              </w:rPr>
            </w:pPr>
          </w:p>
        </w:tc>
        <w:tc>
          <w:tcPr>
            <w:tcW w:w="529" w:type="dxa"/>
            <w:vMerge w:val="restart"/>
            <w:shd w:val="clear" w:color="auto" w:fill="auto"/>
          </w:tcPr>
          <w:p w14:paraId="035C3C0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788FF3"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20370CD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AF51482" w14:textId="77777777" w:rsidR="008B73E0" w:rsidRPr="00862CDF" w:rsidRDefault="008B73E0" w:rsidP="005E07FB">
            <w:pPr>
              <w:pStyle w:val="TAC"/>
              <w:rPr>
                <w:rFonts w:cs="Arial"/>
                <w:sz w:val="16"/>
                <w:szCs w:val="16"/>
              </w:rPr>
            </w:pPr>
            <w:r w:rsidRPr="00862CDF">
              <w:rPr>
                <w:rFonts w:cs="Arial"/>
                <w:sz w:val="16"/>
                <w:szCs w:val="16"/>
              </w:rPr>
              <w:t>-99.0</w:t>
            </w:r>
            <w:r w:rsidRPr="00862CDF">
              <w:rPr>
                <w:sz w:val="16"/>
                <w:szCs w:val="16"/>
              </w:rPr>
              <w:t>+TT</w:t>
            </w:r>
          </w:p>
        </w:tc>
        <w:tc>
          <w:tcPr>
            <w:tcW w:w="1086" w:type="dxa"/>
            <w:gridSpan w:val="2"/>
            <w:vMerge w:val="restart"/>
            <w:shd w:val="clear" w:color="auto" w:fill="auto"/>
          </w:tcPr>
          <w:p w14:paraId="2720AF19" w14:textId="77777777" w:rsidR="008B73E0" w:rsidRPr="00862CDF" w:rsidRDefault="008B73E0" w:rsidP="005E07FB">
            <w:pPr>
              <w:pStyle w:val="TAC"/>
              <w:rPr>
                <w:sz w:val="16"/>
                <w:szCs w:val="16"/>
              </w:rPr>
            </w:pPr>
          </w:p>
        </w:tc>
        <w:tc>
          <w:tcPr>
            <w:tcW w:w="725" w:type="dxa"/>
            <w:gridSpan w:val="2"/>
            <w:vMerge w:val="restart"/>
            <w:shd w:val="clear" w:color="auto" w:fill="auto"/>
          </w:tcPr>
          <w:p w14:paraId="2BEA0CE7" w14:textId="77777777" w:rsidR="008B73E0" w:rsidRPr="00862CDF" w:rsidRDefault="008B73E0" w:rsidP="005E07FB">
            <w:pPr>
              <w:pStyle w:val="TAC"/>
              <w:rPr>
                <w:sz w:val="16"/>
                <w:szCs w:val="16"/>
              </w:rPr>
            </w:pPr>
          </w:p>
        </w:tc>
        <w:tc>
          <w:tcPr>
            <w:tcW w:w="870" w:type="dxa"/>
            <w:gridSpan w:val="2"/>
            <w:vMerge w:val="restart"/>
            <w:shd w:val="clear" w:color="auto" w:fill="auto"/>
          </w:tcPr>
          <w:p w14:paraId="4CFDC3F2" w14:textId="77777777" w:rsidR="008B73E0" w:rsidRPr="00862CDF" w:rsidRDefault="008B73E0" w:rsidP="005E07FB">
            <w:pPr>
              <w:pStyle w:val="TAC"/>
              <w:rPr>
                <w:sz w:val="16"/>
                <w:szCs w:val="16"/>
              </w:rPr>
            </w:pPr>
          </w:p>
        </w:tc>
        <w:tc>
          <w:tcPr>
            <w:tcW w:w="725" w:type="dxa"/>
            <w:gridSpan w:val="2"/>
            <w:vMerge w:val="restart"/>
            <w:shd w:val="clear" w:color="auto" w:fill="auto"/>
          </w:tcPr>
          <w:p w14:paraId="3E530670" w14:textId="77777777" w:rsidR="008B73E0" w:rsidRPr="00862CDF" w:rsidRDefault="008B73E0" w:rsidP="005E07FB">
            <w:pPr>
              <w:pStyle w:val="TAC"/>
              <w:rPr>
                <w:sz w:val="16"/>
                <w:szCs w:val="16"/>
              </w:rPr>
            </w:pPr>
          </w:p>
        </w:tc>
        <w:tc>
          <w:tcPr>
            <w:tcW w:w="791" w:type="dxa"/>
            <w:gridSpan w:val="2"/>
            <w:vMerge w:val="restart"/>
            <w:shd w:val="clear" w:color="auto" w:fill="auto"/>
          </w:tcPr>
          <w:p w14:paraId="122AC344" w14:textId="77777777" w:rsidR="008B73E0" w:rsidRPr="00862CDF" w:rsidRDefault="008B73E0" w:rsidP="005E07FB">
            <w:pPr>
              <w:pStyle w:val="TAC"/>
              <w:rPr>
                <w:sz w:val="16"/>
                <w:szCs w:val="16"/>
              </w:rPr>
            </w:pPr>
          </w:p>
        </w:tc>
        <w:tc>
          <w:tcPr>
            <w:tcW w:w="784" w:type="dxa"/>
            <w:vMerge w:val="restart"/>
            <w:shd w:val="clear" w:color="auto" w:fill="auto"/>
          </w:tcPr>
          <w:p w14:paraId="0D91D39C" w14:textId="77777777" w:rsidR="008B73E0" w:rsidRPr="00862CDF" w:rsidRDefault="008B73E0" w:rsidP="005E07FB">
            <w:pPr>
              <w:pStyle w:val="TAC"/>
              <w:rPr>
                <w:sz w:val="16"/>
                <w:szCs w:val="16"/>
              </w:rPr>
            </w:pPr>
          </w:p>
        </w:tc>
      </w:tr>
      <w:tr w:rsidR="008B73E0" w:rsidRPr="00862CDF" w14:paraId="1D874CE1" w14:textId="77777777" w:rsidTr="005E07FB">
        <w:trPr>
          <w:trHeight w:val="84"/>
        </w:trPr>
        <w:tc>
          <w:tcPr>
            <w:tcW w:w="1565" w:type="dxa"/>
            <w:vMerge/>
            <w:tcBorders>
              <w:top w:val="nil"/>
              <w:bottom w:val="single" w:sz="4" w:space="0" w:color="auto"/>
            </w:tcBorders>
            <w:shd w:val="clear" w:color="auto" w:fill="auto"/>
          </w:tcPr>
          <w:p w14:paraId="0F6E525A" w14:textId="77777777" w:rsidR="008B73E0" w:rsidRPr="00862CDF" w:rsidRDefault="008B73E0" w:rsidP="005E07FB">
            <w:pPr>
              <w:pStyle w:val="TAC"/>
              <w:rPr>
                <w:sz w:val="16"/>
                <w:szCs w:val="16"/>
              </w:rPr>
            </w:pPr>
          </w:p>
        </w:tc>
        <w:tc>
          <w:tcPr>
            <w:tcW w:w="529" w:type="dxa"/>
            <w:vMerge/>
            <w:shd w:val="clear" w:color="auto" w:fill="auto"/>
          </w:tcPr>
          <w:p w14:paraId="1659F59A" w14:textId="77777777" w:rsidR="008B73E0" w:rsidRPr="00862CDF" w:rsidRDefault="008B73E0" w:rsidP="005E07FB">
            <w:pPr>
              <w:pStyle w:val="TAC"/>
              <w:rPr>
                <w:sz w:val="16"/>
                <w:szCs w:val="16"/>
                <w:lang w:eastAsia="zh-CN"/>
              </w:rPr>
            </w:pPr>
          </w:p>
        </w:tc>
        <w:tc>
          <w:tcPr>
            <w:tcW w:w="637" w:type="dxa"/>
            <w:vMerge/>
            <w:shd w:val="clear" w:color="auto" w:fill="auto"/>
          </w:tcPr>
          <w:p w14:paraId="142FE38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C393A18" w14:textId="77777777" w:rsidR="008B73E0" w:rsidRPr="00862CDF" w:rsidRDefault="008B73E0" w:rsidP="005E07FB">
            <w:pPr>
              <w:pStyle w:val="TAC"/>
              <w:rPr>
                <w:sz w:val="16"/>
                <w:szCs w:val="16"/>
                <w:lang w:eastAsia="zh-CN"/>
              </w:rPr>
            </w:pPr>
          </w:p>
        </w:tc>
        <w:tc>
          <w:tcPr>
            <w:tcW w:w="1436" w:type="dxa"/>
            <w:gridSpan w:val="3"/>
            <w:shd w:val="clear" w:color="auto" w:fill="auto"/>
          </w:tcPr>
          <w:p w14:paraId="0A766218" w14:textId="77777777" w:rsidR="008B73E0" w:rsidRPr="00862CDF" w:rsidRDefault="008B73E0" w:rsidP="005E07FB">
            <w:pPr>
              <w:pStyle w:val="TAC"/>
              <w:rPr>
                <w:rFonts w:cs="Arial"/>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A9DEF1C" w14:textId="77777777" w:rsidR="008B73E0" w:rsidRPr="00862CDF" w:rsidRDefault="008B73E0" w:rsidP="005E07FB">
            <w:pPr>
              <w:pStyle w:val="TAC"/>
              <w:rPr>
                <w:sz w:val="16"/>
                <w:szCs w:val="16"/>
              </w:rPr>
            </w:pPr>
          </w:p>
        </w:tc>
        <w:tc>
          <w:tcPr>
            <w:tcW w:w="725" w:type="dxa"/>
            <w:gridSpan w:val="2"/>
            <w:vMerge/>
            <w:shd w:val="clear" w:color="auto" w:fill="auto"/>
          </w:tcPr>
          <w:p w14:paraId="17EAEE73" w14:textId="77777777" w:rsidR="008B73E0" w:rsidRPr="00862CDF" w:rsidRDefault="008B73E0" w:rsidP="005E07FB">
            <w:pPr>
              <w:pStyle w:val="TAC"/>
              <w:rPr>
                <w:sz w:val="16"/>
                <w:szCs w:val="16"/>
              </w:rPr>
            </w:pPr>
          </w:p>
        </w:tc>
        <w:tc>
          <w:tcPr>
            <w:tcW w:w="870" w:type="dxa"/>
            <w:gridSpan w:val="2"/>
            <w:vMerge/>
            <w:shd w:val="clear" w:color="auto" w:fill="auto"/>
          </w:tcPr>
          <w:p w14:paraId="2ACA6D32" w14:textId="77777777" w:rsidR="008B73E0" w:rsidRPr="00862CDF" w:rsidRDefault="008B73E0" w:rsidP="005E07FB">
            <w:pPr>
              <w:pStyle w:val="TAC"/>
              <w:rPr>
                <w:sz w:val="16"/>
                <w:szCs w:val="16"/>
              </w:rPr>
            </w:pPr>
          </w:p>
        </w:tc>
        <w:tc>
          <w:tcPr>
            <w:tcW w:w="725" w:type="dxa"/>
            <w:gridSpan w:val="2"/>
            <w:vMerge/>
            <w:shd w:val="clear" w:color="auto" w:fill="auto"/>
          </w:tcPr>
          <w:p w14:paraId="32CBF294" w14:textId="77777777" w:rsidR="008B73E0" w:rsidRPr="00862CDF" w:rsidRDefault="008B73E0" w:rsidP="005E07FB">
            <w:pPr>
              <w:pStyle w:val="TAC"/>
              <w:rPr>
                <w:sz w:val="16"/>
                <w:szCs w:val="16"/>
              </w:rPr>
            </w:pPr>
          </w:p>
        </w:tc>
        <w:tc>
          <w:tcPr>
            <w:tcW w:w="791" w:type="dxa"/>
            <w:gridSpan w:val="2"/>
            <w:vMerge/>
            <w:shd w:val="clear" w:color="auto" w:fill="auto"/>
          </w:tcPr>
          <w:p w14:paraId="5525E251" w14:textId="77777777" w:rsidR="008B73E0" w:rsidRPr="00862CDF" w:rsidRDefault="008B73E0" w:rsidP="005E07FB">
            <w:pPr>
              <w:pStyle w:val="TAC"/>
              <w:rPr>
                <w:sz w:val="16"/>
                <w:szCs w:val="16"/>
              </w:rPr>
            </w:pPr>
          </w:p>
        </w:tc>
        <w:tc>
          <w:tcPr>
            <w:tcW w:w="784" w:type="dxa"/>
            <w:vMerge/>
            <w:shd w:val="clear" w:color="auto" w:fill="auto"/>
          </w:tcPr>
          <w:p w14:paraId="2968335D" w14:textId="77777777" w:rsidR="008B73E0" w:rsidRPr="00862CDF" w:rsidRDefault="008B73E0" w:rsidP="005E07FB">
            <w:pPr>
              <w:pStyle w:val="TAC"/>
              <w:rPr>
                <w:sz w:val="16"/>
                <w:szCs w:val="16"/>
              </w:rPr>
            </w:pPr>
          </w:p>
        </w:tc>
      </w:tr>
      <w:tr w:rsidR="008B73E0" w:rsidRPr="00862CDF" w14:paraId="6D021BC1" w14:textId="77777777" w:rsidTr="005E07FB">
        <w:trPr>
          <w:trHeight w:val="251"/>
        </w:trPr>
        <w:tc>
          <w:tcPr>
            <w:tcW w:w="1565" w:type="dxa"/>
            <w:vMerge w:val="restart"/>
            <w:tcBorders>
              <w:top w:val="single" w:sz="4" w:space="0" w:color="auto"/>
              <w:bottom w:val="nil"/>
            </w:tcBorders>
            <w:shd w:val="clear" w:color="auto" w:fill="auto"/>
          </w:tcPr>
          <w:p w14:paraId="6A9D2243" w14:textId="77777777" w:rsidR="008B73E0" w:rsidRPr="00862CDF" w:rsidRDefault="008B73E0" w:rsidP="005E07FB">
            <w:pPr>
              <w:pStyle w:val="TAC"/>
              <w:rPr>
                <w:sz w:val="16"/>
                <w:szCs w:val="16"/>
              </w:rPr>
            </w:pPr>
            <w:r w:rsidRPr="00862CDF">
              <w:rPr>
                <w:sz w:val="16"/>
                <w:szCs w:val="16"/>
              </w:rPr>
              <w:t>DL_n2A-n5A-n48A_UL_n2A-n5A</w:t>
            </w:r>
          </w:p>
        </w:tc>
        <w:tc>
          <w:tcPr>
            <w:tcW w:w="529" w:type="dxa"/>
            <w:vMerge w:val="restart"/>
            <w:shd w:val="clear" w:color="auto" w:fill="auto"/>
          </w:tcPr>
          <w:p w14:paraId="29384BF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FC72496"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5D370D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B9E07E2" w14:textId="77777777" w:rsidR="008B73E0" w:rsidRPr="00862CDF" w:rsidRDefault="008B73E0" w:rsidP="005E07FB">
            <w:pPr>
              <w:pStyle w:val="TAC"/>
              <w:rPr>
                <w:rFonts w:cs="Arial"/>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58A14004" w14:textId="77777777" w:rsidR="008B73E0" w:rsidRPr="00862CDF" w:rsidRDefault="008B73E0" w:rsidP="005E07FB">
            <w:pPr>
              <w:pStyle w:val="TAC"/>
              <w:rPr>
                <w:sz w:val="16"/>
                <w:szCs w:val="16"/>
              </w:rPr>
            </w:pPr>
          </w:p>
        </w:tc>
        <w:tc>
          <w:tcPr>
            <w:tcW w:w="725" w:type="dxa"/>
            <w:gridSpan w:val="2"/>
            <w:vMerge w:val="restart"/>
            <w:shd w:val="clear" w:color="auto" w:fill="auto"/>
          </w:tcPr>
          <w:p w14:paraId="3D21CE44" w14:textId="77777777" w:rsidR="008B73E0" w:rsidRPr="00862CDF" w:rsidRDefault="008B73E0" w:rsidP="005E07FB">
            <w:pPr>
              <w:pStyle w:val="TAC"/>
              <w:rPr>
                <w:sz w:val="16"/>
                <w:szCs w:val="16"/>
              </w:rPr>
            </w:pPr>
          </w:p>
        </w:tc>
        <w:tc>
          <w:tcPr>
            <w:tcW w:w="870" w:type="dxa"/>
            <w:gridSpan w:val="2"/>
            <w:vMerge w:val="restart"/>
            <w:shd w:val="clear" w:color="auto" w:fill="auto"/>
          </w:tcPr>
          <w:p w14:paraId="54F2E75C" w14:textId="77777777" w:rsidR="008B73E0" w:rsidRPr="00862CDF" w:rsidRDefault="008B73E0" w:rsidP="005E07FB">
            <w:pPr>
              <w:pStyle w:val="TAC"/>
              <w:rPr>
                <w:sz w:val="16"/>
                <w:szCs w:val="16"/>
              </w:rPr>
            </w:pPr>
          </w:p>
        </w:tc>
        <w:tc>
          <w:tcPr>
            <w:tcW w:w="725" w:type="dxa"/>
            <w:gridSpan w:val="2"/>
            <w:vMerge w:val="restart"/>
            <w:shd w:val="clear" w:color="auto" w:fill="auto"/>
          </w:tcPr>
          <w:p w14:paraId="05A29A67" w14:textId="77777777" w:rsidR="008B73E0" w:rsidRPr="00862CDF" w:rsidRDefault="008B73E0" w:rsidP="005E07FB">
            <w:pPr>
              <w:pStyle w:val="TAC"/>
              <w:rPr>
                <w:sz w:val="16"/>
                <w:szCs w:val="16"/>
              </w:rPr>
            </w:pPr>
          </w:p>
        </w:tc>
        <w:tc>
          <w:tcPr>
            <w:tcW w:w="791" w:type="dxa"/>
            <w:gridSpan w:val="2"/>
            <w:vMerge w:val="restart"/>
            <w:shd w:val="clear" w:color="auto" w:fill="auto"/>
          </w:tcPr>
          <w:p w14:paraId="4A0A1D10" w14:textId="77777777" w:rsidR="008B73E0" w:rsidRPr="00862CDF" w:rsidRDefault="008B73E0" w:rsidP="005E07FB">
            <w:pPr>
              <w:pStyle w:val="TAC"/>
              <w:rPr>
                <w:sz w:val="16"/>
                <w:szCs w:val="16"/>
              </w:rPr>
            </w:pPr>
          </w:p>
        </w:tc>
        <w:tc>
          <w:tcPr>
            <w:tcW w:w="784" w:type="dxa"/>
            <w:vMerge w:val="restart"/>
            <w:shd w:val="clear" w:color="auto" w:fill="auto"/>
          </w:tcPr>
          <w:p w14:paraId="0109B8C5" w14:textId="77777777" w:rsidR="008B73E0" w:rsidRPr="00862CDF" w:rsidRDefault="008B73E0" w:rsidP="005E07FB">
            <w:pPr>
              <w:pStyle w:val="TAC"/>
              <w:rPr>
                <w:sz w:val="16"/>
                <w:szCs w:val="16"/>
              </w:rPr>
            </w:pPr>
          </w:p>
        </w:tc>
      </w:tr>
      <w:tr w:rsidR="008B73E0" w:rsidRPr="00862CDF" w14:paraId="7FEDF4D1" w14:textId="77777777" w:rsidTr="005E07FB">
        <w:trPr>
          <w:trHeight w:val="251"/>
        </w:trPr>
        <w:tc>
          <w:tcPr>
            <w:tcW w:w="1565" w:type="dxa"/>
            <w:vMerge/>
            <w:tcBorders>
              <w:top w:val="nil"/>
              <w:bottom w:val="nil"/>
            </w:tcBorders>
            <w:shd w:val="clear" w:color="auto" w:fill="auto"/>
          </w:tcPr>
          <w:p w14:paraId="04EFB22E" w14:textId="77777777" w:rsidR="008B73E0" w:rsidRPr="00862CDF" w:rsidRDefault="008B73E0" w:rsidP="005E07FB">
            <w:pPr>
              <w:pStyle w:val="TAC"/>
              <w:rPr>
                <w:sz w:val="16"/>
                <w:szCs w:val="16"/>
              </w:rPr>
            </w:pPr>
          </w:p>
        </w:tc>
        <w:tc>
          <w:tcPr>
            <w:tcW w:w="529" w:type="dxa"/>
            <w:vMerge/>
            <w:shd w:val="clear" w:color="auto" w:fill="auto"/>
          </w:tcPr>
          <w:p w14:paraId="7A933F7C" w14:textId="77777777" w:rsidR="008B73E0" w:rsidRPr="00862CDF" w:rsidRDefault="008B73E0" w:rsidP="005E07FB">
            <w:pPr>
              <w:pStyle w:val="TAC"/>
              <w:rPr>
                <w:sz w:val="16"/>
                <w:szCs w:val="16"/>
                <w:lang w:eastAsia="zh-CN"/>
              </w:rPr>
            </w:pPr>
          </w:p>
        </w:tc>
        <w:tc>
          <w:tcPr>
            <w:tcW w:w="637" w:type="dxa"/>
            <w:vMerge/>
            <w:shd w:val="clear" w:color="auto" w:fill="auto"/>
          </w:tcPr>
          <w:p w14:paraId="7DF781C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B3A10A6" w14:textId="77777777" w:rsidR="008B73E0" w:rsidRPr="00862CDF" w:rsidRDefault="008B73E0" w:rsidP="005E07FB">
            <w:pPr>
              <w:pStyle w:val="TAC"/>
              <w:rPr>
                <w:sz w:val="16"/>
                <w:szCs w:val="16"/>
                <w:lang w:eastAsia="zh-CN"/>
              </w:rPr>
            </w:pPr>
          </w:p>
        </w:tc>
        <w:tc>
          <w:tcPr>
            <w:tcW w:w="1436" w:type="dxa"/>
            <w:gridSpan w:val="3"/>
            <w:shd w:val="clear" w:color="auto" w:fill="auto"/>
          </w:tcPr>
          <w:p w14:paraId="1D9D7F0F" w14:textId="77777777" w:rsidR="008B73E0" w:rsidRPr="00862CDF" w:rsidRDefault="008B73E0" w:rsidP="005E07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E201241" w14:textId="77777777" w:rsidR="008B73E0" w:rsidRPr="00862CDF" w:rsidRDefault="008B73E0" w:rsidP="005E07FB">
            <w:pPr>
              <w:pStyle w:val="TAC"/>
              <w:rPr>
                <w:sz w:val="16"/>
                <w:szCs w:val="16"/>
              </w:rPr>
            </w:pPr>
          </w:p>
        </w:tc>
        <w:tc>
          <w:tcPr>
            <w:tcW w:w="725" w:type="dxa"/>
            <w:gridSpan w:val="2"/>
            <w:vMerge/>
            <w:shd w:val="clear" w:color="auto" w:fill="auto"/>
          </w:tcPr>
          <w:p w14:paraId="6F691D1B" w14:textId="77777777" w:rsidR="008B73E0" w:rsidRPr="00862CDF" w:rsidRDefault="008B73E0" w:rsidP="005E07FB">
            <w:pPr>
              <w:pStyle w:val="TAC"/>
              <w:rPr>
                <w:sz w:val="16"/>
                <w:szCs w:val="16"/>
              </w:rPr>
            </w:pPr>
          </w:p>
        </w:tc>
        <w:tc>
          <w:tcPr>
            <w:tcW w:w="870" w:type="dxa"/>
            <w:gridSpan w:val="2"/>
            <w:vMerge/>
            <w:shd w:val="clear" w:color="auto" w:fill="auto"/>
          </w:tcPr>
          <w:p w14:paraId="2E8E7851" w14:textId="77777777" w:rsidR="008B73E0" w:rsidRPr="00862CDF" w:rsidRDefault="008B73E0" w:rsidP="005E07FB">
            <w:pPr>
              <w:pStyle w:val="TAC"/>
              <w:rPr>
                <w:sz w:val="16"/>
                <w:szCs w:val="16"/>
              </w:rPr>
            </w:pPr>
          </w:p>
        </w:tc>
        <w:tc>
          <w:tcPr>
            <w:tcW w:w="725" w:type="dxa"/>
            <w:gridSpan w:val="2"/>
            <w:vMerge/>
            <w:shd w:val="clear" w:color="auto" w:fill="auto"/>
          </w:tcPr>
          <w:p w14:paraId="2AAA774C" w14:textId="77777777" w:rsidR="008B73E0" w:rsidRPr="00862CDF" w:rsidRDefault="008B73E0" w:rsidP="005E07FB">
            <w:pPr>
              <w:pStyle w:val="TAC"/>
              <w:rPr>
                <w:sz w:val="16"/>
                <w:szCs w:val="16"/>
              </w:rPr>
            </w:pPr>
          </w:p>
        </w:tc>
        <w:tc>
          <w:tcPr>
            <w:tcW w:w="791" w:type="dxa"/>
            <w:gridSpan w:val="2"/>
            <w:vMerge/>
            <w:shd w:val="clear" w:color="auto" w:fill="auto"/>
          </w:tcPr>
          <w:p w14:paraId="68AF571A" w14:textId="77777777" w:rsidR="008B73E0" w:rsidRPr="00862CDF" w:rsidRDefault="008B73E0" w:rsidP="005E07FB">
            <w:pPr>
              <w:pStyle w:val="TAC"/>
              <w:rPr>
                <w:sz w:val="16"/>
                <w:szCs w:val="16"/>
              </w:rPr>
            </w:pPr>
          </w:p>
        </w:tc>
        <w:tc>
          <w:tcPr>
            <w:tcW w:w="784" w:type="dxa"/>
            <w:vMerge/>
            <w:shd w:val="clear" w:color="auto" w:fill="auto"/>
          </w:tcPr>
          <w:p w14:paraId="29AD7F00" w14:textId="77777777" w:rsidR="008B73E0" w:rsidRPr="00862CDF" w:rsidRDefault="008B73E0" w:rsidP="005E07FB">
            <w:pPr>
              <w:pStyle w:val="TAC"/>
              <w:rPr>
                <w:sz w:val="16"/>
                <w:szCs w:val="16"/>
              </w:rPr>
            </w:pPr>
          </w:p>
        </w:tc>
      </w:tr>
      <w:tr w:rsidR="008B73E0" w:rsidRPr="00862CDF" w14:paraId="1A394F3D" w14:textId="77777777" w:rsidTr="005E07FB">
        <w:trPr>
          <w:trHeight w:val="84"/>
        </w:trPr>
        <w:tc>
          <w:tcPr>
            <w:tcW w:w="1565" w:type="dxa"/>
            <w:tcBorders>
              <w:top w:val="nil"/>
              <w:bottom w:val="nil"/>
            </w:tcBorders>
            <w:shd w:val="clear" w:color="auto" w:fill="auto"/>
          </w:tcPr>
          <w:p w14:paraId="66D6039D" w14:textId="77777777" w:rsidR="008B73E0" w:rsidRPr="00862CDF" w:rsidRDefault="008B73E0" w:rsidP="005E07FB">
            <w:pPr>
              <w:pStyle w:val="TAC"/>
              <w:rPr>
                <w:sz w:val="16"/>
                <w:szCs w:val="16"/>
              </w:rPr>
            </w:pPr>
          </w:p>
        </w:tc>
        <w:tc>
          <w:tcPr>
            <w:tcW w:w="529" w:type="dxa"/>
            <w:shd w:val="clear" w:color="auto" w:fill="auto"/>
          </w:tcPr>
          <w:p w14:paraId="3B558A7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5BAD7DF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29C6A0A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40D4543" w14:textId="77777777" w:rsidR="008B73E0" w:rsidRPr="00862CDF" w:rsidRDefault="008B73E0" w:rsidP="005E07FB">
            <w:pPr>
              <w:pStyle w:val="TAC"/>
              <w:rPr>
                <w:rFonts w:cs="Arial"/>
                <w:sz w:val="16"/>
                <w:szCs w:val="16"/>
              </w:rPr>
            </w:pPr>
            <w:r w:rsidRPr="00862CDF">
              <w:rPr>
                <w:sz w:val="16"/>
                <w:szCs w:val="16"/>
                <w:lang w:eastAsia="zh-CN"/>
              </w:rPr>
              <w:t>-98.0+TT</w:t>
            </w:r>
          </w:p>
        </w:tc>
        <w:tc>
          <w:tcPr>
            <w:tcW w:w="1086" w:type="dxa"/>
            <w:gridSpan w:val="2"/>
            <w:shd w:val="clear" w:color="auto" w:fill="auto"/>
          </w:tcPr>
          <w:p w14:paraId="4C26F015" w14:textId="77777777" w:rsidR="008B73E0" w:rsidRPr="00862CDF" w:rsidRDefault="008B73E0" w:rsidP="005E07FB">
            <w:pPr>
              <w:pStyle w:val="TAC"/>
              <w:rPr>
                <w:sz w:val="16"/>
                <w:szCs w:val="16"/>
              </w:rPr>
            </w:pPr>
          </w:p>
        </w:tc>
        <w:tc>
          <w:tcPr>
            <w:tcW w:w="725" w:type="dxa"/>
            <w:gridSpan w:val="2"/>
            <w:shd w:val="clear" w:color="auto" w:fill="auto"/>
          </w:tcPr>
          <w:p w14:paraId="0CD5402E" w14:textId="77777777" w:rsidR="008B73E0" w:rsidRPr="00862CDF" w:rsidRDefault="008B73E0" w:rsidP="005E07FB">
            <w:pPr>
              <w:pStyle w:val="TAC"/>
              <w:rPr>
                <w:sz w:val="16"/>
                <w:szCs w:val="16"/>
              </w:rPr>
            </w:pPr>
          </w:p>
        </w:tc>
        <w:tc>
          <w:tcPr>
            <w:tcW w:w="870" w:type="dxa"/>
            <w:gridSpan w:val="2"/>
            <w:shd w:val="clear" w:color="auto" w:fill="auto"/>
          </w:tcPr>
          <w:p w14:paraId="6C0BE36C" w14:textId="77777777" w:rsidR="008B73E0" w:rsidRPr="00862CDF" w:rsidRDefault="008B73E0" w:rsidP="005E07FB">
            <w:pPr>
              <w:pStyle w:val="TAC"/>
              <w:rPr>
                <w:sz w:val="16"/>
                <w:szCs w:val="16"/>
              </w:rPr>
            </w:pPr>
          </w:p>
        </w:tc>
        <w:tc>
          <w:tcPr>
            <w:tcW w:w="725" w:type="dxa"/>
            <w:gridSpan w:val="2"/>
            <w:shd w:val="clear" w:color="auto" w:fill="auto"/>
          </w:tcPr>
          <w:p w14:paraId="1F20A7B6" w14:textId="77777777" w:rsidR="008B73E0" w:rsidRPr="00862CDF" w:rsidRDefault="008B73E0" w:rsidP="005E07FB">
            <w:pPr>
              <w:pStyle w:val="TAC"/>
              <w:rPr>
                <w:sz w:val="16"/>
                <w:szCs w:val="16"/>
              </w:rPr>
            </w:pPr>
          </w:p>
        </w:tc>
        <w:tc>
          <w:tcPr>
            <w:tcW w:w="791" w:type="dxa"/>
            <w:gridSpan w:val="2"/>
            <w:shd w:val="clear" w:color="auto" w:fill="auto"/>
          </w:tcPr>
          <w:p w14:paraId="42CEC629" w14:textId="77777777" w:rsidR="008B73E0" w:rsidRPr="00862CDF" w:rsidRDefault="008B73E0" w:rsidP="005E07FB">
            <w:pPr>
              <w:pStyle w:val="TAC"/>
              <w:rPr>
                <w:sz w:val="16"/>
                <w:szCs w:val="16"/>
              </w:rPr>
            </w:pPr>
          </w:p>
        </w:tc>
        <w:tc>
          <w:tcPr>
            <w:tcW w:w="784" w:type="dxa"/>
            <w:shd w:val="clear" w:color="auto" w:fill="auto"/>
          </w:tcPr>
          <w:p w14:paraId="1194F2F5" w14:textId="77777777" w:rsidR="008B73E0" w:rsidRPr="00862CDF" w:rsidRDefault="008B73E0" w:rsidP="005E07FB">
            <w:pPr>
              <w:pStyle w:val="TAC"/>
              <w:rPr>
                <w:sz w:val="16"/>
                <w:szCs w:val="16"/>
              </w:rPr>
            </w:pPr>
          </w:p>
        </w:tc>
      </w:tr>
      <w:tr w:rsidR="008B73E0" w:rsidRPr="00862CDF" w14:paraId="4DCFC6A6" w14:textId="77777777" w:rsidTr="005E07FB">
        <w:trPr>
          <w:trHeight w:val="85"/>
        </w:trPr>
        <w:tc>
          <w:tcPr>
            <w:tcW w:w="1565" w:type="dxa"/>
            <w:vMerge w:val="restart"/>
            <w:tcBorders>
              <w:top w:val="nil"/>
              <w:bottom w:val="single" w:sz="4" w:space="0" w:color="auto"/>
            </w:tcBorders>
            <w:shd w:val="clear" w:color="auto" w:fill="auto"/>
          </w:tcPr>
          <w:p w14:paraId="23A18D69" w14:textId="77777777" w:rsidR="008B73E0" w:rsidRPr="00862CDF" w:rsidRDefault="008B73E0" w:rsidP="005E07FB">
            <w:pPr>
              <w:pStyle w:val="TAC"/>
              <w:rPr>
                <w:sz w:val="16"/>
                <w:szCs w:val="16"/>
              </w:rPr>
            </w:pPr>
          </w:p>
        </w:tc>
        <w:tc>
          <w:tcPr>
            <w:tcW w:w="529" w:type="dxa"/>
            <w:vMerge w:val="restart"/>
            <w:shd w:val="clear" w:color="auto" w:fill="auto"/>
          </w:tcPr>
          <w:p w14:paraId="07BABC1B"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1CF0BD0"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1F04E04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91D336D" w14:textId="77777777" w:rsidR="008B73E0" w:rsidRPr="00862CDF" w:rsidRDefault="008B73E0" w:rsidP="005E07FB">
            <w:pPr>
              <w:pStyle w:val="TAC"/>
              <w:rPr>
                <w:rFonts w:cs="Arial"/>
                <w:sz w:val="16"/>
                <w:szCs w:val="16"/>
              </w:rPr>
            </w:pPr>
            <w:r w:rsidRPr="00862CDF">
              <w:rPr>
                <w:rFonts w:cs="Arial"/>
                <w:sz w:val="16"/>
                <w:szCs w:val="16"/>
              </w:rPr>
              <w:t>-99.0+16.6</w:t>
            </w:r>
            <w:r w:rsidRPr="00862CDF">
              <w:rPr>
                <w:sz w:val="16"/>
                <w:szCs w:val="16"/>
              </w:rPr>
              <w:t>+TT</w:t>
            </w:r>
          </w:p>
        </w:tc>
        <w:tc>
          <w:tcPr>
            <w:tcW w:w="1086" w:type="dxa"/>
            <w:gridSpan w:val="2"/>
            <w:vMerge w:val="restart"/>
            <w:shd w:val="clear" w:color="auto" w:fill="auto"/>
          </w:tcPr>
          <w:p w14:paraId="104AAD73" w14:textId="77777777" w:rsidR="008B73E0" w:rsidRPr="00862CDF" w:rsidRDefault="008B73E0" w:rsidP="005E07FB">
            <w:pPr>
              <w:pStyle w:val="TAC"/>
              <w:rPr>
                <w:sz w:val="16"/>
                <w:szCs w:val="16"/>
              </w:rPr>
            </w:pPr>
          </w:p>
        </w:tc>
        <w:tc>
          <w:tcPr>
            <w:tcW w:w="725" w:type="dxa"/>
            <w:gridSpan w:val="2"/>
            <w:vMerge w:val="restart"/>
            <w:shd w:val="clear" w:color="auto" w:fill="auto"/>
          </w:tcPr>
          <w:p w14:paraId="1BECC7E2" w14:textId="77777777" w:rsidR="008B73E0" w:rsidRPr="00862CDF" w:rsidRDefault="008B73E0" w:rsidP="005E07FB">
            <w:pPr>
              <w:pStyle w:val="TAC"/>
              <w:rPr>
                <w:sz w:val="16"/>
                <w:szCs w:val="16"/>
              </w:rPr>
            </w:pPr>
          </w:p>
        </w:tc>
        <w:tc>
          <w:tcPr>
            <w:tcW w:w="870" w:type="dxa"/>
            <w:gridSpan w:val="2"/>
            <w:vMerge w:val="restart"/>
            <w:shd w:val="clear" w:color="auto" w:fill="auto"/>
          </w:tcPr>
          <w:p w14:paraId="65BCD7EE" w14:textId="77777777" w:rsidR="008B73E0" w:rsidRPr="00862CDF" w:rsidRDefault="008B73E0" w:rsidP="005E07FB">
            <w:pPr>
              <w:pStyle w:val="TAC"/>
              <w:rPr>
                <w:sz w:val="16"/>
                <w:szCs w:val="16"/>
              </w:rPr>
            </w:pPr>
          </w:p>
        </w:tc>
        <w:tc>
          <w:tcPr>
            <w:tcW w:w="725" w:type="dxa"/>
            <w:gridSpan w:val="2"/>
            <w:vMerge w:val="restart"/>
            <w:shd w:val="clear" w:color="auto" w:fill="auto"/>
          </w:tcPr>
          <w:p w14:paraId="18B4B375" w14:textId="77777777" w:rsidR="008B73E0" w:rsidRPr="00862CDF" w:rsidRDefault="008B73E0" w:rsidP="005E07FB">
            <w:pPr>
              <w:pStyle w:val="TAC"/>
              <w:rPr>
                <w:sz w:val="16"/>
                <w:szCs w:val="16"/>
              </w:rPr>
            </w:pPr>
          </w:p>
        </w:tc>
        <w:tc>
          <w:tcPr>
            <w:tcW w:w="791" w:type="dxa"/>
            <w:gridSpan w:val="2"/>
            <w:vMerge w:val="restart"/>
            <w:shd w:val="clear" w:color="auto" w:fill="auto"/>
          </w:tcPr>
          <w:p w14:paraId="67555BDB" w14:textId="77777777" w:rsidR="008B73E0" w:rsidRPr="00862CDF" w:rsidRDefault="008B73E0" w:rsidP="005E07FB">
            <w:pPr>
              <w:pStyle w:val="TAC"/>
              <w:rPr>
                <w:sz w:val="16"/>
                <w:szCs w:val="16"/>
              </w:rPr>
            </w:pPr>
          </w:p>
        </w:tc>
        <w:tc>
          <w:tcPr>
            <w:tcW w:w="784" w:type="dxa"/>
            <w:vMerge w:val="restart"/>
            <w:shd w:val="clear" w:color="auto" w:fill="auto"/>
          </w:tcPr>
          <w:p w14:paraId="50B1BDEB" w14:textId="77777777" w:rsidR="008B73E0" w:rsidRPr="00862CDF" w:rsidRDefault="008B73E0" w:rsidP="005E07FB">
            <w:pPr>
              <w:pStyle w:val="TAC"/>
              <w:rPr>
                <w:sz w:val="16"/>
                <w:szCs w:val="16"/>
              </w:rPr>
            </w:pPr>
          </w:p>
        </w:tc>
      </w:tr>
      <w:tr w:rsidR="008B73E0" w:rsidRPr="00862CDF" w14:paraId="6A07D6BB" w14:textId="77777777" w:rsidTr="005E07FB">
        <w:trPr>
          <w:trHeight w:val="84"/>
        </w:trPr>
        <w:tc>
          <w:tcPr>
            <w:tcW w:w="1565" w:type="dxa"/>
            <w:vMerge/>
            <w:tcBorders>
              <w:bottom w:val="single" w:sz="4" w:space="0" w:color="auto"/>
            </w:tcBorders>
            <w:shd w:val="clear" w:color="auto" w:fill="auto"/>
          </w:tcPr>
          <w:p w14:paraId="3704A5D2" w14:textId="77777777" w:rsidR="008B73E0" w:rsidRPr="00862CDF" w:rsidRDefault="008B73E0" w:rsidP="005E07FB">
            <w:pPr>
              <w:pStyle w:val="TAC"/>
              <w:rPr>
                <w:sz w:val="16"/>
                <w:szCs w:val="16"/>
              </w:rPr>
            </w:pPr>
          </w:p>
        </w:tc>
        <w:tc>
          <w:tcPr>
            <w:tcW w:w="529" w:type="dxa"/>
            <w:vMerge/>
            <w:shd w:val="clear" w:color="auto" w:fill="auto"/>
          </w:tcPr>
          <w:p w14:paraId="485A491F" w14:textId="77777777" w:rsidR="008B73E0" w:rsidRPr="00862CDF" w:rsidRDefault="008B73E0" w:rsidP="005E07FB">
            <w:pPr>
              <w:pStyle w:val="TAC"/>
              <w:rPr>
                <w:sz w:val="16"/>
                <w:szCs w:val="16"/>
                <w:lang w:eastAsia="zh-CN"/>
              </w:rPr>
            </w:pPr>
          </w:p>
        </w:tc>
        <w:tc>
          <w:tcPr>
            <w:tcW w:w="637" w:type="dxa"/>
            <w:vMerge/>
            <w:shd w:val="clear" w:color="auto" w:fill="auto"/>
          </w:tcPr>
          <w:p w14:paraId="4AB4105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8E2B609" w14:textId="77777777" w:rsidR="008B73E0" w:rsidRPr="00862CDF" w:rsidRDefault="008B73E0" w:rsidP="005E07FB">
            <w:pPr>
              <w:pStyle w:val="TAC"/>
              <w:rPr>
                <w:sz w:val="16"/>
                <w:szCs w:val="16"/>
                <w:lang w:eastAsia="zh-CN"/>
              </w:rPr>
            </w:pPr>
          </w:p>
        </w:tc>
        <w:tc>
          <w:tcPr>
            <w:tcW w:w="1436" w:type="dxa"/>
            <w:gridSpan w:val="3"/>
            <w:shd w:val="clear" w:color="auto" w:fill="auto"/>
          </w:tcPr>
          <w:p w14:paraId="2C6E6378" w14:textId="77777777" w:rsidR="008B73E0" w:rsidRPr="00862CDF" w:rsidRDefault="008B73E0" w:rsidP="005E07FB">
            <w:pPr>
              <w:pStyle w:val="TAC"/>
              <w:rPr>
                <w:rFonts w:cs="Arial"/>
                <w:sz w:val="16"/>
                <w:szCs w:val="16"/>
              </w:rPr>
            </w:pPr>
            <w:r w:rsidRPr="00862CDF">
              <w:rPr>
                <w:rFonts w:cs="Arial"/>
                <w:sz w:val="16"/>
                <w:szCs w:val="16"/>
              </w:rPr>
              <w:t>-101.2+16.6</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1EAB129" w14:textId="77777777" w:rsidR="008B73E0" w:rsidRPr="00862CDF" w:rsidRDefault="008B73E0" w:rsidP="005E07FB">
            <w:pPr>
              <w:pStyle w:val="TAC"/>
              <w:rPr>
                <w:sz w:val="16"/>
                <w:szCs w:val="16"/>
              </w:rPr>
            </w:pPr>
          </w:p>
        </w:tc>
        <w:tc>
          <w:tcPr>
            <w:tcW w:w="725" w:type="dxa"/>
            <w:gridSpan w:val="2"/>
            <w:vMerge/>
            <w:shd w:val="clear" w:color="auto" w:fill="auto"/>
          </w:tcPr>
          <w:p w14:paraId="439B3F12" w14:textId="77777777" w:rsidR="008B73E0" w:rsidRPr="00862CDF" w:rsidRDefault="008B73E0" w:rsidP="005E07FB">
            <w:pPr>
              <w:pStyle w:val="TAC"/>
              <w:rPr>
                <w:sz w:val="16"/>
                <w:szCs w:val="16"/>
              </w:rPr>
            </w:pPr>
          </w:p>
        </w:tc>
        <w:tc>
          <w:tcPr>
            <w:tcW w:w="870" w:type="dxa"/>
            <w:gridSpan w:val="2"/>
            <w:vMerge/>
            <w:shd w:val="clear" w:color="auto" w:fill="auto"/>
          </w:tcPr>
          <w:p w14:paraId="35CF72D3" w14:textId="77777777" w:rsidR="008B73E0" w:rsidRPr="00862CDF" w:rsidRDefault="008B73E0" w:rsidP="005E07FB">
            <w:pPr>
              <w:pStyle w:val="TAC"/>
              <w:rPr>
                <w:sz w:val="16"/>
                <w:szCs w:val="16"/>
              </w:rPr>
            </w:pPr>
          </w:p>
        </w:tc>
        <w:tc>
          <w:tcPr>
            <w:tcW w:w="725" w:type="dxa"/>
            <w:gridSpan w:val="2"/>
            <w:vMerge/>
            <w:shd w:val="clear" w:color="auto" w:fill="auto"/>
          </w:tcPr>
          <w:p w14:paraId="7274E7F5" w14:textId="77777777" w:rsidR="008B73E0" w:rsidRPr="00862CDF" w:rsidRDefault="008B73E0" w:rsidP="005E07FB">
            <w:pPr>
              <w:pStyle w:val="TAC"/>
              <w:rPr>
                <w:sz w:val="16"/>
                <w:szCs w:val="16"/>
              </w:rPr>
            </w:pPr>
          </w:p>
        </w:tc>
        <w:tc>
          <w:tcPr>
            <w:tcW w:w="791" w:type="dxa"/>
            <w:gridSpan w:val="2"/>
            <w:vMerge/>
            <w:shd w:val="clear" w:color="auto" w:fill="auto"/>
          </w:tcPr>
          <w:p w14:paraId="09F3A402" w14:textId="77777777" w:rsidR="008B73E0" w:rsidRPr="00862CDF" w:rsidRDefault="008B73E0" w:rsidP="005E07FB">
            <w:pPr>
              <w:pStyle w:val="TAC"/>
              <w:rPr>
                <w:sz w:val="16"/>
                <w:szCs w:val="16"/>
              </w:rPr>
            </w:pPr>
          </w:p>
        </w:tc>
        <w:tc>
          <w:tcPr>
            <w:tcW w:w="784" w:type="dxa"/>
            <w:vMerge/>
            <w:shd w:val="clear" w:color="auto" w:fill="auto"/>
          </w:tcPr>
          <w:p w14:paraId="62E799E5" w14:textId="77777777" w:rsidR="008B73E0" w:rsidRPr="00862CDF" w:rsidRDefault="008B73E0" w:rsidP="005E07FB">
            <w:pPr>
              <w:pStyle w:val="TAC"/>
              <w:rPr>
                <w:sz w:val="16"/>
                <w:szCs w:val="16"/>
              </w:rPr>
            </w:pPr>
          </w:p>
        </w:tc>
      </w:tr>
      <w:tr w:rsidR="008B73E0" w:rsidRPr="00862CDF" w14:paraId="6A4E41A8" w14:textId="77777777" w:rsidTr="005E07FB">
        <w:trPr>
          <w:trHeight w:val="277"/>
        </w:trPr>
        <w:tc>
          <w:tcPr>
            <w:tcW w:w="1565" w:type="dxa"/>
            <w:vMerge w:val="restart"/>
            <w:shd w:val="clear" w:color="auto" w:fill="auto"/>
          </w:tcPr>
          <w:p w14:paraId="49C5BD64" w14:textId="77777777" w:rsidR="008B73E0" w:rsidRPr="00862CDF" w:rsidRDefault="008B73E0" w:rsidP="005E07FB">
            <w:pPr>
              <w:pStyle w:val="TAC"/>
              <w:rPr>
                <w:sz w:val="16"/>
                <w:szCs w:val="16"/>
              </w:rPr>
            </w:pPr>
            <w:r w:rsidRPr="00862CDF">
              <w:rPr>
                <w:sz w:val="16"/>
                <w:szCs w:val="16"/>
              </w:rPr>
              <w:t>DL_n2A-n5A-n66A_UL_n2A-n5A</w:t>
            </w:r>
          </w:p>
        </w:tc>
        <w:tc>
          <w:tcPr>
            <w:tcW w:w="529" w:type="dxa"/>
            <w:vMerge w:val="restart"/>
            <w:shd w:val="clear" w:color="auto" w:fill="auto"/>
          </w:tcPr>
          <w:p w14:paraId="41FF9007"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452933"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C4A3608"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607CD0F" w14:textId="77777777" w:rsidR="008B73E0" w:rsidRPr="00862CDF" w:rsidRDefault="008B73E0" w:rsidP="005E07FB">
            <w:pPr>
              <w:pStyle w:val="TAC"/>
              <w:rPr>
                <w:rFonts w:cs="Arial"/>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2452B7E7" w14:textId="77777777" w:rsidR="008B73E0" w:rsidRPr="00862CDF" w:rsidRDefault="008B73E0" w:rsidP="005E07FB">
            <w:pPr>
              <w:pStyle w:val="TAC"/>
              <w:rPr>
                <w:sz w:val="16"/>
                <w:szCs w:val="16"/>
              </w:rPr>
            </w:pPr>
          </w:p>
        </w:tc>
        <w:tc>
          <w:tcPr>
            <w:tcW w:w="725" w:type="dxa"/>
            <w:gridSpan w:val="2"/>
            <w:vMerge w:val="restart"/>
            <w:shd w:val="clear" w:color="auto" w:fill="auto"/>
          </w:tcPr>
          <w:p w14:paraId="1465F1B6" w14:textId="77777777" w:rsidR="008B73E0" w:rsidRPr="00862CDF" w:rsidRDefault="008B73E0" w:rsidP="005E07FB">
            <w:pPr>
              <w:pStyle w:val="TAC"/>
              <w:rPr>
                <w:sz w:val="16"/>
                <w:szCs w:val="16"/>
              </w:rPr>
            </w:pPr>
          </w:p>
        </w:tc>
        <w:tc>
          <w:tcPr>
            <w:tcW w:w="870" w:type="dxa"/>
            <w:gridSpan w:val="2"/>
            <w:vMerge w:val="restart"/>
            <w:shd w:val="clear" w:color="auto" w:fill="auto"/>
          </w:tcPr>
          <w:p w14:paraId="25F68FF6" w14:textId="77777777" w:rsidR="008B73E0" w:rsidRPr="00862CDF" w:rsidRDefault="008B73E0" w:rsidP="005E07FB">
            <w:pPr>
              <w:pStyle w:val="TAC"/>
              <w:rPr>
                <w:sz w:val="16"/>
                <w:szCs w:val="16"/>
              </w:rPr>
            </w:pPr>
          </w:p>
        </w:tc>
        <w:tc>
          <w:tcPr>
            <w:tcW w:w="725" w:type="dxa"/>
            <w:gridSpan w:val="2"/>
            <w:vMerge w:val="restart"/>
            <w:shd w:val="clear" w:color="auto" w:fill="auto"/>
          </w:tcPr>
          <w:p w14:paraId="7EFD96B9" w14:textId="77777777" w:rsidR="008B73E0" w:rsidRPr="00862CDF" w:rsidRDefault="008B73E0" w:rsidP="005E07FB">
            <w:pPr>
              <w:pStyle w:val="TAC"/>
              <w:rPr>
                <w:sz w:val="16"/>
                <w:szCs w:val="16"/>
              </w:rPr>
            </w:pPr>
          </w:p>
        </w:tc>
        <w:tc>
          <w:tcPr>
            <w:tcW w:w="791" w:type="dxa"/>
            <w:gridSpan w:val="2"/>
            <w:vMerge w:val="restart"/>
            <w:shd w:val="clear" w:color="auto" w:fill="auto"/>
          </w:tcPr>
          <w:p w14:paraId="618C268C" w14:textId="77777777" w:rsidR="008B73E0" w:rsidRPr="00862CDF" w:rsidRDefault="008B73E0" w:rsidP="005E07FB">
            <w:pPr>
              <w:pStyle w:val="TAC"/>
              <w:rPr>
                <w:sz w:val="16"/>
                <w:szCs w:val="16"/>
              </w:rPr>
            </w:pPr>
          </w:p>
        </w:tc>
        <w:tc>
          <w:tcPr>
            <w:tcW w:w="784" w:type="dxa"/>
            <w:vMerge w:val="restart"/>
            <w:shd w:val="clear" w:color="auto" w:fill="auto"/>
          </w:tcPr>
          <w:p w14:paraId="58AFC610" w14:textId="77777777" w:rsidR="008B73E0" w:rsidRPr="00862CDF" w:rsidRDefault="008B73E0" w:rsidP="005E07FB">
            <w:pPr>
              <w:pStyle w:val="TAC"/>
              <w:rPr>
                <w:sz w:val="16"/>
                <w:szCs w:val="16"/>
              </w:rPr>
            </w:pPr>
          </w:p>
        </w:tc>
      </w:tr>
      <w:tr w:rsidR="008B73E0" w:rsidRPr="00862CDF" w14:paraId="043AC010" w14:textId="77777777" w:rsidTr="005E07FB">
        <w:trPr>
          <w:trHeight w:val="276"/>
        </w:trPr>
        <w:tc>
          <w:tcPr>
            <w:tcW w:w="1565" w:type="dxa"/>
            <w:vMerge/>
            <w:tcBorders>
              <w:bottom w:val="nil"/>
            </w:tcBorders>
            <w:shd w:val="clear" w:color="auto" w:fill="auto"/>
          </w:tcPr>
          <w:p w14:paraId="5739AECF" w14:textId="77777777" w:rsidR="008B73E0" w:rsidRPr="00862CDF" w:rsidRDefault="008B73E0" w:rsidP="005E07FB">
            <w:pPr>
              <w:pStyle w:val="TAC"/>
              <w:rPr>
                <w:sz w:val="16"/>
                <w:szCs w:val="16"/>
              </w:rPr>
            </w:pPr>
          </w:p>
        </w:tc>
        <w:tc>
          <w:tcPr>
            <w:tcW w:w="529" w:type="dxa"/>
            <w:vMerge/>
            <w:shd w:val="clear" w:color="auto" w:fill="auto"/>
          </w:tcPr>
          <w:p w14:paraId="5AF420CD" w14:textId="77777777" w:rsidR="008B73E0" w:rsidRPr="00862CDF" w:rsidRDefault="008B73E0" w:rsidP="005E07FB">
            <w:pPr>
              <w:pStyle w:val="TAC"/>
              <w:rPr>
                <w:sz w:val="16"/>
                <w:szCs w:val="16"/>
                <w:lang w:eastAsia="zh-CN"/>
              </w:rPr>
            </w:pPr>
          </w:p>
        </w:tc>
        <w:tc>
          <w:tcPr>
            <w:tcW w:w="637" w:type="dxa"/>
            <w:vMerge/>
            <w:shd w:val="clear" w:color="auto" w:fill="auto"/>
          </w:tcPr>
          <w:p w14:paraId="629B3E0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8A6648E" w14:textId="77777777" w:rsidR="008B73E0" w:rsidRPr="00862CDF" w:rsidRDefault="008B73E0" w:rsidP="005E07FB">
            <w:pPr>
              <w:pStyle w:val="TAC"/>
              <w:rPr>
                <w:sz w:val="16"/>
                <w:szCs w:val="16"/>
                <w:lang w:eastAsia="zh-CN"/>
              </w:rPr>
            </w:pPr>
          </w:p>
        </w:tc>
        <w:tc>
          <w:tcPr>
            <w:tcW w:w="1436" w:type="dxa"/>
            <w:gridSpan w:val="3"/>
            <w:shd w:val="clear" w:color="auto" w:fill="auto"/>
          </w:tcPr>
          <w:p w14:paraId="226CA4A2" w14:textId="77777777" w:rsidR="008B73E0" w:rsidRPr="00862CDF" w:rsidRDefault="008B73E0" w:rsidP="005E07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CF496DF" w14:textId="77777777" w:rsidR="008B73E0" w:rsidRPr="00862CDF" w:rsidRDefault="008B73E0" w:rsidP="005E07FB">
            <w:pPr>
              <w:pStyle w:val="TAC"/>
              <w:rPr>
                <w:sz w:val="16"/>
                <w:szCs w:val="16"/>
              </w:rPr>
            </w:pPr>
          </w:p>
        </w:tc>
        <w:tc>
          <w:tcPr>
            <w:tcW w:w="725" w:type="dxa"/>
            <w:gridSpan w:val="2"/>
            <w:vMerge/>
            <w:shd w:val="clear" w:color="auto" w:fill="auto"/>
          </w:tcPr>
          <w:p w14:paraId="0E4CAF73" w14:textId="77777777" w:rsidR="008B73E0" w:rsidRPr="00862CDF" w:rsidRDefault="008B73E0" w:rsidP="005E07FB">
            <w:pPr>
              <w:pStyle w:val="TAC"/>
              <w:rPr>
                <w:sz w:val="16"/>
                <w:szCs w:val="16"/>
              </w:rPr>
            </w:pPr>
          </w:p>
        </w:tc>
        <w:tc>
          <w:tcPr>
            <w:tcW w:w="870" w:type="dxa"/>
            <w:gridSpan w:val="2"/>
            <w:vMerge/>
            <w:shd w:val="clear" w:color="auto" w:fill="auto"/>
          </w:tcPr>
          <w:p w14:paraId="2EF3785D" w14:textId="77777777" w:rsidR="008B73E0" w:rsidRPr="00862CDF" w:rsidRDefault="008B73E0" w:rsidP="005E07FB">
            <w:pPr>
              <w:pStyle w:val="TAC"/>
              <w:rPr>
                <w:sz w:val="16"/>
                <w:szCs w:val="16"/>
              </w:rPr>
            </w:pPr>
          </w:p>
        </w:tc>
        <w:tc>
          <w:tcPr>
            <w:tcW w:w="725" w:type="dxa"/>
            <w:gridSpan w:val="2"/>
            <w:vMerge/>
            <w:shd w:val="clear" w:color="auto" w:fill="auto"/>
          </w:tcPr>
          <w:p w14:paraId="4D5D5A5B" w14:textId="77777777" w:rsidR="008B73E0" w:rsidRPr="00862CDF" w:rsidRDefault="008B73E0" w:rsidP="005E07FB">
            <w:pPr>
              <w:pStyle w:val="TAC"/>
              <w:rPr>
                <w:sz w:val="16"/>
                <w:szCs w:val="16"/>
              </w:rPr>
            </w:pPr>
          </w:p>
        </w:tc>
        <w:tc>
          <w:tcPr>
            <w:tcW w:w="791" w:type="dxa"/>
            <w:gridSpan w:val="2"/>
            <w:vMerge/>
            <w:shd w:val="clear" w:color="auto" w:fill="auto"/>
          </w:tcPr>
          <w:p w14:paraId="11603558" w14:textId="77777777" w:rsidR="008B73E0" w:rsidRPr="00862CDF" w:rsidRDefault="008B73E0" w:rsidP="005E07FB">
            <w:pPr>
              <w:pStyle w:val="TAC"/>
              <w:rPr>
                <w:sz w:val="16"/>
                <w:szCs w:val="16"/>
              </w:rPr>
            </w:pPr>
          </w:p>
        </w:tc>
        <w:tc>
          <w:tcPr>
            <w:tcW w:w="784" w:type="dxa"/>
            <w:vMerge/>
            <w:shd w:val="clear" w:color="auto" w:fill="auto"/>
          </w:tcPr>
          <w:p w14:paraId="32EB341B" w14:textId="77777777" w:rsidR="008B73E0" w:rsidRPr="00862CDF" w:rsidRDefault="008B73E0" w:rsidP="005E07FB">
            <w:pPr>
              <w:pStyle w:val="TAC"/>
              <w:rPr>
                <w:sz w:val="16"/>
                <w:szCs w:val="16"/>
              </w:rPr>
            </w:pPr>
          </w:p>
        </w:tc>
      </w:tr>
      <w:tr w:rsidR="008B73E0" w:rsidRPr="00862CDF" w14:paraId="0C5ACD22" w14:textId="77777777" w:rsidTr="005E07FB">
        <w:trPr>
          <w:trHeight w:val="378"/>
        </w:trPr>
        <w:tc>
          <w:tcPr>
            <w:tcW w:w="1565" w:type="dxa"/>
            <w:tcBorders>
              <w:top w:val="nil"/>
            </w:tcBorders>
            <w:shd w:val="clear" w:color="auto" w:fill="auto"/>
          </w:tcPr>
          <w:p w14:paraId="5CE6C787" w14:textId="77777777" w:rsidR="008B73E0" w:rsidRPr="00862CDF" w:rsidRDefault="008B73E0" w:rsidP="005E07FB">
            <w:pPr>
              <w:pStyle w:val="TAC"/>
              <w:rPr>
                <w:sz w:val="16"/>
                <w:szCs w:val="16"/>
              </w:rPr>
            </w:pPr>
          </w:p>
        </w:tc>
        <w:tc>
          <w:tcPr>
            <w:tcW w:w="529" w:type="dxa"/>
            <w:shd w:val="clear" w:color="auto" w:fill="auto"/>
          </w:tcPr>
          <w:p w14:paraId="1C817C3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2E86C1E4"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02C909F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759117A8" w14:textId="77777777" w:rsidR="008B73E0" w:rsidRPr="00862CDF" w:rsidRDefault="008B73E0" w:rsidP="005E07FB">
            <w:pPr>
              <w:pStyle w:val="TAC"/>
              <w:rPr>
                <w:rFonts w:cs="Arial"/>
                <w:sz w:val="16"/>
                <w:szCs w:val="16"/>
              </w:rPr>
            </w:pPr>
            <w:r w:rsidRPr="00862CDF">
              <w:rPr>
                <w:sz w:val="16"/>
                <w:szCs w:val="16"/>
                <w:lang w:eastAsia="zh-CN"/>
              </w:rPr>
              <w:t>-98.0+TT</w:t>
            </w:r>
          </w:p>
        </w:tc>
        <w:tc>
          <w:tcPr>
            <w:tcW w:w="1086" w:type="dxa"/>
            <w:gridSpan w:val="2"/>
            <w:shd w:val="clear" w:color="auto" w:fill="auto"/>
          </w:tcPr>
          <w:p w14:paraId="5A4585B0" w14:textId="77777777" w:rsidR="008B73E0" w:rsidRPr="00862CDF" w:rsidRDefault="008B73E0" w:rsidP="005E07FB">
            <w:pPr>
              <w:pStyle w:val="TAC"/>
              <w:rPr>
                <w:sz w:val="16"/>
                <w:szCs w:val="16"/>
              </w:rPr>
            </w:pPr>
          </w:p>
        </w:tc>
        <w:tc>
          <w:tcPr>
            <w:tcW w:w="725" w:type="dxa"/>
            <w:gridSpan w:val="2"/>
            <w:shd w:val="clear" w:color="auto" w:fill="auto"/>
          </w:tcPr>
          <w:p w14:paraId="382692DF" w14:textId="77777777" w:rsidR="008B73E0" w:rsidRPr="00862CDF" w:rsidRDefault="008B73E0" w:rsidP="005E07FB">
            <w:pPr>
              <w:pStyle w:val="TAC"/>
              <w:rPr>
                <w:sz w:val="16"/>
                <w:szCs w:val="16"/>
              </w:rPr>
            </w:pPr>
          </w:p>
        </w:tc>
        <w:tc>
          <w:tcPr>
            <w:tcW w:w="870" w:type="dxa"/>
            <w:gridSpan w:val="2"/>
            <w:shd w:val="clear" w:color="auto" w:fill="auto"/>
          </w:tcPr>
          <w:p w14:paraId="3ADD3800" w14:textId="77777777" w:rsidR="008B73E0" w:rsidRPr="00862CDF" w:rsidRDefault="008B73E0" w:rsidP="005E07FB">
            <w:pPr>
              <w:pStyle w:val="TAC"/>
              <w:rPr>
                <w:sz w:val="16"/>
                <w:szCs w:val="16"/>
              </w:rPr>
            </w:pPr>
          </w:p>
        </w:tc>
        <w:tc>
          <w:tcPr>
            <w:tcW w:w="725" w:type="dxa"/>
            <w:gridSpan w:val="2"/>
            <w:shd w:val="clear" w:color="auto" w:fill="auto"/>
          </w:tcPr>
          <w:p w14:paraId="53BA1A50" w14:textId="77777777" w:rsidR="008B73E0" w:rsidRPr="00862CDF" w:rsidRDefault="008B73E0" w:rsidP="005E07FB">
            <w:pPr>
              <w:pStyle w:val="TAC"/>
              <w:rPr>
                <w:sz w:val="16"/>
                <w:szCs w:val="16"/>
              </w:rPr>
            </w:pPr>
          </w:p>
        </w:tc>
        <w:tc>
          <w:tcPr>
            <w:tcW w:w="791" w:type="dxa"/>
            <w:gridSpan w:val="2"/>
            <w:shd w:val="clear" w:color="auto" w:fill="auto"/>
          </w:tcPr>
          <w:p w14:paraId="25903F63" w14:textId="77777777" w:rsidR="008B73E0" w:rsidRPr="00862CDF" w:rsidRDefault="008B73E0" w:rsidP="005E07FB">
            <w:pPr>
              <w:pStyle w:val="TAC"/>
              <w:rPr>
                <w:sz w:val="16"/>
                <w:szCs w:val="16"/>
              </w:rPr>
            </w:pPr>
          </w:p>
        </w:tc>
        <w:tc>
          <w:tcPr>
            <w:tcW w:w="784" w:type="dxa"/>
            <w:shd w:val="clear" w:color="auto" w:fill="auto"/>
          </w:tcPr>
          <w:p w14:paraId="29DC8804" w14:textId="77777777" w:rsidR="008B73E0" w:rsidRPr="00862CDF" w:rsidRDefault="008B73E0" w:rsidP="005E07FB">
            <w:pPr>
              <w:pStyle w:val="TAC"/>
              <w:rPr>
                <w:sz w:val="16"/>
                <w:szCs w:val="16"/>
              </w:rPr>
            </w:pPr>
          </w:p>
        </w:tc>
      </w:tr>
      <w:tr w:rsidR="008B73E0" w:rsidRPr="00862CDF" w14:paraId="5142D663" w14:textId="77777777" w:rsidTr="005E07FB">
        <w:trPr>
          <w:trHeight w:val="94"/>
        </w:trPr>
        <w:tc>
          <w:tcPr>
            <w:tcW w:w="1565" w:type="dxa"/>
            <w:vMerge w:val="restart"/>
            <w:tcBorders>
              <w:top w:val="nil"/>
            </w:tcBorders>
            <w:shd w:val="clear" w:color="auto" w:fill="auto"/>
          </w:tcPr>
          <w:p w14:paraId="127C565D" w14:textId="77777777" w:rsidR="008B73E0" w:rsidRPr="00862CDF" w:rsidRDefault="008B73E0" w:rsidP="005E07FB">
            <w:pPr>
              <w:pStyle w:val="TAC"/>
              <w:rPr>
                <w:sz w:val="16"/>
                <w:szCs w:val="16"/>
              </w:rPr>
            </w:pPr>
          </w:p>
        </w:tc>
        <w:tc>
          <w:tcPr>
            <w:tcW w:w="529" w:type="dxa"/>
            <w:vMerge w:val="restart"/>
            <w:shd w:val="clear" w:color="auto" w:fill="auto"/>
          </w:tcPr>
          <w:p w14:paraId="4709EC6D"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2BFE5BE"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6DD832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AFEA81F" w14:textId="77777777" w:rsidR="008B73E0" w:rsidRPr="00862CDF" w:rsidRDefault="008B73E0" w:rsidP="005E07FB">
            <w:pPr>
              <w:pStyle w:val="TAC"/>
              <w:rPr>
                <w:rFonts w:cs="Arial"/>
                <w:sz w:val="16"/>
                <w:szCs w:val="16"/>
              </w:rPr>
            </w:pPr>
            <w:r w:rsidRPr="00862CDF">
              <w:rPr>
                <w:rFonts w:cs="Arial"/>
                <w:sz w:val="16"/>
                <w:szCs w:val="16"/>
              </w:rPr>
              <w:t>-99.5+7.2</w:t>
            </w:r>
            <w:r w:rsidRPr="00862CDF">
              <w:rPr>
                <w:sz w:val="16"/>
                <w:szCs w:val="16"/>
              </w:rPr>
              <w:t>+TT</w:t>
            </w:r>
          </w:p>
        </w:tc>
        <w:tc>
          <w:tcPr>
            <w:tcW w:w="1086" w:type="dxa"/>
            <w:gridSpan w:val="2"/>
            <w:vMerge w:val="restart"/>
            <w:shd w:val="clear" w:color="auto" w:fill="auto"/>
          </w:tcPr>
          <w:p w14:paraId="06848575" w14:textId="77777777" w:rsidR="008B73E0" w:rsidRPr="00862CDF" w:rsidRDefault="008B73E0" w:rsidP="005E07FB">
            <w:pPr>
              <w:pStyle w:val="TAC"/>
              <w:rPr>
                <w:sz w:val="16"/>
                <w:szCs w:val="16"/>
              </w:rPr>
            </w:pPr>
          </w:p>
        </w:tc>
        <w:tc>
          <w:tcPr>
            <w:tcW w:w="725" w:type="dxa"/>
            <w:gridSpan w:val="2"/>
            <w:vMerge w:val="restart"/>
            <w:shd w:val="clear" w:color="auto" w:fill="auto"/>
          </w:tcPr>
          <w:p w14:paraId="250084F7" w14:textId="77777777" w:rsidR="008B73E0" w:rsidRPr="00862CDF" w:rsidRDefault="008B73E0" w:rsidP="005E07FB">
            <w:pPr>
              <w:pStyle w:val="TAC"/>
              <w:rPr>
                <w:sz w:val="16"/>
                <w:szCs w:val="16"/>
              </w:rPr>
            </w:pPr>
          </w:p>
        </w:tc>
        <w:tc>
          <w:tcPr>
            <w:tcW w:w="870" w:type="dxa"/>
            <w:gridSpan w:val="2"/>
            <w:vMerge w:val="restart"/>
            <w:shd w:val="clear" w:color="auto" w:fill="auto"/>
          </w:tcPr>
          <w:p w14:paraId="1FF9B8B2" w14:textId="77777777" w:rsidR="008B73E0" w:rsidRPr="00862CDF" w:rsidRDefault="008B73E0" w:rsidP="005E07FB">
            <w:pPr>
              <w:pStyle w:val="TAC"/>
              <w:rPr>
                <w:sz w:val="16"/>
                <w:szCs w:val="16"/>
              </w:rPr>
            </w:pPr>
          </w:p>
        </w:tc>
        <w:tc>
          <w:tcPr>
            <w:tcW w:w="725" w:type="dxa"/>
            <w:gridSpan w:val="2"/>
            <w:vMerge w:val="restart"/>
            <w:shd w:val="clear" w:color="auto" w:fill="auto"/>
          </w:tcPr>
          <w:p w14:paraId="4A2F4AA6" w14:textId="77777777" w:rsidR="008B73E0" w:rsidRPr="00862CDF" w:rsidRDefault="008B73E0" w:rsidP="005E07FB">
            <w:pPr>
              <w:pStyle w:val="TAC"/>
              <w:rPr>
                <w:sz w:val="16"/>
                <w:szCs w:val="16"/>
              </w:rPr>
            </w:pPr>
          </w:p>
        </w:tc>
        <w:tc>
          <w:tcPr>
            <w:tcW w:w="791" w:type="dxa"/>
            <w:gridSpan w:val="2"/>
            <w:vMerge w:val="restart"/>
            <w:shd w:val="clear" w:color="auto" w:fill="auto"/>
          </w:tcPr>
          <w:p w14:paraId="134F8ECF" w14:textId="77777777" w:rsidR="008B73E0" w:rsidRPr="00862CDF" w:rsidRDefault="008B73E0" w:rsidP="005E07FB">
            <w:pPr>
              <w:pStyle w:val="TAC"/>
              <w:rPr>
                <w:sz w:val="16"/>
                <w:szCs w:val="16"/>
              </w:rPr>
            </w:pPr>
          </w:p>
        </w:tc>
        <w:tc>
          <w:tcPr>
            <w:tcW w:w="784" w:type="dxa"/>
            <w:vMerge w:val="restart"/>
            <w:shd w:val="clear" w:color="auto" w:fill="auto"/>
          </w:tcPr>
          <w:p w14:paraId="6E266021" w14:textId="77777777" w:rsidR="008B73E0" w:rsidRPr="00862CDF" w:rsidRDefault="008B73E0" w:rsidP="005E07FB">
            <w:pPr>
              <w:pStyle w:val="TAC"/>
              <w:rPr>
                <w:sz w:val="16"/>
                <w:szCs w:val="16"/>
              </w:rPr>
            </w:pPr>
          </w:p>
        </w:tc>
      </w:tr>
      <w:tr w:rsidR="008B73E0" w:rsidRPr="00862CDF" w14:paraId="6363C1C7" w14:textId="77777777" w:rsidTr="005E07FB">
        <w:trPr>
          <w:trHeight w:val="93"/>
        </w:trPr>
        <w:tc>
          <w:tcPr>
            <w:tcW w:w="1565" w:type="dxa"/>
            <w:vMerge/>
            <w:tcBorders>
              <w:bottom w:val="single" w:sz="4" w:space="0" w:color="auto"/>
            </w:tcBorders>
            <w:shd w:val="clear" w:color="auto" w:fill="auto"/>
          </w:tcPr>
          <w:p w14:paraId="0C276C4F" w14:textId="77777777" w:rsidR="008B73E0" w:rsidRPr="00862CDF" w:rsidRDefault="008B73E0" w:rsidP="005E07FB">
            <w:pPr>
              <w:pStyle w:val="TAC"/>
              <w:rPr>
                <w:sz w:val="16"/>
                <w:szCs w:val="16"/>
              </w:rPr>
            </w:pPr>
          </w:p>
        </w:tc>
        <w:tc>
          <w:tcPr>
            <w:tcW w:w="529" w:type="dxa"/>
            <w:vMerge/>
            <w:shd w:val="clear" w:color="auto" w:fill="auto"/>
          </w:tcPr>
          <w:p w14:paraId="5F72CC18" w14:textId="77777777" w:rsidR="008B73E0" w:rsidRPr="00862CDF" w:rsidRDefault="008B73E0" w:rsidP="005E07FB">
            <w:pPr>
              <w:pStyle w:val="TAC"/>
              <w:rPr>
                <w:sz w:val="16"/>
                <w:szCs w:val="16"/>
                <w:lang w:eastAsia="zh-CN"/>
              </w:rPr>
            </w:pPr>
          </w:p>
        </w:tc>
        <w:tc>
          <w:tcPr>
            <w:tcW w:w="637" w:type="dxa"/>
            <w:vMerge/>
            <w:shd w:val="clear" w:color="auto" w:fill="auto"/>
          </w:tcPr>
          <w:p w14:paraId="520C93C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78F0C91" w14:textId="77777777" w:rsidR="008B73E0" w:rsidRPr="00862CDF" w:rsidRDefault="008B73E0" w:rsidP="005E07FB">
            <w:pPr>
              <w:pStyle w:val="TAC"/>
              <w:rPr>
                <w:sz w:val="16"/>
                <w:szCs w:val="16"/>
                <w:lang w:eastAsia="zh-CN"/>
              </w:rPr>
            </w:pPr>
          </w:p>
        </w:tc>
        <w:tc>
          <w:tcPr>
            <w:tcW w:w="1436" w:type="dxa"/>
            <w:gridSpan w:val="3"/>
            <w:shd w:val="clear" w:color="auto" w:fill="auto"/>
          </w:tcPr>
          <w:p w14:paraId="55E2027F" w14:textId="77777777" w:rsidR="008B73E0" w:rsidRPr="00862CDF" w:rsidRDefault="008B73E0" w:rsidP="005E07FB">
            <w:pPr>
              <w:pStyle w:val="TAC"/>
              <w:rPr>
                <w:rFonts w:cs="Arial"/>
                <w:sz w:val="16"/>
                <w:szCs w:val="16"/>
              </w:rPr>
            </w:pPr>
            <w:r w:rsidRPr="00862CDF">
              <w:rPr>
                <w:rFonts w:cs="Arial"/>
                <w:sz w:val="16"/>
                <w:szCs w:val="16"/>
              </w:rPr>
              <w:t>-102.2+7.2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A86AA96" w14:textId="77777777" w:rsidR="008B73E0" w:rsidRPr="00862CDF" w:rsidRDefault="008B73E0" w:rsidP="005E07FB">
            <w:pPr>
              <w:pStyle w:val="TAC"/>
              <w:rPr>
                <w:sz w:val="16"/>
                <w:szCs w:val="16"/>
              </w:rPr>
            </w:pPr>
          </w:p>
        </w:tc>
        <w:tc>
          <w:tcPr>
            <w:tcW w:w="725" w:type="dxa"/>
            <w:gridSpan w:val="2"/>
            <w:vMerge/>
            <w:shd w:val="clear" w:color="auto" w:fill="auto"/>
          </w:tcPr>
          <w:p w14:paraId="7B4B1E45" w14:textId="77777777" w:rsidR="008B73E0" w:rsidRPr="00862CDF" w:rsidRDefault="008B73E0" w:rsidP="005E07FB">
            <w:pPr>
              <w:pStyle w:val="TAC"/>
              <w:rPr>
                <w:sz w:val="16"/>
                <w:szCs w:val="16"/>
              </w:rPr>
            </w:pPr>
          </w:p>
        </w:tc>
        <w:tc>
          <w:tcPr>
            <w:tcW w:w="870" w:type="dxa"/>
            <w:gridSpan w:val="2"/>
            <w:vMerge/>
            <w:shd w:val="clear" w:color="auto" w:fill="auto"/>
          </w:tcPr>
          <w:p w14:paraId="0BD53ED9" w14:textId="77777777" w:rsidR="008B73E0" w:rsidRPr="00862CDF" w:rsidRDefault="008B73E0" w:rsidP="005E07FB">
            <w:pPr>
              <w:pStyle w:val="TAC"/>
              <w:rPr>
                <w:sz w:val="16"/>
                <w:szCs w:val="16"/>
              </w:rPr>
            </w:pPr>
          </w:p>
        </w:tc>
        <w:tc>
          <w:tcPr>
            <w:tcW w:w="725" w:type="dxa"/>
            <w:gridSpan w:val="2"/>
            <w:vMerge/>
            <w:shd w:val="clear" w:color="auto" w:fill="auto"/>
          </w:tcPr>
          <w:p w14:paraId="0ED8AF07" w14:textId="77777777" w:rsidR="008B73E0" w:rsidRPr="00862CDF" w:rsidRDefault="008B73E0" w:rsidP="005E07FB">
            <w:pPr>
              <w:pStyle w:val="TAC"/>
              <w:rPr>
                <w:sz w:val="16"/>
                <w:szCs w:val="16"/>
              </w:rPr>
            </w:pPr>
          </w:p>
        </w:tc>
        <w:tc>
          <w:tcPr>
            <w:tcW w:w="791" w:type="dxa"/>
            <w:gridSpan w:val="2"/>
            <w:vMerge/>
            <w:shd w:val="clear" w:color="auto" w:fill="auto"/>
          </w:tcPr>
          <w:p w14:paraId="29BF48C1" w14:textId="77777777" w:rsidR="008B73E0" w:rsidRPr="00862CDF" w:rsidRDefault="008B73E0" w:rsidP="005E07FB">
            <w:pPr>
              <w:pStyle w:val="TAC"/>
              <w:rPr>
                <w:sz w:val="16"/>
                <w:szCs w:val="16"/>
              </w:rPr>
            </w:pPr>
          </w:p>
        </w:tc>
        <w:tc>
          <w:tcPr>
            <w:tcW w:w="784" w:type="dxa"/>
            <w:vMerge/>
            <w:shd w:val="clear" w:color="auto" w:fill="auto"/>
          </w:tcPr>
          <w:p w14:paraId="2A56EA35" w14:textId="77777777" w:rsidR="008B73E0" w:rsidRPr="00862CDF" w:rsidRDefault="008B73E0" w:rsidP="005E07FB">
            <w:pPr>
              <w:pStyle w:val="TAC"/>
              <w:rPr>
                <w:sz w:val="16"/>
                <w:szCs w:val="16"/>
              </w:rPr>
            </w:pPr>
          </w:p>
        </w:tc>
      </w:tr>
      <w:tr w:rsidR="008B73E0" w:rsidRPr="00862CDF" w14:paraId="36412ACB" w14:textId="77777777" w:rsidTr="005E07FB">
        <w:trPr>
          <w:trHeight w:val="113"/>
        </w:trPr>
        <w:tc>
          <w:tcPr>
            <w:tcW w:w="1565" w:type="dxa"/>
            <w:vMerge w:val="restart"/>
            <w:tcBorders>
              <w:bottom w:val="nil"/>
            </w:tcBorders>
            <w:shd w:val="clear" w:color="auto" w:fill="auto"/>
          </w:tcPr>
          <w:p w14:paraId="050DD6EC" w14:textId="77777777" w:rsidR="008B73E0" w:rsidRPr="00862CDF" w:rsidRDefault="008B73E0" w:rsidP="005E07FB">
            <w:pPr>
              <w:pStyle w:val="TAC"/>
              <w:rPr>
                <w:sz w:val="16"/>
                <w:szCs w:val="16"/>
              </w:rPr>
            </w:pPr>
            <w:r w:rsidRPr="00862CDF">
              <w:rPr>
                <w:sz w:val="16"/>
                <w:szCs w:val="16"/>
              </w:rPr>
              <w:t>DL_n2A-n5A-n77A_UL_n2A-n77A</w:t>
            </w:r>
          </w:p>
        </w:tc>
        <w:tc>
          <w:tcPr>
            <w:tcW w:w="529" w:type="dxa"/>
            <w:vMerge w:val="restart"/>
            <w:shd w:val="clear" w:color="auto" w:fill="auto"/>
          </w:tcPr>
          <w:p w14:paraId="7EFAD73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81FAE73"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2745EA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55FDD4B"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79B98219" w14:textId="77777777" w:rsidR="008B73E0" w:rsidRPr="00862CDF" w:rsidRDefault="008B73E0" w:rsidP="005E07FB">
            <w:pPr>
              <w:pStyle w:val="TAC"/>
              <w:rPr>
                <w:sz w:val="16"/>
                <w:szCs w:val="16"/>
              </w:rPr>
            </w:pPr>
          </w:p>
        </w:tc>
        <w:tc>
          <w:tcPr>
            <w:tcW w:w="725" w:type="dxa"/>
            <w:gridSpan w:val="2"/>
            <w:vMerge w:val="restart"/>
            <w:shd w:val="clear" w:color="auto" w:fill="auto"/>
          </w:tcPr>
          <w:p w14:paraId="5CC10306" w14:textId="77777777" w:rsidR="008B73E0" w:rsidRPr="00862CDF" w:rsidRDefault="008B73E0" w:rsidP="005E07FB">
            <w:pPr>
              <w:pStyle w:val="TAC"/>
              <w:rPr>
                <w:sz w:val="16"/>
                <w:szCs w:val="16"/>
              </w:rPr>
            </w:pPr>
          </w:p>
        </w:tc>
        <w:tc>
          <w:tcPr>
            <w:tcW w:w="870" w:type="dxa"/>
            <w:gridSpan w:val="2"/>
            <w:vMerge w:val="restart"/>
            <w:shd w:val="clear" w:color="auto" w:fill="auto"/>
          </w:tcPr>
          <w:p w14:paraId="739DE673" w14:textId="77777777" w:rsidR="008B73E0" w:rsidRPr="00862CDF" w:rsidRDefault="008B73E0" w:rsidP="005E07FB">
            <w:pPr>
              <w:pStyle w:val="TAC"/>
              <w:rPr>
                <w:sz w:val="16"/>
                <w:szCs w:val="16"/>
              </w:rPr>
            </w:pPr>
          </w:p>
        </w:tc>
        <w:tc>
          <w:tcPr>
            <w:tcW w:w="725" w:type="dxa"/>
            <w:gridSpan w:val="2"/>
            <w:vMerge w:val="restart"/>
            <w:shd w:val="clear" w:color="auto" w:fill="auto"/>
          </w:tcPr>
          <w:p w14:paraId="0B9ED1DA" w14:textId="77777777" w:rsidR="008B73E0" w:rsidRPr="00862CDF" w:rsidRDefault="008B73E0" w:rsidP="005E07FB">
            <w:pPr>
              <w:pStyle w:val="TAC"/>
              <w:rPr>
                <w:sz w:val="16"/>
                <w:szCs w:val="16"/>
              </w:rPr>
            </w:pPr>
          </w:p>
        </w:tc>
        <w:tc>
          <w:tcPr>
            <w:tcW w:w="791" w:type="dxa"/>
            <w:gridSpan w:val="2"/>
            <w:vMerge w:val="restart"/>
            <w:shd w:val="clear" w:color="auto" w:fill="auto"/>
          </w:tcPr>
          <w:p w14:paraId="66E54646" w14:textId="77777777" w:rsidR="008B73E0" w:rsidRPr="00862CDF" w:rsidRDefault="008B73E0" w:rsidP="005E07FB">
            <w:pPr>
              <w:pStyle w:val="TAC"/>
              <w:rPr>
                <w:sz w:val="16"/>
                <w:szCs w:val="16"/>
              </w:rPr>
            </w:pPr>
          </w:p>
        </w:tc>
        <w:tc>
          <w:tcPr>
            <w:tcW w:w="784" w:type="dxa"/>
            <w:vMerge w:val="restart"/>
            <w:shd w:val="clear" w:color="auto" w:fill="auto"/>
          </w:tcPr>
          <w:p w14:paraId="04C5E079" w14:textId="77777777" w:rsidR="008B73E0" w:rsidRPr="00862CDF" w:rsidRDefault="008B73E0" w:rsidP="005E07FB">
            <w:pPr>
              <w:pStyle w:val="TAC"/>
              <w:rPr>
                <w:sz w:val="16"/>
                <w:szCs w:val="16"/>
              </w:rPr>
            </w:pPr>
          </w:p>
        </w:tc>
      </w:tr>
      <w:tr w:rsidR="008B73E0" w:rsidRPr="00862CDF" w14:paraId="7DD02C59" w14:textId="77777777" w:rsidTr="005E07FB">
        <w:trPr>
          <w:trHeight w:val="112"/>
        </w:trPr>
        <w:tc>
          <w:tcPr>
            <w:tcW w:w="1565" w:type="dxa"/>
            <w:vMerge/>
            <w:tcBorders>
              <w:bottom w:val="nil"/>
            </w:tcBorders>
            <w:shd w:val="clear" w:color="auto" w:fill="auto"/>
          </w:tcPr>
          <w:p w14:paraId="7D13875B" w14:textId="77777777" w:rsidR="008B73E0" w:rsidRPr="00862CDF" w:rsidRDefault="008B73E0" w:rsidP="005E07FB">
            <w:pPr>
              <w:pStyle w:val="TAC"/>
              <w:rPr>
                <w:sz w:val="16"/>
                <w:szCs w:val="16"/>
              </w:rPr>
            </w:pPr>
          </w:p>
        </w:tc>
        <w:tc>
          <w:tcPr>
            <w:tcW w:w="529" w:type="dxa"/>
            <w:vMerge/>
            <w:shd w:val="clear" w:color="auto" w:fill="auto"/>
          </w:tcPr>
          <w:p w14:paraId="713CB78D" w14:textId="77777777" w:rsidR="008B73E0" w:rsidRPr="00862CDF" w:rsidRDefault="008B73E0" w:rsidP="005E07FB">
            <w:pPr>
              <w:pStyle w:val="TAC"/>
              <w:rPr>
                <w:sz w:val="16"/>
                <w:szCs w:val="16"/>
                <w:lang w:eastAsia="zh-CN"/>
              </w:rPr>
            </w:pPr>
          </w:p>
        </w:tc>
        <w:tc>
          <w:tcPr>
            <w:tcW w:w="637" w:type="dxa"/>
            <w:vMerge/>
            <w:shd w:val="clear" w:color="auto" w:fill="auto"/>
          </w:tcPr>
          <w:p w14:paraId="415A820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83C00DE" w14:textId="77777777" w:rsidR="008B73E0" w:rsidRPr="00862CDF" w:rsidRDefault="008B73E0" w:rsidP="005E07FB">
            <w:pPr>
              <w:pStyle w:val="TAC"/>
              <w:rPr>
                <w:sz w:val="16"/>
                <w:szCs w:val="16"/>
                <w:lang w:eastAsia="zh-CN"/>
              </w:rPr>
            </w:pPr>
          </w:p>
        </w:tc>
        <w:tc>
          <w:tcPr>
            <w:tcW w:w="1436" w:type="dxa"/>
            <w:gridSpan w:val="3"/>
            <w:shd w:val="clear" w:color="auto" w:fill="auto"/>
          </w:tcPr>
          <w:p w14:paraId="40FA1DD0"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656943F" w14:textId="77777777" w:rsidR="008B73E0" w:rsidRPr="00862CDF" w:rsidRDefault="008B73E0" w:rsidP="005E07FB">
            <w:pPr>
              <w:pStyle w:val="TAC"/>
              <w:rPr>
                <w:sz w:val="16"/>
                <w:szCs w:val="16"/>
              </w:rPr>
            </w:pPr>
          </w:p>
        </w:tc>
        <w:tc>
          <w:tcPr>
            <w:tcW w:w="725" w:type="dxa"/>
            <w:gridSpan w:val="2"/>
            <w:vMerge/>
            <w:shd w:val="clear" w:color="auto" w:fill="auto"/>
          </w:tcPr>
          <w:p w14:paraId="52820D00" w14:textId="77777777" w:rsidR="008B73E0" w:rsidRPr="00862CDF" w:rsidRDefault="008B73E0" w:rsidP="005E07FB">
            <w:pPr>
              <w:pStyle w:val="TAC"/>
              <w:rPr>
                <w:sz w:val="16"/>
                <w:szCs w:val="16"/>
              </w:rPr>
            </w:pPr>
          </w:p>
        </w:tc>
        <w:tc>
          <w:tcPr>
            <w:tcW w:w="870" w:type="dxa"/>
            <w:gridSpan w:val="2"/>
            <w:vMerge/>
            <w:shd w:val="clear" w:color="auto" w:fill="auto"/>
          </w:tcPr>
          <w:p w14:paraId="6239AA37" w14:textId="77777777" w:rsidR="008B73E0" w:rsidRPr="00862CDF" w:rsidRDefault="008B73E0" w:rsidP="005E07FB">
            <w:pPr>
              <w:pStyle w:val="TAC"/>
              <w:rPr>
                <w:sz w:val="16"/>
                <w:szCs w:val="16"/>
              </w:rPr>
            </w:pPr>
          </w:p>
        </w:tc>
        <w:tc>
          <w:tcPr>
            <w:tcW w:w="725" w:type="dxa"/>
            <w:gridSpan w:val="2"/>
            <w:vMerge/>
            <w:shd w:val="clear" w:color="auto" w:fill="auto"/>
          </w:tcPr>
          <w:p w14:paraId="5943EB6D" w14:textId="77777777" w:rsidR="008B73E0" w:rsidRPr="00862CDF" w:rsidRDefault="008B73E0" w:rsidP="005E07FB">
            <w:pPr>
              <w:pStyle w:val="TAC"/>
              <w:rPr>
                <w:sz w:val="16"/>
                <w:szCs w:val="16"/>
              </w:rPr>
            </w:pPr>
          </w:p>
        </w:tc>
        <w:tc>
          <w:tcPr>
            <w:tcW w:w="791" w:type="dxa"/>
            <w:gridSpan w:val="2"/>
            <w:vMerge/>
            <w:shd w:val="clear" w:color="auto" w:fill="auto"/>
          </w:tcPr>
          <w:p w14:paraId="1DABA092" w14:textId="77777777" w:rsidR="008B73E0" w:rsidRPr="00862CDF" w:rsidRDefault="008B73E0" w:rsidP="005E07FB">
            <w:pPr>
              <w:pStyle w:val="TAC"/>
              <w:rPr>
                <w:sz w:val="16"/>
                <w:szCs w:val="16"/>
              </w:rPr>
            </w:pPr>
          </w:p>
        </w:tc>
        <w:tc>
          <w:tcPr>
            <w:tcW w:w="784" w:type="dxa"/>
            <w:vMerge/>
            <w:shd w:val="clear" w:color="auto" w:fill="auto"/>
          </w:tcPr>
          <w:p w14:paraId="5C3BD110" w14:textId="77777777" w:rsidR="008B73E0" w:rsidRPr="00862CDF" w:rsidRDefault="008B73E0" w:rsidP="005E07FB">
            <w:pPr>
              <w:pStyle w:val="TAC"/>
              <w:rPr>
                <w:sz w:val="16"/>
                <w:szCs w:val="16"/>
              </w:rPr>
            </w:pPr>
          </w:p>
        </w:tc>
      </w:tr>
      <w:tr w:rsidR="008B73E0" w:rsidRPr="00862CDF" w14:paraId="3218C599" w14:textId="77777777" w:rsidTr="005E07FB">
        <w:trPr>
          <w:trHeight w:val="112"/>
        </w:trPr>
        <w:tc>
          <w:tcPr>
            <w:tcW w:w="1565" w:type="dxa"/>
            <w:tcBorders>
              <w:top w:val="nil"/>
              <w:bottom w:val="nil"/>
            </w:tcBorders>
            <w:shd w:val="clear" w:color="auto" w:fill="auto"/>
          </w:tcPr>
          <w:p w14:paraId="364254DC" w14:textId="77777777" w:rsidR="008B73E0" w:rsidRPr="00862CDF" w:rsidRDefault="008B73E0" w:rsidP="005E07FB">
            <w:pPr>
              <w:pStyle w:val="TAC"/>
              <w:rPr>
                <w:sz w:val="16"/>
                <w:szCs w:val="16"/>
              </w:rPr>
            </w:pPr>
          </w:p>
        </w:tc>
        <w:tc>
          <w:tcPr>
            <w:tcW w:w="529" w:type="dxa"/>
            <w:shd w:val="clear" w:color="auto" w:fill="auto"/>
          </w:tcPr>
          <w:p w14:paraId="29BE3F9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029A11CC"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6BA96A57"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5D618464" w14:textId="77777777" w:rsidR="008B73E0" w:rsidRPr="00862CDF" w:rsidRDefault="008B73E0" w:rsidP="005E07FB">
            <w:pPr>
              <w:pStyle w:val="TAC"/>
              <w:rPr>
                <w:sz w:val="16"/>
                <w:szCs w:val="16"/>
              </w:rPr>
            </w:pPr>
            <w:r w:rsidRPr="00862CDF">
              <w:rPr>
                <w:sz w:val="16"/>
                <w:szCs w:val="16"/>
                <w:lang w:eastAsia="zh-CN"/>
              </w:rPr>
              <w:t>-98.0 +3.8+TT</w:t>
            </w:r>
          </w:p>
        </w:tc>
        <w:tc>
          <w:tcPr>
            <w:tcW w:w="1086" w:type="dxa"/>
            <w:gridSpan w:val="2"/>
            <w:shd w:val="clear" w:color="auto" w:fill="auto"/>
          </w:tcPr>
          <w:p w14:paraId="0120D9C2" w14:textId="77777777" w:rsidR="008B73E0" w:rsidRPr="00862CDF" w:rsidRDefault="008B73E0" w:rsidP="005E07FB">
            <w:pPr>
              <w:pStyle w:val="TAC"/>
              <w:rPr>
                <w:sz w:val="16"/>
                <w:szCs w:val="16"/>
              </w:rPr>
            </w:pPr>
          </w:p>
        </w:tc>
        <w:tc>
          <w:tcPr>
            <w:tcW w:w="725" w:type="dxa"/>
            <w:gridSpan w:val="2"/>
            <w:shd w:val="clear" w:color="auto" w:fill="auto"/>
          </w:tcPr>
          <w:p w14:paraId="644E8A64" w14:textId="77777777" w:rsidR="008B73E0" w:rsidRPr="00862CDF" w:rsidRDefault="008B73E0" w:rsidP="005E07FB">
            <w:pPr>
              <w:pStyle w:val="TAC"/>
              <w:rPr>
                <w:sz w:val="16"/>
                <w:szCs w:val="16"/>
              </w:rPr>
            </w:pPr>
          </w:p>
        </w:tc>
        <w:tc>
          <w:tcPr>
            <w:tcW w:w="870" w:type="dxa"/>
            <w:gridSpan w:val="2"/>
            <w:shd w:val="clear" w:color="auto" w:fill="auto"/>
          </w:tcPr>
          <w:p w14:paraId="342010E5" w14:textId="77777777" w:rsidR="008B73E0" w:rsidRPr="00862CDF" w:rsidRDefault="008B73E0" w:rsidP="005E07FB">
            <w:pPr>
              <w:pStyle w:val="TAC"/>
              <w:rPr>
                <w:sz w:val="16"/>
                <w:szCs w:val="16"/>
              </w:rPr>
            </w:pPr>
          </w:p>
        </w:tc>
        <w:tc>
          <w:tcPr>
            <w:tcW w:w="725" w:type="dxa"/>
            <w:gridSpan w:val="2"/>
            <w:shd w:val="clear" w:color="auto" w:fill="auto"/>
          </w:tcPr>
          <w:p w14:paraId="4D34FC14" w14:textId="77777777" w:rsidR="008B73E0" w:rsidRPr="00862CDF" w:rsidRDefault="008B73E0" w:rsidP="005E07FB">
            <w:pPr>
              <w:pStyle w:val="TAC"/>
              <w:rPr>
                <w:sz w:val="16"/>
                <w:szCs w:val="16"/>
              </w:rPr>
            </w:pPr>
          </w:p>
        </w:tc>
        <w:tc>
          <w:tcPr>
            <w:tcW w:w="791" w:type="dxa"/>
            <w:gridSpan w:val="2"/>
            <w:shd w:val="clear" w:color="auto" w:fill="auto"/>
          </w:tcPr>
          <w:p w14:paraId="04B771C5" w14:textId="77777777" w:rsidR="008B73E0" w:rsidRPr="00862CDF" w:rsidRDefault="008B73E0" w:rsidP="005E07FB">
            <w:pPr>
              <w:pStyle w:val="TAC"/>
              <w:rPr>
                <w:sz w:val="16"/>
                <w:szCs w:val="16"/>
              </w:rPr>
            </w:pPr>
          </w:p>
        </w:tc>
        <w:tc>
          <w:tcPr>
            <w:tcW w:w="784" w:type="dxa"/>
            <w:shd w:val="clear" w:color="auto" w:fill="auto"/>
          </w:tcPr>
          <w:p w14:paraId="0C9458A1" w14:textId="77777777" w:rsidR="008B73E0" w:rsidRPr="00862CDF" w:rsidRDefault="008B73E0" w:rsidP="005E07FB">
            <w:pPr>
              <w:pStyle w:val="TAC"/>
              <w:rPr>
                <w:sz w:val="16"/>
                <w:szCs w:val="16"/>
              </w:rPr>
            </w:pPr>
          </w:p>
        </w:tc>
      </w:tr>
      <w:tr w:rsidR="008B73E0" w:rsidRPr="00862CDF" w14:paraId="4DAF0725" w14:textId="77777777" w:rsidTr="005E07FB">
        <w:trPr>
          <w:trHeight w:val="182"/>
        </w:trPr>
        <w:tc>
          <w:tcPr>
            <w:tcW w:w="1565" w:type="dxa"/>
            <w:vMerge w:val="restart"/>
            <w:tcBorders>
              <w:top w:val="nil"/>
            </w:tcBorders>
            <w:shd w:val="clear" w:color="auto" w:fill="auto"/>
          </w:tcPr>
          <w:p w14:paraId="7B613F64" w14:textId="77777777" w:rsidR="008B73E0" w:rsidRPr="00862CDF" w:rsidRDefault="008B73E0" w:rsidP="005E07FB">
            <w:pPr>
              <w:pStyle w:val="TAC"/>
              <w:rPr>
                <w:sz w:val="16"/>
                <w:szCs w:val="16"/>
              </w:rPr>
            </w:pPr>
          </w:p>
        </w:tc>
        <w:tc>
          <w:tcPr>
            <w:tcW w:w="529" w:type="dxa"/>
            <w:vMerge w:val="restart"/>
            <w:shd w:val="clear" w:color="auto" w:fill="auto"/>
          </w:tcPr>
          <w:p w14:paraId="5CC9E41A"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8408E30"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F9BB1F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4307F5A0" w14:textId="77777777" w:rsidR="008B73E0" w:rsidRPr="00862CDF" w:rsidRDefault="008B73E0" w:rsidP="005E07FB">
            <w:pPr>
              <w:pStyle w:val="TAC"/>
              <w:rPr>
                <w:sz w:val="16"/>
                <w:szCs w:val="16"/>
              </w:rPr>
            </w:pPr>
          </w:p>
        </w:tc>
        <w:tc>
          <w:tcPr>
            <w:tcW w:w="1086" w:type="dxa"/>
            <w:gridSpan w:val="2"/>
            <w:shd w:val="clear" w:color="auto" w:fill="auto"/>
          </w:tcPr>
          <w:p w14:paraId="2366D651"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3B389713" w14:textId="77777777" w:rsidR="008B73E0" w:rsidRPr="00862CDF" w:rsidRDefault="008B73E0" w:rsidP="005E07FB">
            <w:pPr>
              <w:pStyle w:val="TAC"/>
              <w:rPr>
                <w:sz w:val="16"/>
                <w:szCs w:val="16"/>
              </w:rPr>
            </w:pPr>
          </w:p>
        </w:tc>
        <w:tc>
          <w:tcPr>
            <w:tcW w:w="870" w:type="dxa"/>
            <w:gridSpan w:val="2"/>
            <w:vMerge w:val="restart"/>
            <w:shd w:val="clear" w:color="auto" w:fill="auto"/>
          </w:tcPr>
          <w:p w14:paraId="05088FD8" w14:textId="77777777" w:rsidR="008B73E0" w:rsidRPr="00862CDF" w:rsidRDefault="008B73E0" w:rsidP="005E07FB">
            <w:pPr>
              <w:pStyle w:val="TAC"/>
              <w:rPr>
                <w:sz w:val="16"/>
                <w:szCs w:val="16"/>
              </w:rPr>
            </w:pPr>
          </w:p>
        </w:tc>
        <w:tc>
          <w:tcPr>
            <w:tcW w:w="725" w:type="dxa"/>
            <w:gridSpan w:val="2"/>
            <w:vMerge w:val="restart"/>
            <w:shd w:val="clear" w:color="auto" w:fill="auto"/>
          </w:tcPr>
          <w:p w14:paraId="34830013" w14:textId="77777777" w:rsidR="008B73E0" w:rsidRPr="00862CDF" w:rsidRDefault="008B73E0" w:rsidP="005E07FB">
            <w:pPr>
              <w:pStyle w:val="TAC"/>
              <w:rPr>
                <w:sz w:val="16"/>
                <w:szCs w:val="16"/>
              </w:rPr>
            </w:pPr>
          </w:p>
        </w:tc>
        <w:tc>
          <w:tcPr>
            <w:tcW w:w="791" w:type="dxa"/>
            <w:gridSpan w:val="2"/>
            <w:vMerge w:val="restart"/>
            <w:shd w:val="clear" w:color="auto" w:fill="auto"/>
          </w:tcPr>
          <w:p w14:paraId="20A6B1FF" w14:textId="77777777" w:rsidR="008B73E0" w:rsidRPr="00862CDF" w:rsidRDefault="008B73E0" w:rsidP="005E07FB">
            <w:pPr>
              <w:pStyle w:val="TAC"/>
              <w:rPr>
                <w:sz w:val="16"/>
                <w:szCs w:val="16"/>
              </w:rPr>
            </w:pPr>
          </w:p>
        </w:tc>
        <w:tc>
          <w:tcPr>
            <w:tcW w:w="784" w:type="dxa"/>
            <w:vMerge w:val="restart"/>
            <w:shd w:val="clear" w:color="auto" w:fill="auto"/>
          </w:tcPr>
          <w:p w14:paraId="360735FD" w14:textId="77777777" w:rsidR="008B73E0" w:rsidRPr="00862CDF" w:rsidRDefault="008B73E0" w:rsidP="005E07FB">
            <w:pPr>
              <w:pStyle w:val="TAC"/>
              <w:rPr>
                <w:sz w:val="16"/>
                <w:szCs w:val="16"/>
              </w:rPr>
            </w:pPr>
          </w:p>
        </w:tc>
      </w:tr>
      <w:tr w:rsidR="008B73E0" w:rsidRPr="00862CDF" w14:paraId="14C8AA29" w14:textId="77777777" w:rsidTr="005E07FB">
        <w:trPr>
          <w:trHeight w:val="181"/>
        </w:trPr>
        <w:tc>
          <w:tcPr>
            <w:tcW w:w="1565" w:type="dxa"/>
            <w:vMerge/>
            <w:tcBorders>
              <w:bottom w:val="single" w:sz="4" w:space="0" w:color="auto"/>
            </w:tcBorders>
            <w:shd w:val="clear" w:color="auto" w:fill="auto"/>
          </w:tcPr>
          <w:p w14:paraId="4EB20748" w14:textId="77777777" w:rsidR="008B73E0" w:rsidRPr="00862CDF" w:rsidRDefault="008B73E0" w:rsidP="005E07FB">
            <w:pPr>
              <w:pStyle w:val="TAC"/>
              <w:rPr>
                <w:sz w:val="16"/>
                <w:szCs w:val="16"/>
              </w:rPr>
            </w:pPr>
          </w:p>
        </w:tc>
        <w:tc>
          <w:tcPr>
            <w:tcW w:w="529" w:type="dxa"/>
            <w:vMerge/>
            <w:shd w:val="clear" w:color="auto" w:fill="auto"/>
          </w:tcPr>
          <w:p w14:paraId="1ECE4421" w14:textId="77777777" w:rsidR="008B73E0" w:rsidRPr="00862CDF" w:rsidRDefault="008B73E0" w:rsidP="005E07FB">
            <w:pPr>
              <w:pStyle w:val="TAC"/>
              <w:rPr>
                <w:sz w:val="16"/>
                <w:szCs w:val="16"/>
                <w:lang w:eastAsia="zh-CN"/>
              </w:rPr>
            </w:pPr>
          </w:p>
        </w:tc>
        <w:tc>
          <w:tcPr>
            <w:tcW w:w="637" w:type="dxa"/>
            <w:vMerge/>
            <w:shd w:val="clear" w:color="auto" w:fill="auto"/>
          </w:tcPr>
          <w:p w14:paraId="6A1859D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33B5B41"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5728B7C2" w14:textId="77777777" w:rsidR="008B73E0" w:rsidRPr="00862CDF" w:rsidRDefault="008B73E0" w:rsidP="005E07FB">
            <w:pPr>
              <w:pStyle w:val="TAC"/>
              <w:rPr>
                <w:sz w:val="16"/>
                <w:szCs w:val="16"/>
              </w:rPr>
            </w:pPr>
          </w:p>
        </w:tc>
        <w:tc>
          <w:tcPr>
            <w:tcW w:w="1086" w:type="dxa"/>
            <w:gridSpan w:val="2"/>
            <w:shd w:val="clear" w:color="auto" w:fill="auto"/>
          </w:tcPr>
          <w:p w14:paraId="501E83F0"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B86EB2" w14:textId="77777777" w:rsidR="008B73E0" w:rsidRPr="00862CDF" w:rsidRDefault="008B73E0" w:rsidP="005E07FB">
            <w:pPr>
              <w:pStyle w:val="TAC"/>
              <w:rPr>
                <w:sz w:val="16"/>
                <w:szCs w:val="16"/>
              </w:rPr>
            </w:pPr>
          </w:p>
        </w:tc>
        <w:tc>
          <w:tcPr>
            <w:tcW w:w="870" w:type="dxa"/>
            <w:gridSpan w:val="2"/>
            <w:vMerge/>
            <w:shd w:val="clear" w:color="auto" w:fill="auto"/>
          </w:tcPr>
          <w:p w14:paraId="677B7AB4" w14:textId="77777777" w:rsidR="008B73E0" w:rsidRPr="00862CDF" w:rsidRDefault="008B73E0" w:rsidP="005E07FB">
            <w:pPr>
              <w:pStyle w:val="TAC"/>
              <w:rPr>
                <w:sz w:val="16"/>
                <w:szCs w:val="16"/>
              </w:rPr>
            </w:pPr>
          </w:p>
        </w:tc>
        <w:tc>
          <w:tcPr>
            <w:tcW w:w="725" w:type="dxa"/>
            <w:gridSpan w:val="2"/>
            <w:vMerge/>
            <w:shd w:val="clear" w:color="auto" w:fill="auto"/>
          </w:tcPr>
          <w:p w14:paraId="071F35A5" w14:textId="77777777" w:rsidR="008B73E0" w:rsidRPr="00862CDF" w:rsidRDefault="008B73E0" w:rsidP="005E07FB">
            <w:pPr>
              <w:pStyle w:val="TAC"/>
              <w:rPr>
                <w:sz w:val="16"/>
                <w:szCs w:val="16"/>
              </w:rPr>
            </w:pPr>
          </w:p>
        </w:tc>
        <w:tc>
          <w:tcPr>
            <w:tcW w:w="791" w:type="dxa"/>
            <w:gridSpan w:val="2"/>
            <w:vMerge/>
            <w:shd w:val="clear" w:color="auto" w:fill="auto"/>
          </w:tcPr>
          <w:p w14:paraId="53599DC8" w14:textId="77777777" w:rsidR="008B73E0" w:rsidRPr="00862CDF" w:rsidRDefault="008B73E0" w:rsidP="005E07FB">
            <w:pPr>
              <w:pStyle w:val="TAC"/>
              <w:rPr>
                <w:sz w:val="16"/>
                <w:szCs w:val="16"/>
              </w:rPr>
            </w:pPr>
          </w:p>
        </w:tc>
        <w:tc>
          <w:tcPr>
            <w:tcW w:w="784" w:type="dxa"/>
            <w:vMerge/>
            <w:shd w:val="clear" w:color="auto" w:fill="auto"/>
          </w:tcPr>
          <w:p w14:paraId="3006ED41" w14:textId="77777777" w:rsidR="008B73E0" w:rsidRPr="00862CDF" w:rsidRDefault="008B73E0" w:rsidP="005E07FB">
            <w:pPr>
              <w:pStyle w:val="TAC"/>
              <w:rPr>
                <w:sz w:val="16"/>
                <w:szCs w:val="16"/>
              </w:rPr>
            </w:pPr>
          </w:p>
        </w:tc>
      </w:tr>
      <w:tr w:rsidR="008B73E0" w:rsidRPr="00862CDF" w14:paraId="22FE98DA" w14:textId="77777777" w:rsidTr="005E07FB">
        <w:trPr>
          <w:trHeight w:val="282"/>
        </w:trPr>
        <w:tc>
          <w:tcPr>
            <w:tcW w:w="1565" w:type="dxa"/>
            <w:vMerge w:val="restart"/>
            <w:shd w:val="clear" w:color="auto" w:fill="auto"/>
          </w:tcPr>
          <w:p w14:paraId="7134AEAC" w14:textId="77777777" w:rsidR="008B73E0" w:rsidRPr="00862CDF" w:rsidRDefault="008B73E0" w:rsidP="005E07FB">
            <w:pPr>
              <w:pStyle w:val="TAC"/>
              <w:rPr>
                <w:sz w:val="16"/>
                <w:szCs w:val="16"/>
              </w:rPr>
            </w:pPr>
            <w:r w:rsidRPr="00862CDF">
              <w:rPr>
                <w:sz w:val="16"/>
                <w:szCs w:val="16"/>
              </w:rPr>
              <w:t>DL_n2A-n5A-n77A_UL_n5A-n77A</w:t>
            </w:r>
          </w:p>
        </w:tc>
        <w:tc>
          <w:tcPr>
            <w:tcW w:w="529" w:type="dxa"/>
            <w:vMerge w:val="restart"/>
            <w:shd w:val="clear" w:color="auto" w:fill="auto"/>
          </w:tcPr>
          <w:p w14:paraId="0D1DFD2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284FCE8"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2E73E4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C4CF626" w14:textId="77777777" w:rsidR="008B73E0" w:rsidRPr="00862CDF" w:rsidRDefault="008B73E0" w:rsidP="005E07FB">
            <w:pPr>
              <w:pStyle w:val="TAC"/>
              <w:rPr>
                <w:sz w:val="16"/>
                <w:szCs w:val="16"/>
              </w:rPr>
            </w:pPr>
            <w:r w:rsidRPr="00862CDF">
              <w:rPr>
                <w:rFonts w:cs="Arial"/>
                <w:sz w:val="16"/>
                <w:szCs w:val="16"/>
              </w:rPr>
              <w:t>-98.0+16.5</w:t>
            </w:r>
            <w:r w:rsidRPr="00862CDF">
              <w:rPr>
                <w:sz w:val="16"/>
                <w:szCs w:val="16"/>
              </w:rPr>
              <w:t>+TT</w:t>
            </w:r>
          </w:p>
        </w:tc>
        <w:tc>
          <w:tcPr>
            <w:tcW w:w="1086" w:type="dxa"/>
            <w:gridSpan w:val="2"/>
            <w:vMerge w:val="restart"/>
            <w:shd w:val="clear" w:color="auto" w:fill="auto"/>
          </w:tcPr>
          <w:p w14:paraId="7F8BC6CC" w14:textId="77777777" w:rsidR="008B73E0" w:rsidRPr="00862CDF" w:rsidRDefault="008B73E0" w:rsidP="005E07FB">
            <w:pPr>
              <w:pStyle w:val="TAC"/>
              <w:rPr>
                <w:sz w:val="16"/>
                <w:szCs w:val="16"/>
              </w:rPr>
            </w:pPr>
          </w:p>
        </w:tc>
        <w:tc>
          <w:tcPr>
            <w:tcW w:w="725" w:type="dxa"/>
            <w:gridSpan w:val="2"/>
            <w:vMerge w:val="restart"/>
            <w:shd w:val="clear" w:color="auto" w:fill="auto"/>
          </w:tcPr>
          <w:p w14:paraId="30568CC0" w14:textId="77777777" w:rsidR="008B73E0" w:rsidRPr="00862CDF" w:rsidRDefault="008B73E0" w:rsidP="005E07FB">
            <w:pPr>
              <w:pStyle w:val="TAC"/>
              <w:rPr>
                <w:sz w:val="16"/>
                <w:szCs w:val="16"/>
              </w:rPr>
            </w:pPr>
          </w:p>
        </w:tc>
        <w:tc>
          <w:tcPr>
            <w:tcW w:w="870" w:type="dxa"/>
            <w:gridSpan w:val="2"/>
            <w:vMerge w:val="restart"/>
            <w:shd w:val="clear" w:color="auto" w:fill="auto"/>
          </w:tcPr>
          <w:p w14:paraId="03627958" w14:textId="77777777" w:rsidR="008B73E0" w:rsidRPr="00862CDF" w:rsidRDefault="008B73E0" w:rsidP="005E07FB">
            <w:pPr>
              <w:pStyle w:val="TAC"/>
              <w:rPr>
                <w:sz w:val="16"/>
                <w:szCs w:val="16"/>
              </w:rPr>
            </w:pPr>
          </w:p>
        </w:tc>
        <w:tc>
          <w:tcPr>
            <w:tcW w:w="725" w:type="dxa"/>
            <w:gridSpan w:val="2"/>
            <w:vMerge w:val="restart"/>
            <w:shd w:val="clear" w:color="auto" w:fill="auto"/>
          </w:tcPr>
          <w:p w14:paraId="73D5E567" w14:textId="77777777" w:rsidR="008B73E0" w:rsidRPr="00862CDF" w:rsidRDefault="008B73E0" w:rsidP="005E07FB">
            <w:pPr>
              <w:pStyle w:val="TAC"/>
              <w:rPr>
                <w:sz w:val="16"/>
                <w:szCs w:val="16"/>
              </w:rPr>
            </w:pPr>
          </w:p>
        </w:tc>
        <w:tc>
          <w:tcPr>
            <w:tcW w:w="791" w:type="dxa"/>
            <w:gridSpan w:val="2"/>
            <w:vMerge w:val="restart"/>
            <w:shd w:val="clear" w:color="auto" w:fill="auto"/>
          </w:tcPr>
          <w:p w14:paraId="6FCEA8B6" w14:textId="77777777" w:rsidR="008B73E0" w:rsidRPr="00862CDF" w:rsidRDefault="008B73E0" w:rsidP="005E07FB">
            <w:pPr>
              <w:pStyle w:val="TAC"/>
              <w:rPr>
                <w:sz w:val="16"/>
                <w:szCs w:val="16"/>
              </w:rPr>
            </w:pPr>
          </w:p>
        </w:tc>
        <w:tc>
          <w:tcPr>
            <w:tcW w:w="784" w:type="dxa"/>
            <w:vMerge w:val="restart"/>
            <w:shd w:val="clear" w:color="auto" w:fill="auto"/>
          </w:tcPr>
          <w:p w14:paraId="662B378A" w14:textId="77777777" w:rsidR="008B73E0" w:rsidRPr="00862CDF" w:rsidRDefault="008B73E0" w:rsidP="005E07FB">
            <w:pPr>
              <w:pStyle w:val="TAC"/>
              <w:rPr>
                <w:sz w:val="16"/>
                <w:szCs w:val="16"/>
              </w:rPr>
            </w:pPr>
          </w:p>
        </w:tc>
      </w:tr>
      <w:tr w:rsidR="008B73E0" w:rsidRPr="00862CDF" w14:paraId="49CFFE52" w14:textId="77777777" w:rsidTr="005E07FB">
        <w:trPr>
          <w:trHeight w:val="281"/>
        </w:trPr>
        <w:tc>
          <w:tcPr>
            <w:tcW w:w="1565" w:type="dxa"/>
            <w:vMerge/>
            <w:tcBorders>
              <w:top w:val="nil"/>
              <w:bottom w:val="nil"/>
            </w:tcBorders>
            <w:shd w:val="clear" w:color="auto" w:fill="auto"/>
          </w:tcPr>
          <w:p w14:paraId="1C3AB65E" w14:textId="77777777" w:rsidR="008B73E0" w:rsidRPr="00862CDF" w:rsidRDefault="008B73E0" w:rsidP="005E07FB">
            <w:pPr>
              <w:pStyle w:val="TAC"/>
              <w:rPr>
                <w:sz w:val="16"/>
                <w:szCs w:val="16"/>
              </w:rPr>
            </w:pPr>
          </w:p>
        </w:tc>
        <w:tc>
          <w:tcPr>
            <w:tcW w:w="529" w:type="dxa"/>
            <w:vMerge/>
            <w:shd w:val="clear" w:color="auto" w:fill="auto"/>
          </w:tcPr>
          <w:p w14:paraId="1372FF74" w14:textId="77777777" w:rsidR="008B73E0" w:rsidRPr="00862CDF" w:rsidRDefault="008B73E0" w:rsidP="005E07FB">
            <w:pPr>
              <w:pStyle w:val="TAC"/>
              <w:rPr>
                <w:sz w:val="16"/>
                <w:szCs w:val="16"/>
                <w:lang w:eastAsia="zh-CN"/>
              </w:rPr>
            </w:pPr>
          </w:p>
        </w:tc>
        <w:tc>
          <w:tcPr>
            <w:tcW w:w="637" w:type="dxa"/>
            <w:vMerge/>
            <w:shd w:val="clear" w:color="auto" w:fill="auto"/>
          </w:tcPr>
          <w:p w14:paraId="3DBECDA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BE512BA" w14:textId="77777777" w:rsidR="008B73E0" w:rsidRPr="00862CDF" w:rsidRDefault="008B73E0" w:rsidP="005E07FB">
            <w:pPr>
              <w:pStyle w:val="TAC"/>
              <w:rPr>
                <w:sz w:val="16"/>
                <w:szCs w:val="16"/>
                <w:lang w:eastAsia="zh-CN"/>
              </w:rPr>
            </w:pPr>
          </w:p>
        </w:tc>
        <w:tc>
          <w:tcPr>
            <w:tcW w:w="1436" w:type="dxa"/>
            <w:gridSpan w:val="3"/>
            <w:shd w:val="clear" w:color="auto" w:fill="auto"/>
          </w:tcPr>
          <w:p w14:paraId="7E0C6234" w14:textId="77777777" w:rsidR="008B73E0" w:rsidRPr="00862CDF" w:rsidRDefault="008B73E0" w:rsidP="005E07FB">
            <w:pPr>
              <w:pStyle w:val="TAC"/>
              <w:rPr>
                <w:sz w:val="16"/>
                <w:szCs w:val="16"/>
              </w:rPr>
            </w:pPr>
            <w:r w:rsidRPr="00862CDF">
              <w:rPr>
                <w:rFonts w:cs="Arial"/>
                <w:sz w:val="16"/>
                <w:szCs w:val="16"/>
              </w:rPr>
              <w:t>-100.7+16.5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C204FAA" w14:textId="77777777" w:rsidR="008B73E0" w:rsidRPr="00862CDF" w:rsidRDefault="008B73E0" w:rsidP="005E07FB">
            <w:pPr>
              <w:pStyle w:val="TAC"/>
              <w:rPr>
                <w:sz w:val="16"/>
                <w:szCs w:val="16"/>
              </w:rPr>
            </w:pPr>
          </w:p>
        </w:tc>
        <w:tc>
          <w:tcPr>
            <w:tcW w:w="725" w:type="dxa"/>
            <w:gridSpan w:val="2"/>
            <w:vMerge/>
            <w:shd w:val="clear" w:color="auto" w:fill="auto"/>
          </w:tcPr>
          <w:p w14:paraId="3E9D0074" w14:textId="77777777" w:rsidR="008B73E0" w:rsidRPr="00862CDF" w:rsidRDefault="008B73E0" w:rsidP="005E07FB">
            <w:pPr>
              <w:pStyle w:val="TAC"/>
              <w:rPr>
                <w:sz w:val="16"/>
                <w:szCs w:val="16"/>
              </w:rPr>
            </w:pPr>
          </w:p>
        </w:tc>
        <w:tc>
          <w:tcPr>
            <w:tcW w:w="870" w:type="dxa"/>
            <w:gridSpan w:val="2"/>
            <w:vMerge/>
            <w:shd w:val="clear" w:color="auto" w:fill="auto"/>
          </w:tcPr>
          <w:p w14:paraId="282737DC" w14:textId="77777777" w:rsidR="008B73E0" w:rsidRPr="00862CDF" w:rsidRDefault="008B73E0" w:rsidP="005E07FB">
            <w:pPr>
              <w:pStyle w:val="TAC"/>
              <w:rPr>
                <w:sz w:val="16"/>
                <w:szCs w:val="16"/>
              </w:rPr>
            </w:pPr>
          </w:p>
        </w:tc>
        <w:tc>
          <w:tcPr>
            <w:tcW w:w="725" w:type="dxa"/>
            <w:gridSpan w:val="2"/>
            <w:vMerge/>
            <w:shd w:val="clear" w:color="auto" w:fill="auto"/>
          </w:tcPr>
          <w:p w14:paraId="0396C4F9" w14:textId="77777777" w:rsidR="008B73E0" w:rsidRPr="00862CDF" w:rsidRDefault="008B73E0" w:rsidP="005E07FB">
            <w:pPr>
              <w:pStyle w:val="TAC"/>
              <w:rPr>
                <w:sz w:val="16"/>
                <w:szCs w:val="16"/>
              </w:rPr>
            </w:pPr>
          </w:p>
        </w:tc>
        <w:tc>
          <w:tcPr>
            <w:tcW w:w="791" w:type="dxa"/>
            <w:gridSpan w:val="2"/>
            <w:vMerge/>
            <w:shd w:val="clear" w:color="auto" w:fill="auto"/>
          </w:tcPr>
          <w:p w14:paraId="4A0F33F6" w14:textId="77777777" w:rsidR="008B73E0" w:rsidRPr="00862CDF" w:rsidRDefault="008B73E0" w:rsidP="005E07FB">
            <w:pPr>
              <w:pStyle w:val="TAC"/>
              <w:rPr>
                <w:sz w:val="16"/>
                <w:szCs w:val="16"/>
              </w:rPr>
            </w:pPr>
          </w:p>
        </w:tc>
        <w:tc>
          <w:tcPr>
            <w:tcW w:w="784" w:type="dxa"/>
            <w:vMerge/>
            <w:shd w:val="clear" w:color="auto" w:fill="auto"/>
          </w:tcPr>
          <w:p w14:paraId="4449445A" w14:textId="77777777" w:rsidR="008B73E0" w:rsidRPr="00862CDF" w:rsidRDefault="008B73E0" w:rsidP="005E07FB">
            <w:pPr>
              <w:pStyle w:val="TAC"/>
              <w:rPr>
                <w:sz w:val="16"/>
                <w:szCs w:val="16"/>
              </w:rPr>
            </w:pPr>
          </w:p>
        </w:tc>
      </w:tr>
      <w:tr w:rsidR="008B73E0" w:rsidRPr="00862CDF" w14:paraId="70A533CE" w14:textId="77777777" w:rsidTr="005E07FB">
        <w:trPr>
          <w:trHeight w:val="181"/>
        </w:trPr>
        <w:tc>
          <w:tcPr>
            <w:tcW w:w="1565" w:type="dxa"/>
            <w:tcBorders>
              <w:top w:val="nil"/>
              <w:bottom w:val="nil"/>
            </w:tcBorders>
            <w:shd w:val="clear" w:color="auto" w:fill="auto"/>
          </w:tcPr>
          <w:p w14:paraId="4B5C7085" w14:textId="77777777" w:rsidR="008B73E0" w:rsidRPr="00862CDF" w:rsidRDefault="008B73E0" w:rsidP="005E07FB">
            <w:pPr>
              <w:pStyle w:val="TAC"/>
              <w:rPr>
                <w:sz w:val="16"/>
                <w:szCs w:val="16"/>
              </w:rPr>
            </w:pPr>
          </w:p>
        </w:tc>
        <w:tc>
          <w:tcPr>
            <w:tcW w:w="529" w:type="dxa"/>
            <w:shd w:val="clear" w:color="auto" w:fill="auto"/>
          </w:tcPr>
          <w:p w14:paraId="34558B4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50CC6739"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4CA0E66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53B3B816" w14:textId="77777777" w:rsidR="008B73E0" w:rsidRPr="00862CDF" w:rsidRDefault="008B73E0" w:rsidP="005E07FB">
            <w:pPr>
              <w:pStyle w:val="TAC"/>
              <w:rPr>
                <w:sz w:val="16"/>
                <w:szCs w:val="16"/>
              </w:rPr>
            </w:pPr>
            <w:r w:rsidRPr="00862CDF">
              <w:rPr>
                <w:sz w:val="16"/>
                <w:szCs w:val="16"/>
                <w:lang w:eastAsia="zh-CN"/>
              </w:rPr>
              <w:t>-98.0+TT</w:t>
            </w:r>
          </w:p>
        </w:tc>
        <w:tc>
          <w:tcPr>
            <w:tcW w:w="1086" w:type="dxa"/>
            <w:gridSpan w:val="2"/>
            <w:shd w:val="clear" w:color="auto" w:fill="auto"/>
          </w:tcPr>
          <w:p w14:paraId="30AA0673" w14:textId="77777777" w:rsidR="008B73E0" w:rsidRPr="00862CDF" w:rsidRDefault="008B73E0" w:rsidP="005E07FB">
            <w:pPr>
              <w:pStyle w:val="TAC"/>
              <w:rPr>
                <w:sz w:val="16"/>
                <w:szCs w:val="16"/>
              </w:rPr>
            </w:pPr>
          </w:p>
        </w:tc>
        <w:tc>
          <w:tcPr>
            <w:tcW w:w="725" w:type="dxa"/>
            <w:gridSpan w:val="2"/>
            <w:shd w:val="clear" w:color="auto" w:fill="auto"/>
          </w:tcPr>
          <w:p w14:paraId="05C6372F" w14:textId="77777777" w:rsidR="008B73E0" w:rsidRPr="00862CDF" w:rsidRDefault="008B73E0" w:rsidP="005E07FB">
            <w:pPr>
              <w:pStyle w:val="TAC"/>
              <w:rPr>
                <w:sz w:val="16"/>
                <w:szCs w:val="16"/>
              </w:rPr>
            </w:pPr>
          </w:p>
        </w:tc>
        <w:tc>
          <w:tcPr>
            <w:tcW w:w="870" w:type="dxa"/>
            <w:gridSpan w:val="2"/>
            <w:shd w:val="clear" w:color="auto" w:fill="auto"/>
          </w:tcPr>
          <w:p w14:paraId="203FAB8A" w14:textId="77777777" w:rsidR="008B73E0" w:rsidRPr="00862CDF" w:rsidRDefault="008B73E0" w:rsidP="005E07FB">
            <w:pPr>
              <w:pStyle w:val="TAC"/>
              <w:rPr>
                <w:sz w:val="16"/>
                <w:szCs w:val="16"/>
              </w:rPr>
            </w:pPr>
          </w:p>
        </w:tc>
        <w:tc>
          <w:tcPr>
            <w:tcW w:w="725" w:type="dxa"/>
            <w:gridSpan w:val="2"/>
            <w:shd w:val="clear" w:color="auto" w:fill="auto"/>
          </w:tcPr>
          <w:p w14:paraId="45A4A014" w14:textId="77777777" w:rsidR="008B73E0" w:rsidRPr="00862CDF" w:rsidRDefault="008B73E0" w:rsidP="005E07FB">
            <w:pPr>
              <w:pStyle w:val="TAC"/>
              <w:rPr>
                <w:sz w:val="16"/>
                <w:szCs w:val="16"/>
              </w:rPr>
            </w:pPr>
          </w:p>
        </w:tc>
        <w:tc>
          <w:tcPr>
            <w:tcW w:w="791" w:type="dxa"/>
            <w:gridSpan w:val="2"/>
            <w:shd w:val="clear" w:color="auto" w:fill="auto"/>
          </w:tcPr>
          <w:p w14:paraId="579DFC07" w14:textId="77777777" w:rsidR="008B73E0" w:rsidRPr="00862CDF" w:rsidRDefault="008B73E0" w:rsidP="005E07FB">
            <w:pPr>
              <w:pStyle w:val="TAC"/>
              <w:rPr>
                <w:sz w:val="16"/>
                <w:szCs w:val="16"/>
              </w:rPr>
            </w:pPr>
          </w:p>
        </w:tc>
        <w:tc>
          <w:tcPr>
            <w:tcW w:w="784" w:type="dxa"/>
            <w:shd w:val="clear" w:color="auto" w:fill="auto"/>
          </w:tcPr>
          <w:p w14:paraId="62DA6D6F" w14:textId="77777777" w:rsidR="008B73E0" w:rsidRPr="00862CDF" w:rsidRDefault="008B73E0" w:rsidP="005E07FB">
            <w:pPr>
              <w:pStyle w:val="TAC"/>
              <w:rPr>
                <w:sz w:val="16"/>
                <w:szCs w:val="16"/>
              </w:rPr>
            </w:pPr>
          </w:p>
        </w:tc>
      </w:tr>
      <w:tr w:rsidR="008B73E0" w:rsidRPr="00862CDF" w14:paraId="41B03DBE" w14:textId="77777777" w:rsidTr="005E07FB">
        <w:trPr>
          <w:trHeight w:val="94"/>
        </w:trPr>
        <w:tc>
          <w:tcPr>
            <w:tcW w:w="1565" w:type="dxa"/>
            <w:vMerge w:val="restart"/>
            <w:tcBorders>
              <w:top w:val="nil"/>
            </w:tcBorders>
            <w:shd w:val="clear" w:color="auto" w:fill="auto"/>
          </w:tcPr>
          <w:p w14:paraId="0CC1690A" w14:textId="77777777" w:rsidR="008B73E0" w:rsidRPr="00862CDF" w:rsidRDefault="008B73E0" w:rsidP="005E07FB">
            <w:pPr>
              <w:pStyle w:val="TAC"/>
              <w:rPr>
                <w:sz w:val="16"/>
                <w:szCs w:val="16"/>
              </w:rPr>
            </w:pPr>
          </w:p>
        </w:tc>
        <w:tc>
          <w:tcPr>
            <w:tcW w:w="529" w:type="dxa"/>
            <w:vMerge w:val="restart"/>
            <w:shd w:val="clear" w:color="auto" w:fill="auto"/>
          </w:tcPr>
          <w:p w14:paraId="72E75A3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307C7839"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21CFBF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1CFA5991" w14:textId="77777777" w:rsidR="008B73E0" w:rsidRPr="00862CDF" w:rsidRDefault="008B73E0" w:rsidP="005E07FB">
            <w:pPr>
              <w:pStyle w:val="TAC"/>
              <w:rPr>
                <w:sz w:val="16"/>
                <w:szCs w:val="16"/>
              </w:rPr>
            </w:pPr>
          </w:p>
        </w:tc>
        <w:tc>
          <w:tcPr>
            <w:tcW w:w="1086" w:type="dxa"/>
            <w:gridSpan w:val="2"/>
            <w:shd w:val="clear" w:color="auto" w:fill="auto"/>
          </w:tcPr>
          <w:p w14:paraId="4B4AE3AC"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130D08B7" w14:textId="77777777" w:rsidR="008B73E0" w:rsidRPr="00862CDF" w:rsidRDefault="008B73E0" w:rsidP="005E07FB">
            <w:pPr>
              <w:pStyle w:val="TAC"/>
              <w:rPr>
                <w:sz w:val="16"/>
                <w:szCs w:val="16"/>
              </w:rPr>
            </w:pPr>
          </w:p>
        </w:tc>
        <w:tc>
          <w:tcPr>
            <w:tcW w:w="870" w:type="dxa"/>
            <w:gridSpan w:val="2"/>
            <w:vMerge w:val="restart"/>
            <w:shd w:val="clear" w:color="auto" w:fill="auto"/>
          </w:tcPr>
          <w:p w14:paraId="7614160A" w14:textId="77777777" w:rsidR="008B73E0" w:rsidRPr="00862CDF" w:rsidRDefault="008B73E0" w:rsidP="005E07FB">
            <w:pPr>
              <w:pStyle w:val="TAC"/>
              <w:rPr>
                <w:sz w:val="16"/>
                <w:szCs w:val="16"/>
              </w:rPr>
            </w:pPr>
          </w:p>
        </w:tc>
        <w:tc>
          <w:tcPr>
            <w:tcW w:w="725" w:type="dxa"/>
            <w:gridSpan w:val="2"/>
            <w:vMerge w:val="restart"/>
            <w:shd w:val="clear" w:color="auto" w:fill="auto"/>
          </w:tcPr>
          <w:p w14:paraId="7B9E7B5C" w14:textId="77777777" w:rsidR="008B73E0" w:rsidRPr="00862CDF" w:rsidRDefault="008B73E0" w:rsidP="005E07FB">
            <w:pPr>
              <w:pStyle w:val="TAC"/>
              <w:rPr>
                <w:sz w:val="16"/>
                <w:szCs w:val="16"/>
              </w:rPr>
            </w:pPr>
          </w:p>
        </w:tc>
        <w:tc>
          <w:tcPr>
            <w:tcW w:w="791" w:type="dxa"/>
            <w:gridSpan w:val="2"/>
            <w:vMerge w:val="restart"/>
            <w:shd w:val="clear" w:color="auto" w:fill="auto"/>
          </w:tcPr>
          <w:p w14:paraId="09EF70D6" w14:textId="77777777" w:rsidR="008B73E0" w:rsidRPr="00862CDF" w:rsidRDefault="008B73E0" w:rsidP="005E07FB">
            <w:pPr>
              <w:pStyle w:val="TAC"/>
              <w:rPr>
                <w:sz w:val="16"/>
                <w:szCs w:val="16"/>
              </w:rPr>
            </w:pPr>
          </w:p>
        </w:tc>
        <w:tc>
          <w:tcPr>
            <w:tcW w:w="784" w:type="dxa"/>
            <w:vMerge w:val="restart"/>
            <w:shd w:val="clear" w:color="auto" w:fill="auto"/>
          </w:tcPr>
          <w:p w14:paraId="41C87152" w14:textId="77777777" w:rsidR="008B73E0" w:rsidRPr="00862CDF" w:rsidRDefault="008B73E0" w:rsidP="005E07FB">
            <w:pPr>
              <w:pStyle w:val="TAC"/>
              <w:rPr>
                <w:sz w:val="16"/>
                <w:szCs w:val="16"/>
              </w:rPr>
            </w:pPr>
          </w:p>
        </w:tc>
      </w:tr>
      <w:tr w:rsidR="008B73E0" w:rsidRPr="00862CDF" w14:paraId="01FB3D48" w14:textId="77777777" w:rsidTr="005E07FB">
        <w:trPr>
          <w:trHeight w:val="94"/>
        </w:trPr>
        <w:tc>
          <w:tcPr>
            <w:tcW w:w="1565" w:type="dxa"/>
            <w:vMerge/>
            <w:tcBorders>
              <w:top w:val="nil"/>
              <w:bottom w:val="single" w:sz="4" w:space="0" w:color="auto"/>
            </w:tcBorders>
            <w:shd w:val="clear" w:color="auto" w:fill="auto"/>
          </w:tcPr>
          <w:p w14:paraId="213D6B88" w14:textId="77777777" w:rsidR="008B73E0" w:rsidRPr="00862CDF" w:rsidRDefault="008B73E0" w:rsidP="005E07FB">
            <w:pPr>
              <w:pStyle w:val="TAC"/>
              <w:rPr>
                <w:sz w:val="16"/>
                <w:szCs w:val="16"/>
              </w:rPr>
            </w:pPr>
          </w:p>
        </w:tc>
        <w:tc>
          <w:tcPr>
            <w:tcW w:w="529" w:type="dxa"/>
            <w:vMerge/>
            <w:shd w:val="clear" w:color="auto" w:fill="auto"/>
          </w:tcPr>
          <w:p w14:paraId="4C52FB26" w14:textId="77777777" w:rsidR="008B73E0" w:rsidRPr="00862CDF" w:rsidRDefault="008B73E0" w:rsidP="005E07FB">
            <w:pPr>
              <w:pStyle w:val="TAC"/>
              <w:rPr>
                <w:sz w:val="16"/>
                <w:szCs w:val="16"/>
                <w:lang w:eastAsia="zh-CN"/>
              </w:rPr>
            </w:pPr>
          </w:p>
        </w:tc>
        <w:tc>
          <w:tcPr>
            <w:tcW w:w="637" w:type="dxa"/>
            <w:vMerge/>
            <w:shd w:val="clear" w:color="auto" w:fill="auto"/>
          </w:tcPr>
          <w:p w14:paraId="2679CA3B"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95002B7"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7D84F2AE" w14:textId="77777777" w:rsidR="008B73E0" w:rsidRPr="00862CDF" w:rsidRDefault="008B73E0" w:rsidP="005E07FB">
            <w:pPr>
              <w:pStyle w:val="TAC"/>
              <w:rPr>
                <w:sz w:val="16"/>
                <w:szCs w:val="16"/>
              </w:rPr>
            </w:pPr>
          </w:p>
        </w:tc>
        <w:tc>
          <w:tcPr>
            <w:tcW w:w="1086" w:type="dxa"/>
            <w:gridSpan w:val="2"/>
            <w:shd w:val="clear" w:color="auto" w:fill="auto"/>
          </w:tcPr>
          <w:p w14:paraId="705EF2FF"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059D0F29" w14:textId="77777777" w:rsidR="008B73E0" w:rsidRPr="00862CDF" w:rsidRDefault="008B73E0" w:rsidP="005E07FB">
            <w:pPr>
              <w:pStyle w:val="TAC"/>
              <w:rPr>
                <w:sz w:val="16"/>
                <w:szCs w:val="16"/>
              </w:rPr>
            </w:pPr>
          </w:p>
        </w:tc>
        <w:tc>
          <w:tcPr>
            <w:tcW w:w="870" w:type="dxa"/>
            <w:gridSpan w:val="2"/>
            <w:vMerge/>
            <w:shd w:val="clear" w:color="auto" w:fill="auto"/>
          </w:tcPr>
          <w:p w14:paraId="755B485F" w14:textId="77777777" w:rsidR="008B73E0" w:rsidRPr="00862CDF" w:rsidRDefault="008B73E0" w:rsidP="005E07FB">
            <w:pPr>
              <w:pStyle w:val="TAC"/>
              <w:rPr>
                <w:sz w:val="16"/>
                <w:szCs w:val="16"/>
              </w:rPr>
            </w:pPr>
          </w:p>
        </w:tc>
        <w:tc>
          <w:tcPr>
            <w:tcW w:w="725" w:type="dxa"/>
            <w:gridSpan w:val="2"/>
            <w:vMerge/>
            <w:shd w:val="clear" w:color="auto" w:fill="auto"/>
          </w:tcPr>
          <w:p w14:paraId="49F4525B" w14:textId="77777777" w:rsidR="008B73E0" w:rsidRPr="00862CDF" w:rsidRDefault="008B73E0" w:rsidP="005E07FB">
            <w:pPr>
              <w:pStyle w:val="TAC"/>
              <w:rPr>
                <w:sz w:val="16"/>
                <w:szCs w:val="16"/>
              </w:rPr>
            </w:pPr>
          </w:p>
        </w:tc>
        <w:tc>
          <w:tcPr>
            <w:tcW w:w="791" w:type="dxa"/>
            <w:gridSpan w:val="2"/>
            <w:vMerge/>
            <w:shd w:val="clear" w:color="auto" w:fill="auto"/>
          </w:tcPr>
          <w:p w14:paraId="3D0851FD" w14:textId="77777777" w:rsidR="008B73E0" w:rsidRPr="00862CDF" w:rsidRDefault="008B73E0" w:rsidP="005E07FB">
            <w:pPr>
              <w:pStyle w:val="TAC"/>
              <w:rPr>
                <w:sz w:val="16"/>
                <w:szCs w:val="16"/>
              </w:rPr>
            </w:pPr>
          </w:p>
        </w:tc>
        <w:tc>
          <w:tcPr>
            <w:tcW w:w="784" w:type="dxa"/>
            <w:vMerge/>
            <w:shd w:val="clear" w:color="auto" w:fill="auto"/>
          </w:tcPr>
          <w:p w14:paraId="033E2417" w14:textId="77777777" w:rsidR="008B73E0" w:rsidRPr="00862CDF" w:rsidRDefault="008B73E0" w:rsidP="005E07FB">
            <w:pPr>
              <w:pStyle w:val="TAC"/>
              <w:rPr>
                <w:sz w:val="16"/>
                <w:szCs w:val="16"/>
              </w:rPr>
            </w:pPr>
          </w:p>
        </w:tc>
      </w:tr>
      <w:tr w:rsidR="008B73E0" w:rsidRPr="00862CDF" w14:paraId="25BBC5FC" w14:textId="77777777" w:rsidTr="005E07FB">
        <w:trPr>
          <w:trHeight w:val="282"/>
        </w:trPr>
        <w:tc>
          <w:tcPr>
            <w:tcW w:w="1565" w:type="dxa"/>
            <w:vMerge w:val="restart"/>
            <w:tcBorders>
              <w:top w:val="single" w:sz="4" w:space="0" w:color="auto"/>
            </w:tcBorders>
            <w:shd w:val="clear" w:color="auto" w:fill="auto"/>
          </w:tcPr>
          <w:p w14:paraId="1E6AAC1B" w14:textId="77777777" w:rsidR="008B73E0" w:rsidRPr="00862CDF" w:rsidRDefault="008B73E0" w:rsidP="005E07FB">
            <w:pPr>
              <w:pStyle w:val="TAC"/>
              <w:rPr>
                <w:sz w:val="16"/>
                <w:szCs w:val="16"/>
              </w:rPr>
            </w:pPr>
            <w:r w:rsidRPr="00862CDF">
              <w:rPr>
                <w:sz w:val="16"/>
                <w:szCs w:val="16"/>
              </w:rPr>
              <w:t>DL_n2A-n5A-n77A_UL_n2A-n5A</w:t>
            </w:r>
          </w:p>
        </w:tc>
        <w:tc>
          <w:tcPr>
            <w:tcW w:w="529" w:type="dxa"/>
            <w:vMerge w:val="restart"/>
            <w:shd w:val="clear" w:color="auto" w:fill="auto"/>
          </w:tcPr>
          <w:p w14:paraId="7D595414"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6FB7860"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845F77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F340626"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59DC98D3" w14:textId="77777777" w:rsidR="008B73E0" w:rsidRPr="00862CDF" w:rsidRDefault="008B73E0" w:rsidP="005E07FB">
            <w:pPr>
              <w:pStyle w:val="TAC"/>
              <w:rPr>
                <w:sz w:val="16"/>
                <w:szCs w:val="16"/>
              </w:rPr>
            </w:pPr>
          </w:p>
        </w:tc>
        <w:tc>
          <w:tcPr>
            <w:tcW w:w="725" w:type="dxa"/>
            <w:gridSpan w:val="2"/>
            <w:vMerge w:val="restart"/>
            <w:shd w:val="clear" w:color="auto" w:fill="auto"/>
          </w:tcPr>
          <w:p w14:paraId="7EDFB941" w14:textId="77777777" w:rsidR="008B73E0" w:rsidRPr="00862CDF" w:rsidRDefault="008B73E0" w:rsidP="005E07FB">
            <w:pPr>
              <w:pStyle w:val="TAC"/>
              <w:rPr>
                <w:sz w:val="16"/>
                <w:szCs w:val="16"/>
              </w:rPr>
            </w:pPr>
          </w:p>
        </w:tc>
        <w:tc>
          <w:tcPr>
            <w:tcW w:w="870" w:type="dxa"/>
            <w:gridSpan w:val="2"/>
            <w:vMerge w:val="restart"/>
            <w:shd w:val="clear" w:color="auto" w:fill="auto"/>
          </w:tcPr>
          <w:p w14:paraId="67D2F450" w14:textId="77777777" w:rsidR="008B73E0" w:rsidRPr="00862CDF" w:rsidRDefault="008B73E0" w:rsidP="005E07FB">
            <w:pPr>
              <w:pStyle w:val="TAC"/>
              <w:rPr>
                <w:sz w:val="16"/>
                <w:szCs w:val="16"/>
              </w:rPr>
            </w:pPr>
          </w:p>
        </w:tc>
        <w:tc>
          <w:tcPr>
            <w:tcW w:w="725" w:type="dxa"/>
            <w:gridSpan w:val="2"/>
            <w:vMerge w:val="restart"/>
            <w:shd w:val="clear" w:color="auto" w:fill="auto"/>
          </w:tcPr>
          <w:p w14:paraId="22F38B17" w14:textId="77777777" w:rsidR="008B73E0" w:rsidRPr="00862CDF" w:rsidRDefault="008B73E0" w:rsidP="005E07FB">
            <w:pPr>
              <w:pStyle w:val="TAC"/>
              <w:rPr>
                <w:sz w:val="16"/>
                <w:szCs w:val="16"/>
              </w:rPr>
            </w:pPr>
          </w:p>
        </w:tc>
        <w:tc>
          <w:tcPr>
            <w:tcW w:w="791" w:type="dxa"/>
            <w:gridSpan w:val="2"/>
            <w:vMerge w:val="restart"/>
            <w:shd w:val="clear" w:color="auto" w:fill="auto"/>
          </w:tcPr>
          <w:p w14:paraId="742BA5A7" w14:textId="77777777" w:rsidR="008B73E0" w:rsidRPr="00862CDF" w:rsidRDefault="008B73E0" w:rsidP="005E07FB">
            <w:pPr>
              <w:pStyle w:val="TAC"/>
              <w:rPr>
                <w:sz w:val="16"/>
                <w:szCs w:val="16"/>
              </w:rPr>
            </w:pPr>
          </w:p>
        </w:tc>
        <w:tc>
          <w:tcPr>
            <w:tcW w:w="784" w:type="dxa"/>
            <w:vMerge w:val="restart"/>
            <w:shd w:val="clear" w:color="auto" w:fill="auto"/>
          </w:tcPr>
          <w:p w14:paraId="497EEFA1" w14:textId="77777777" w:rsidR="008B73E0" w:rsidRPr="00862CDF" w:rsidRDefault="008B73E0" w:rsidP="005E07FB">
            <w:pPr>
              <w:pStyle w:val="TAC"/>
              <w:rPr>
                <w:sz w:val="16"/>
                <w:szCs w:val="16"/>
              </w:rPr>
            </w:pPr>
          </w:p>
        </w:tc>
      </w:tr>
      <w:tr w:rsidR="008B73E0" w:rsidRPr="00862CDF" w14:paraId="0E38662E" w14:textId="77777777" w:rsidTr="005E07FB">
        <w:trPr>
          <w:trHeight w:val="281"/>
        </w:trPr>
        <w:tc>
          <w:tcPr>
            <w:tcW w:w="1565" w:type="dxa"/>
            <w:vMerge/>
            <w:tcBorders>
              <w:bottom w:val="nil"/>
            </w:tcBorders>
            <w:shd w:val="clear" w:color="auto" w:fill="auto"/>
          </w:tcPr>
          <w:p w14:paraId="2FA72DDD" w14:textId="77777777" w:rsidR="008B73E0" w:rsidRPr="00862CDF" w:rsidRDefault="008B73E0" w:rsidP="005E07FB">
            <w:pPr>
              <w:pStyle w:val="TAC"/>
              <w:rPr>
                <w:sz w:val="16"/>
                <w:szCs w:val="16"/>
              </w:rPr>
            </w:pPr>
          </w:p>
        </w:tc>
        <w:tc>
          <w:tcPr>
            <w:tcW w:w="529" w:type="dxa"/>
            <w:vMerge/>
            <w:shd w:val="clear" w:color="auto" w:fill="auto"/>
          </w:tcPr>
          <w:p w14:paraId="3B973E8B" w14:textId="77777777" w:rsidR="008B73E0" w:rsidRPr="00862CDF" w:rsidRDefault="008B73E0" w:rsidP="005E07FB">
            <w:pPr>
              <w:pStyle w:val="TAC"/>
              <w:rPr>
                <w:sz w:val="16"/>
                <w:szCs w:val="16"/>
                <w:lang w:eastAsia="zh-CN"/>
              </w:rPr>
            </w:pPr>
          </w:p>
        </w:tc>
        <w:tc>
          <w:tcPr>
            <w:tcW w:w="637" w:type="dxa"/>
            <w:vMerge/>
            <w:shd w:val="clear" w:color="auto" w:fill="auto"/>
          </w:tcPr>
          <w:p w14:paraId="34472A5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9314A1E" w14:textId="77777777" w:rsidR="008B73E0" w:rsidRPr="00862CDF" w:rsidRDefault="008B73E0" w:rsidP="005E07FB">
            <w:pPr>
              <w:pStyle w:val="TAC"/>
              <w:rPr>
                <w:sz w:val="16"/>
                <w:szCs w:val="16"/>
                <w:lang w:eastAsia="zh-CN"/>
              </w:rPr>
            </w:pPr>
          </w:p>
        </w:tc>
        <w:tc>
          <w:tcPr>
            <w:tcW w:w="1436" w:type="dxa"/>
            <w:gridSpan w:val="3"/>
            <w:shd w:val="clear" w:color="auto" w:fill="auto"/>
          </w:tcPr>
          <w:p w14:paraId="62F51EF0"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0B0C64F" w14:textId="77777777" w:rsidR="008B73E0" w:rsidRPr="00862CDF" w:rsidRDefault="008B73E0" w:rsidP="005E07FB">
            <w:pPr>
              <w:pStyle w:val="TAC"/>
              <w:rPr>
                <w:sz w:val="16"/>
                <w:szCs w:val="16"/>
              </w:rPr>
            </w:pPr>
          </w:p>
        </w:tc>
        <w:tc>
          <w:tcPr>
            <w:tcW w:w="725" w:type="dxa"/>
            <w:gridSpan w:val="2"/>
            <w:vMerge/>
            <w:shd w:val="clear" w:color="auto" w:fill="auto"/>
          </w:tcPr>
          <w:p w14:paraId="48B4BED5" w14:textId="77777777" w:rsidR="008B73E0" w:rsidRPr="00862CDF" w:rsidRDefault="008B73E0" w:rsidP="005E07FB">
            <w:pPr>
              <w:pStyle w:val="TAC"/>
              <w:rPr>
                <w:sz w:val="16"/>
                <w:szCs w:val="16"/>
              </w:rPr>
            </w:pPr>
          </w:p>
        </w:tc>
        <w:tc>
          <w:tcPr>
            <w:tcW w:w="870" w:type="dxa"/>
            <w:gridSpan w:val="2"/>
            <w:vMerge/>
            <w:shd w:val="clear" w:color="auto" w:fill="auto"/>
          </w:tcPr>
          <w:p w14:paraId="5909CE37" w14:textId="77777777" w:rsidR="008B73E0" w:rsidRPr="00862CDF" w:rsidRDefault="008B73E0" w:rsidP="005E07FB">
            <w:pPr>
              <w:pStyle w:val="TAC"/>
              <w:rPr>
                <w:sz w:val="16"/>
                <w:szCs w:val="16"/>
              </w:rPr>
            </w:pPr>
          </w:p>
        </w:tc>
        <w:tc>
          <w:tcPr>
            <w:tcW w:w="725" w:type="dxa"/>
            <w:gridSpan w:val="2"/>
            <w:vMerge/>
            <w:shd w:val="clear" w:color="auto" w:fill="auto"/>
          </w:tcPr>
          <w:p w14:paraId="6838EFD7" w14:textId="77777777" w:rsidR="008B73E0" w:rsidRPr="00862CDF" w:rsidRDefault="008B73E0" w:rsidP="005E07FB">
            <w:pPr>
              <w:pStyle w:val="TAC"/>
              <w:rPr>
                <w:sz w:val="16"/>
                <w:szCs w:val="16"/>
              </w:rPr>
            </w:pPr>
          </w:p>
        </w:tc>
        <w:tc>
          <w:tcPr>
            <w:tcW w:w="791" w:type="dxa"/>
            <w:gridSpan w:val="2"/>
            <w:vMerge/>
            <w:shd w:val="clear" w:color="auto" w:fill="auto"/>
          </w:tcPr>
          <w:p w14:paraId="6B55FF77" w14:textId="77777777" w:rsidR="008B73E0" w:rsidRPr="00862CDF" w:rsidRDefault="008B73E0" w:rsidP="005E07FB">
            <w:pPr>
              <w:pStyle w:val="TAC"/>
              <w:rPr>
                <w:sz w:val="16"/>
                <w:szCs w:val="16"/>
              </w:rPr>
            </w:pPr>
          </w:p>
        </w:tc>
        <w:tc>
          <w:tcPr>
            <w:tcW w:w="784" w:type="dxa"/>
            <w:vMerge/>
            <w:shd w:val="clear" w:color="auto" w:fill="auto"/>
          </w:tcPr>
          <w:p w14:paraId="5D367BCE" w14:textId="77777777" w:rsidR="008B73E0" w:rsidRPr="00862CDF" w:rsidRDefault="008B73E0" w:rsidP="005E07FB">
            <w:pPr>
              <w:pStyle w:val="TAC"/>
              <w:rPr>
                <w:sz w:val="16"/>
                <w:szCs w:val="16"/>
              </w:rPr>
            </w:pPr>
          </w:p>
        </w:tc>
      </w:tr>
      <w:tr w:rsidR="008B73E0" w:rsidRPr="00862CDF" w14:paraId="713C2FF2" w14:textId="77777777" w:rsidTr="005E07FB">
        <w:trPr>
          <w:trHeight w:val="94"/>
        </w:trPr>
        <w:tc>
          <w:tcPr>
            <w:tcW w:w="1565" w:type="dxa"/>
            <w:tcBorders>
              <w:top w:val="nil"/>
              <w:bottom w:val="nil"/>
            </w:tcBorders>
            <w:shd w:val="clear" w:color="auto" w:fill="auto"/>
          </w:tcPr>
          <w:p w14:paraId="24B4AC1C" w14:textId="77777777" w:rsidR="008B73E0" w:rsidRPr="00862CDF" w:rsidRDefault="008B73E0" w:rsidP="005E07FB">
            <w:pPr>
              <w:pStyle w:val="TAC"/>
              <w:rPr>
                <w:sz w:val="16"/>
                <w:szCs w:val="16"/>
              </w:rPr>
            </w:pPr>
          </w:p>
        </w:tc>
        <w:tc>
          <w:tcPr>
            <w:tcW w:w="529" w:type="dxa"/>
            <w:shd w:val="clear" w:color="auto" w:fill="auto"/>
          </w:tcPr>
          <w:p w14:paraId="423B66E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shd w:val="clear" w:color="auto" w:fill="auto"/>
          </w:tcPr>
          <w:p w14:paraId="7BE725EC" w14:textId="77777777" w:rsidR="008B73E0" w:rsidRPr="00862CDF" w:rsidRDefault="008B73E0" w:rsidP="005E07FB">
            <w:pPr>
              <w:pStyle w:val="TAC"/>
              <w:rPr>
                <w:sz w:val="16"/>
                <w:szCs w:val="16"/>
                <w:lang w:eastAsia="zh-CN"/>
              </w:rPr>
            </w:pPr>
            <w:r w:rsidRPr="00862CDF">
              <w:rPr>
                <w:sz w:val="16"/>
                <w:szCs w:val="16"/>
                <w:lang w:eastAsia="zh-CN"/>
              </w:rPr>
              <w:t>n5</w:t>
            </w:r>
          </w:p>
        </w:tc>
        <w:tc>
          <w:tcPr>
            <w:tcW w:w="595" w:type="dxa"/>
            <w:gridSpan w:val="2"/>
            <w:shd w:val="clear" w:color="auto" w:fill="auto"/>
          </w:tcPr>
          <w:p w14:paraId="6DA6BA8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tcPr>
          <w:p w14:paraId="304FC21D" w14:textId="77777777" w:rsidR="008B73E0" w:rsidRPr="00862CDF" w:rsidRDefault="008B73E0" w:rsidP="005E07FB">
            <w:pPr>
              <w:pStyle w:val="TAC"/>
              <w:rPr>
                <w:sz w:val="16"/>
                <w:szCs w:val="16"/>
              </w:rPr>
            </w:pPr>
            <w:r w:rsidRPr="00862CDF">
              <w:rPr>
                <w:sz w:val="16"/>
                <w:szCs w:val="16"/>
                <w:lang w:eastAsia="zh-CN"/>
              </w:rPr>
              <w:t>-98.0+TT</w:t>
            </w:r>
          </w:p>
        </w:tc>
        <w:tc>
          <w:tcPr>
            <w:tcW w:w="1086" w:type="dxa"/>
            <w:gridSpan w:val="2"/>
            <w:shd w:val="clear" w:color="auto" w:fill="auto"/>
          </w:tcPr>
          <w:p w14:paraId="7ED694FE" w14:textId="77777777" w:rsidR="008B73E0" w:rsidRPr="00862CDF" w:rsidRDefault="008B73E0" w:rsidP="005E07FB">
            <w:pPr>
              <w:pStyle w:val="TAC"/>
              <w:rPr>
                <w:sz w:val="16"/>
                <w:szCs w:val="16"/>
              </w:rPr>
            </w:pPr>
          </w:p>
        </w:tc>
        <w:tc>
          <w:tcPr>
            <w:tcW w:w="725" w:type="dxa"/>
            <w:gridSpan w:val="2"/>
            <w:shd w:val="clear" w:color="auto" w:fill="auto"/>
          </w:tcPr>
          <w:p w14:paraId="091ED8E6" w14:textId="77777777" w:rsidR="008B73E0" w:rsidRPr="00862CDF" w:rsidRDefault="008B73E0" w:rsidP="005E07FB">
            <w:pPr>
              <w:pStyle w:val="TAC"/>
              <w:rPr>
                <w:sz w:val="16"/>
                <w:szCs w:val="16"/>
              </w:rPr>
            </w:pPr>
          </w:p>
        </w:tc>
        <w:tc>
          <w:tcPr>
            <w:tcW w:w="870" w:type="dxa"/>
            <w:gridSpan w:val="2"/>
            <w:shd w:val="clear" w:color="auto" w:fill="auto"/>
          </w:tcPr>
          <w:p w14:paraId="7F73B682" w14:textId="77777777" w:rsidR="008B73E0" w:rsidRPr="00862CDF" w:rsidRDefault="008B73E0" w:rsidP="005E07FB">
            <w:pPr>
              <w:pStyle w:val="TAC"/>
              <w:rPr>
                <w:sz w:val="16"/>
                <w:szCs w:val="16"/>
              </w:rPr>
            </w:pPr>
          </w:p>
        </w:tc>
        <w:tc>
          <w:tcPr>
            <w:tcW w:w="725" w:type="dxa"/>
            <w:gridSpan w:val="2"/>
            <w:shd w:val="clear" w:color="auto" w:fill="auto"/>
          </w:tcPr>
          <w:p w14:paraId="152D99F5" w14:textId="77777777" w:rsidR="008B73E0" w:rsidRPr="00862CDF" w:rsidRDefault="008B73E0" w:rsidP="005E07FB">
            <w:pPr>
              <w:pStyle w:val="TAC"/>
              <w:rPr>
                <w:sz w:val="16"/>
                <w:szCs w:val="16"/>
              </w:rPr>
            </w:pPr>
          </w:p>
        </w:tc>
        <w:tc>
          <w:tcPr>
            <w:tcW w:w="791" w:type="dxa"/>
            <w:gridSpan w:val="2"/>
            <w:shd w:val="clear" w:color="auto" w:fill="auto"/>
          </w:tcPr>
          <w:p w14:paraId="117801E1" w14:textId="77777777" w:rsidR="008B73E0" w:rsidRPr="00862CDF" w:rsidRDefault="008B73E0" w:rsidP="005E07FB">
            <w:pPr>
              <w:pStyle w:val="TAC"/>
              <w:rPr>
                <w:sz w:val="16"/>
                <w:szCs w:val="16"/>
              </w:rPr>
            </w:pPr>
          </w:p>
        </w:tc>
        <w:tc>
          <w:tcPr>
            <w:tcW w:w="784" w:type="dxa"/>
            <w:shd w:val="clear" w:color="auto" w:fill="auto"/>
          </w:tcPr>
          <w:p w14:paraId="43ECDF38" w14:textId="77777777" w:rsidR="008B73E0" w:rsidRPr="00862CDF" w:rsidRDefault="008B73E0" w:rsidP="005E07FB">
            <w:pPr>
              <w:pStyle w:val="TAC"/>
              <w:rPr>
                <w:sz w:val="16"/>
                <w:szCs w:val="16"/>
              </w:rPr>
            </w:pPr>
          </w:p>
        </w:tc>
      </w:tr>
      <w:tr w:rsidR="008B73E0" w:rsidRPr="00862CDF" w14:paraId="5E862518" w14:textId="77777777" w:rsidTr="005E07FB">
        <w:trPr>
          <w:trHeight w:val="94"/>
        </w:trPr>
        <w:tc>
          <w:tcPr>
            <w:tcW w:w="1565" w:type="dxa"/>
            <w:vMerge w:val="restart"/>
            <w:tcBorders>
              <w:top w:val="nil"/>
            </w:tcBorders>
            <w:shd w:val="clear" w:color="auto" w:fill="auto"/>
          </w:tcPr>
          <w:p w14:paraId="2D08577E" w14:textId="77777777" w:rsidR="008B73E0" w:rsidRPr="00862CDF" w:rsidRDefault="008B73E0" w:rsidP="005E07FB">
            <w:pPr>
              <w:pStyle w:val="TAC"/>
              <w:rPr>
                <w:sz w:val="16"/>
                <w:szCs w:val="16"/>
              </w:rPr>
            </w:pPr>
          </w:p>
        </w:tc>
        <w:tc>
          <w:tcPr>
            <w:tcW w:w="529" w:type="dxa"/>
            <w:vMerge w:val="restart"/>
            <w:shd w:val="clear" w:color="auto" w:fill="auto"/>
          </w:tcPr>
          <w:p w14:paraId="34114AED"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6742AE2"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19DF03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314B509" w14:textId="77777777" w:rsidR="008B73E0" w:rsidRPr="00862CDF" w:rsidRDefault="008B73E0" w:rsidP="005E07FB">
            <w:pPr>
              <w:pStyle w:val="TAC"/>
              <w:rPr>
                <w:sz w:val="16"/>
                <w:szCs w:val="16"/>
              </w:rPr>
            </w:pPr>
          </w:p>
        </w:tc>
        <w:tc>
          <w:tcPr>
            <w:tcW w:w="1086" w:type="dxa"/>
            <w:gridSpan w:val="2"/>
            <w:shd w:val="clear" w:color="auto" w:fill="auto"/>
          </w:tcPr>
          <w:p w14:paraId="6C71F24F" w14:textId="77777777" w:rsidR="008B73E0" w:rsidRPr="00862CDF" w:rsidRDefault="008B73E0" w:rsidP="005E07FB">
            <w:pPr>
              <w:pStyle w:val="TAC"/>
              <w:rPr>
                <w:sz w:val="16"/>
                <w:szCs w:val="16"/>
              </w:rPr>
            </w:pPr>
            <w:r w:rsidRPr="00862CDF">
              <w:rPr>
                <w:sz w:val="16"/>
                <w:szCs w:val="16"/>
              </w:rPr>
              <w:t>-95.3+16.0 +TT</w:t>
            </w:r>
          </w:p>
        </w:tc>
        <w:tc>
          <w:tcPr>
            <w:tcW w:w="725" w:type="dxa"/>
            <w:gridSpan w:val="2"/>
            <w:vMerge w:val="restart"/>
            <w:shd w:val="clear" w:color="auto" w:fill="auto"/>
          </w:tcPr>
          <w:p w14:paraId="6A69B672" w14:textId="77777777" w:rsidR="008B73E0" w:rsidRPr="00862CDF" w:rsidRDefault="008B73E0" w:rsidP="005E07FB">
            <w:pPr>
              <w:pStyle w:val="TAC"/>
              <w:rPr>
                <w:sz w:val="16"/>
                <w:szCs w:val="16"/>
              </w:rPr>
            </w:pPr>
          </w:p>
        </w:tc>
        <w:tc>
          <w:tcPr>
            <w:tcW w:w="870" w:type="dxa"/>
            <w:gridSpan w:val="2"/>
            <w:vMerge w:val="restart"/>
            <w:shd w:val="clear" w:color="auto" w:fill="auto"/>
          </w:tcPr>
          <w:p w14:paraId="748931AA" w14:textId="77777777" w:rsidR="008B73E0" w:rsidRPr="00862CDF" w:rsidRDefault="008B73E0" w:rsidP="005E07FB">
            <w:pPr>
              <w:pStyle w:val="TAC"/>
              <w:rPr>
                <w:sz w:val="16"/>
                <w:szCs w:val="16"/>
              </w:rPr>
            </w:pPr>
          </w:p>
        </w:tc>
        <w:tc>
          <w:tcPr>
            <w:tcW w:w="725" w:type="dxa"/>
            <w:gridSpan w:val="2"/>
            <w:vMerge w:val="restart"/>
            <w:shd w:val="clear" w:color="auto" w:fill="auto"/>
          </w:tcPr>
          <w:p w14:paraId="4E43496F" w14:textId="77777777" w:rsidR="008B73E0" w:rsidRPr="00862CDF" w:rsidRDefault="008B73E0" w:rsidP="005E07FB">
            <w:pPr>
              <w:pStyle w:val="TAC"/>
              <w:rPr>
                <w:sz w:val="16"/>
                <w:szCs w:val="16"/>
              </w:rPr>
            </w:pPr>
          </w:p>
        </w:tc>
        <w:tc>
          <w:tcPr>
            <w:tcW w:w="791" w:type="dxa"/>
            <w:gridSpan w:val="2"/>
            <w:vMerge w:val="restart"/>
            <w:shd w:val="clear" w:color="auto" w:fill="auto"/>
          </w:tcPr>
          <w:p w14:paraId="0664F8C6" w14:textId="77777777" w:rsidR="008B73E0" w:rsidRPr="00862CDF" w:rsidRDefault="008B73E0" w:rsidP="005E07FB">
            <w:pPr>
              <w:pStyle w:val="TAC"/>
              <w:rPr>
                <w:sz w:val="16"/>
                <w:szCs w:val="16"/>
              </w:rPr>
            </w:pPr>
          </w:p>
        </w:tc>
        <w:tc>
          <w:tcPr>
            <w:tcW w:w="784" w:type="dxa"/>
            <w:vMerge w:val="restart"/>
            <w:shd w:val="clear" w:color="auto" w:fill="auto"/>
          </w:tcPr>
          <w:p w14:paraId="6AA88869" w14:textId="77777777" w:rsidR="008B73E0" w:rsidRPr="00862CDF" w:rsidRDefault="008B73E0" w:rsidP="005E07FB">
            <w:pPr>
              <w:pStyle w:val="TAC"/>
              <w:rPr>
                <w:sz w:val="16"/>
                <w:szCs w:val="16"/>
              </w:rPr>
            </w:pPr>
          </w:p>
        </w:tc>
      </w:tr>
      <w:tr w:rsidR="008B73E0" w:rsidRPr="00862CDF" w14:paraId="409423F8" w14:textId="77777777" w:rsidTr="005E07FB">
        <w:trPr>
          <w:trHeight w:val="94"/>
        </w:trPr>
        <w:tc>
          <w:tcPr>
            <w:tcW w:w="1565" w:type="dxa"/>
            <w:vMerge/>
            <w:tcBorders>
              <w:bottom w:val="single" w:sz="4" w:space="0" w:color="auto"/>
            </w:tcBorders>
            <w:shd w:val="clear" w:color="auto" w:fill="auto"/>
          </w:tcPr>
          <w:p w14:paraId="5B49FAB6" w14:textId="77777777" w:rsidR="008B73E0" w:rsidRPr="00862CDF" w:rsidRDefault="008B73E0" w:rsidP="005E07FB">
            <w:pPr>
              <w:pStyle w:val="TAC"/>
              <w:rPr>
                <w:sz w:val="16"/>
                <w:szCs w:val="16"/>
              </w:rPr>
            </w:pPr>
          </w:p>
        </w:tc>
        <w:tc>
          <w:tcPr>
            <w:tcW w:w="529" w:type="dxa"/>
            <w:vMerge/>
            <w:shd w:val="clear" w:color="auto" w:fill="auto"/>
          </w:tcPr>
          <w:p w14:paraId="4023EEA9" w14:textId="77777777" w:rsidR="008B73E0" w:rsidRPr="00862CDF" w:rsidRDefault="008B73E0" w:rsidP="005E07FB">
            <w:pPr>
              <w:pStyle w:val="TAC"/>
              <w:rPr>
                <w:sz w:val="16"/>
                <w:szCs w:val="16"/>
                <w:lang w:eastAsia="zh-CN"/>
              </w:rPr>
            </w:pPr>
          </w:p>
        </w:tc>
        <w:tc>
          <w:tcPr>
            <w:tcW w:w="637" w:type="dxa"/>
            <w:vMerge/>
            <w:shd w:val="clear" w:color="auto" w:fill="auto"/>
          </w:tcPr>
          <w:p w14:paraId="3D879B5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660340D"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03B99478" w14:textId="77777777" w:rsidR="008B73E0" w:rsidRPr="00862CDF" w:rsidRDefault="008B73E0" w:rsidP="005E07FB">
            <w:pPr>
              <w:pStyle w:val="TAC"/>
              <w:rPr>
                <w:sz w:val="16"/>
                <w:szCs w:val="16"/>
              </w:rPr>
            </w:pPr>
          </w:p>
        </w:tc>
        <w:tc>
          <w:tcPr>
            <w:tcW w:w="1086" w:type="dxa"/>
            <w:gridSpan w:val="2"/>
            <w:shd w:val="clear" w:color="auto" w:fill="auto"/>
          </w:tcPr>
          <w:p w14:paraId="0181667C" w14:textId="77777777" w:rsidR="008B73E0" w:rsidRPr="00862CDF" w:rsidRDefault="008B73E0" w:rsidP="005E07FB">
            <w:pPr>
              <w:pStyle w:val="TAC"/>
              <w:rPr>
                <w:sz w:val="16"/>
                <w:szCs w:val="16"/>
              </w:rPr>
            </w:pPr>
            <w:r w:rsidRPr="00862CDF">
              <w:rPr>
                <w:sz w:val="16"/>
                <w:szCs w:val="16"/>
              </w:rPr>
              <w:t>-97.5+16.0 +TT</w:t>
            </w:r>
            <w:r w:rsidRPr="00862CDF">
              <w:rPr>
                <w:sz w:val="16"/>
                <w:szCs w:val="16"/>
                <w:vertAlign w:val="superscript"/>
                <w:lang w:eastAsia="zh-CN"/>
              </w:rPr>
              <w:t>4</w:t>
            </w:r>
          </w:p>
        </w:tc>
        <w:tc>
          <w:tcPr>
            <w:tcW w:w="725" w:type="dxa"/>
            <w:gridSpan w:val="2"/>
            <w:vMerge/>
            <w:shd w:val="clear" w:color="auto" w:fill="auto"/>
          </w:tcPr>
          <w:p w14:paraId="5C4560F0" w14:textId="77777777" w:rsidR="008B73E0" w:rsidRPr="00862CDF" w:rsidRDefault="008B73E0" w:rsidP="005E07FB">
            <w:pPr>
              <w:pStyle w:val="TAC"/>
              <w:rPr>
                <w:sz w:val="16"/>
                <w:szCs w:val="16"/>
              </w:rPr>
            </w:pPr>
          </w:p>
        </w:tc>
        <w:tc>
          <w:tcPr>
            <w:tcW w:w="870" w:type="dxa"/>
            <w:gridSpan w:val="2"/>
            <w:vMerge/>
            <w:shd w:val="clear" w:color="auto" w:fill="auto"/>
          </w:tcPr>
          <w:p w14:paraId="6CA4B260" w14:textId="77777777" w:rsidR="008B73E0" w:rsidRPr="00862CDF" w:rsidRDefault="008B73E0" w:rsidP="005E07FB">
            <w:pPr>
              <w:pStyle w:val="TAC"/>
              <w:rPr>
                <w:sz w:val="16"/>
                <w:szCs w:val="16"/>
              </w:rPr>
            </w:pPr>
          </w:p>
        </w:tc>
        <w:tc>
          <w:tcPr>
            <w:tcW w:w="725" w:type="dxa"/>
            <w:gridSpan w:val="2"/>
            <w:vMerge/>
            <w:shd w:val="clear" w:color="auto" w:fill="auto"/>
          </w:tcPr>
          <w:p w14:paraId="055BF45B" w14:textId="77777777" w:rsidR="008B73E0" w:rsidRPr="00862CDF" w:rsidRDefault="008B73E0" w:rsidP="005E07FB">
            <w:pPr>
              <w:pStyle w:val="TAC"/>
              <w:rPr>
                <w:sz w:val="16"/>
                <w:szCs w:val="16"/>
              </w:rPr>
            </w:pPr>
          </w:p>
        </w:tc>
        <w:tc>
          <w:tcPr>
            <w:tcW w:w="791" w:type="dxa"/>
            <w:gridSpan w:val="2"/>
            <w:vMerge/>
            <w:shd w:val="clear" w:color="auto" w:fill="auto"/>
          </w:tcPr>
          <w:p w14:paraId="33B9F4B1" w14:textId="77777777" w:rsidR="008B73E0" w:rsidRPr="00862CDF" w:rsidRDefault="008B73E0" w:rsidP="005E07FB">
            <w:pPr>
              <w:pStyle w:val="TAC"/>
              <w:rPr>
                <w:sz w:val="16"/>
                <w:szCs w:val="16"/>
              </w:rPr>
            </w:pPr>
          </w:p>
        </w:tc>
        <w:tc>
          <w:tcPr>
            <w:tcW w:w="784" w:type="dxa"/>
            <w:vMerge/>
            <w:shd w:val="clear" w:color="auto" w:fill="auto"/>
          </w:tcPr>
          <w:p w14:paraId="7FECF586" w14:textId="77777777" w:rsidR="008B73E0" w:rsidRPr="00862CDF" w:rsidRDefault="008B73E0" w:rsidP="005E07FB">
            <w:pPr>
              <w:pStyle w:val="TAC"/>
              <w:rPr>
                <w:sz w:val="16"/>
                <w:szCs w:val="16"/>
              </w:rPr>
            </w:pPr>
          </w:p>
        </w:tc>
      </w:tr>
      <w:tr w:rsidR="008B73E0" w:rsidRPr="00862CDF" w14:paraId="4A67521C" w14:textId="77777777" w:rsidTr="005E07FB">
        <w:trPr>
          <w:trHeight w:val="251"/>
        </w:trPr>
        <w:tc>
          <w:tcPr>
            <w:tcW w:w="1565" w:type="dxa"/>
            <w:vMerge w:val="restart"/>
            <w:shd w:val="clear" w:color="auto" w:fill="auto"/>
          </w:tcPr>
          <w:p w14:paraId="0E34B88A" w14:textId="77777777" w:rsidR="008B73E0" w:rsidRPr="00862CDF" w:rsidRDefault="008B73E0" w:rsidP="005E07FB">
            <w:pPr>
              <w:pStyle w:val="TAC"/>
              <w:rPr>
                <w:sz w:val="16"/>
                <w:szCs w:val="16"/>
              </w:rPr>
            </w:pPr>
            <w:r w:rsidRPr="00862CDF">
              <w:rPr>
                <w:sz w:val="16"/>
                <w:szCs w:val="16"/>
              </w:rPr>
              <w:t>DL_n2A-n48A-n66A_UL_n2A-n66A</w:t>
            </w:r>
          </w:p>
        </w:tc>
        <w:tc>
          <w:tcPr>
            <w:tcW w:w="529" w:type="dxa"/>
            <w:vMerge w:val="restart"/>
            <w:shd w:val="clear" w:color="auto" w:fill="auto"/>
          </w:tcPr>
          <w:p w14:paraId="179838A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45C18906"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CB293C8"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9DC2903"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6E1E2B42" w14:textId="77777777" w:rsidR="008B73E0" w:rsidRPr="00862CDF" w:rsidRDefault="008B73E0" w:rsidP="005E07FB">
            <w:pPr>
              <w:pStyle w:val="TAC"/>
              <w:rPr>
                <w:sz w:val="16"/>
                <w:szCs w:val="16"/>
              </w:rPr>
            </w:pPr>
          </w:p>
        </w:tc>
        <w:tc>
          <w:tcPr>
            <w:tcW w:w="725" w:type="dxa"/>
            <w:gridSpan w:val="2"/>
            <w:vMerge w:val="restart"/>
            <w:shd w:val="clear" w:color="auto" w:fill="auto"/>
          </w:tcPr>
          <w:p w14:paraId="166E74A5" w14:textId="77777777" w:rsidR="008B73E0" w:rsidRPr="00862CDF" w:rsidRDefault="008B73E0" w:rsidP="005E07FB">
            <w:pPr>
              <w:pStyle w:val="TAC"/>
              <w:rPr>
                <w:sz w:val="16"/>
                <w:szCs w:val="16"/>
              </w:rPr>
            </w:pPr>
          </w:p>
        </w:tc>
        <w:tc>
          <w:tcPr>
            <w:tcW w:w="870" w:type="dxa"/>
            <w:gridSpan w:val="2"/>
            <w:vMerge w:val="restart"/>
            <w:shd w:val="clear" w:color="auto" w:fill="auto"/>
          </w:tcPr>
          <w:p w14:paraId="267DA68C" w14:textId="77777777" w:rsidR="008B73E0" w:rsidRPr="00862CDF" w:rsidRDefault="008B73E0" w:rsidP="005E07FB">
            <w:pPr>
              <w:pStyle w:val="TAC"/>
              <w:rPr>
                <w:sz w:val="16"/>
                <w:szCs w:val="16"/>
              </w:rPr>
            </w:pPr>
          </w:p>
        </w:tc>
        <w:tc>
          <w:tcPr>
            <w:tcW w:w="725" w:type="dxa"/>
            <w:gridSpan w:val="2"/>
            <w:vMerge w:val="restart"/>
            <w:shd w:val="clear" w:color="auto" w:fill="auto"/>
          </w:tcPr>
          <w:p w14:paraId="3D6B2313" w14:textId="77777777" w:rsidR="008B73E0" w:rsidRPr="00862CDF" w:rsidRDefault="008B73E0" w:rsidP="005E07FB">
            <w:pPr>
              <w:pStyle w:val="TAC"/>
              <w:rPr>
                <w:sz w:val="16"/>
                <w:szCs w:val="16"/>
              </w:rPr>
            </w:pPr>
          </w:p>
        </w:tc>
        <w:tc>
          <w:tcPr>
            <w:tcW w:w="791" w:type="dxa"/>
            <w:gridSpan w:val="2"/>
            <w:vMerge w:val="restart"/>
            <w:shd w:val="clear" w:color="auto" w:fill="auto"/>
          </w:tcPr>
          <w:p w14:paraId="522D5E0D" w14:textId="77777777" w:rsidR="008B73E0" w:rsidRPr="00862CDF" w:rsidRDefault="008B73E0" w:rsidP="005E07FB">
            <w:pPr>
              <w:pStyle w:val="TAC"/>
              <w:rPr>
                <w:sz w:val="16"/>
                <w:szCs w:val="16"/>
              </w:rPr>
            </w:pPr>
          </w:p>
        </w:tc>
        <w:tc>
          <w:tcPr>
            <w:tcW w:w="784" w:type="dxa"/>
            <w:vMerge w:val="restart"/>
            <w:shd w:val="clear" w:color="auto" w:fill="auto"/>
          </w:tcPr>
          <w:p w14:paraId="317E03DF" w14:textId="77777777" w:rsidR="008B73E0" w:rsidRPr="00862CDF" w:rsidRDefault="008B73E0" w:rsidP="005E07FB">
            <w:pPr>
              <w:pStyle w:val="TAC"/>
              <w:rPr>
                <w:sz w:val="16"/>
                <w:szCs w:val="16"/>
              </w:rPr>
            </w:pPr>
          </w:p>
        </w:tc>
      </w:tr>
      <w:tr w:rsidR="008B73E0" w:rsidRPr="00862CDF" w14:paraId="2DA2DCA7" w14:textId="77777777" w:rsidTr="005E07FB">
        <w:trPr>
          <w:trHeight w:val="251"/>
        </w:trPr>
        <w:tc>
          <w:tcPr>
            <w:tcW w:w="1565" w:type="dxa"/>
            <w:vMerge/>
            <w:tcBorders>
              <w:bottom w:val="nil"/>
            </w:tcBorders>
            <w:shd w:val="clear" w:color="auto" w:fill="auto"/>
          </w:tcPr>
          <w:p w14:paraId="78C5DCAD" w14:textId="77777777" w:rsidR="008B73E0" w:rsidRPr="00862CDF" w:rsidRDefault="008B73E0" w:rsidP="005E07FB">
            <w:pPr>
              <w:pStyle w:val="TAC"/>
              <w:rPr>
                <w:sz w:val="16"/>
                <w:szCs w:val="16"/>
              </w:rPr>
            </w:pPr>
          </w:p>
        </w:tc>
        <w:tc>
          <w:tcPr>
            <w:tcW w:w="529" w:type="dxa"/>
            <w:vMerge/>
            <w:shd w:val="clear" w:color="auto" w:fill="auto"/>
          </w:tcPr>
          <w:p w14:paraId="59AFD740" w14:textId="77777777" w:rsidR="008B73E0" w:rsidRPr="00862CDF" w:rsidRDefault="008B73E0" w:rsidP="005E07FB">
            <w:pPr>
              <w:pStyle w:val="TAC"/>
              <w:rPr>
                <w:sz w:val="16"/>
                <w:szCs w:val="16"/>
                <w:lang w:eastAsia="zh-CN"/>
              </w:rPr>
            </w:pPr>
          </w:p>
        </w:tc>
        <w:tc>
          <w:tcPr>
            <w:tcW w:w="637" w:type="dxa"/>
            <w:vMerge/>
            <w:shd w:val="clear" w:color="auto" w:fill="auto"/>
          </w:tcPr>
          <w:p w14:paraId="49E19C9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408393" w14:textId="77777777" w:rsidR="008B73E0" w:rsidRPr="00862CDF" w:rsidRDefault="008B73E0" w:rsidP="005E07FB">
            <w:pPr>
              <w:pStyle w:val="TAC"/>
              <w:rPr>
                <w:sz w:val="16"/>
                <w:szCs w:val="16"/>
                <w:lang w:eastAsia="zh-CN"/>
              </w:rPr>
            </w:pPr>
          </w:p>
        </w:tc>
        <w:tc>
          <w:tcPr>
            <w:tcW w:w="1436" w:type="dxa"/>
            <w:gridSpan w:val="3"/>
            <w:shd w:val="clear" w:color="auto" w:fill="auto"/>
          </w:tcPr>
          <w:p w14:paraId="190485E2"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D90DCBB" w14:textId="77777777" w:rsidR="008B73E0" w:rsidRPr="00862CDF" w:rsidRDefault="008B73E0" w:rsidP="005E07FB">
            <w:pPr>
              <w:pStyle w:val="TAC"/>
              <w:rPr>
                <w:sz w:val="16"/>
                <w:szCs w:val="16"/>
              </w:rPr>
            </w:pPr>
          </w:p>
        </w:tc>
        <w:tc>
          <w:tcPr>
            <w:tcW w:w="725" w:type="dxa"/>
            <w:gridSpan w:val="2"/>
            <w:vMerge/>
            <w:shd w:val="clear" w:color="auto" w:fill="auto"/>
          </w:tcPr>
          <w:p w14:paraId="1970E387" w14:textId="77777777" w:rsidR="008B73E0" w:rsidRPr="00862CDF" w:rsidRDefault="008B73E0" w:rsidP="005E07FB">
            <w:pPr>
              <w:pStyle w:val="TAC"/>
              <w:rPr>
                <w:sz w:val="16"/>
                <w:szCs w:val="16"/>
              </w:rPr>
            </w:pPr>
          </w:p>
        </w:tc>
        <w:tc>
          <w:tcPr>
            <w:tcW w:w="870" w:type="dxa"/>
            <w:gridSpan w:val="2"/>
            <w:vMerge/>
            <w:shd w:val="clear" w:color="auto" w:fill="auto"/>
          </w:tcPr>
          <w:p w14:paraId="1AD5739C" w14:textId="77777777" w:rsidR="008B73E0" w:rsidRPr="00862CDF" w:rsidRDefault="008B73E0" w:rsidP="005E07FB">
            <w:pPr>
              <w:pStyle w:val="TAC"/>
              <w:rPr>
                <w:sz w:val="16"/>
                <w:szCs w:val="16"/>
              </w:rPr>
            </w:pPr>
          </w:p>
        </w:tc>
        <w:tc>
          <w:tcPr>
            <w:tcW w:w="725" w:type="dxa"/>
            <w:gridSpan w:val="2"/>
            <w:vMerge/>
            <w:shd w:val="clear" w:color="auto" w:fill="auto"/>
          </w:tcPr>
          <w:p w14:paraId="09C0D8AE" w14:textId="77777777" w:rsidR="008B73E0" w:rsidRPr="00862CDF" w:rsidRDefault="008B73E0" w:rsidP="005E07FB">
            <w:pPr>
              <w:pStyle w:val="TAC"/>
              <w:rPr>
                <w:sz w:val="16"/>
                <w:szCs w:val="16"/>
              </w:rPr>
            </w:pPr>
          </w:p>
        </w:tc>
        <w:tc>
          <w:tcPr>
            <w:tcW w:w="791" w:type="dxa"/>
            <w:gridSpan w:val="2"/>
            <w:vMerge/>
            <w:shd w:val="clear" w:color="auto" w:fill="auto"/>
          </w:tcPr>
          <w:p w14:paraId="464536BF" w14:textId="77777777" w:rsidR="008B73E0" w:rsidRPr="00862CDF" w:rsidRDefault="008B73E0" w:rsidP="005E07FB">
            <w:pPr>
              <w:pStyle w:val="TAC"/>
              <w:rPr>
                <w:sz w:val="16"/>
                <w:szCs w:val="16"/>
              </w:rPr>
            </w:pPr>
          </w:p>
        </w:tc>
        <w:tc>
          <w:tcPr>
            <w:tcW w:w="784" w:type="dxa"/>
            <w:vMerge/>
            <w:shd w:val="clear" w:color="auto" w:fill="auto"/>
          </w:tcPr>
          <w:p w14:paraId="68520551" w14:textId="77777777" w:rsidR="008B73E0" w:rsidRPr="00862CDF" w:rsidRDefault="008B73E0" w:rsidP="005E07FB">
            <w:pPr>
              <w:pStyle w:val="TAC"/>
              <w:rPr>
                <w:sz w:val="16"/>
                <w:szCs w:val="16"/>
              </w:rPr>
            </w:pPr>
          </w:p>
        </w:tc>
      </w:tr>
      <w:tr w:rsidR="008B73E0" w:rsidRPr="00862CDF" w14:paraId="36BFF729" w14:textId="77777777" w:rsidTr="005E07FB">
        <w:trPr>
          <w:trHeight w:val="85"/>
        </w:trPr>
        <w:tc>
          <w:tcPr>
            <w:tcW w:w="1565" w:type="dxa"/>
            <w:vMerge w:val="restart"/>
            <w:tcBorders>
              <w:top w:val="nil"/>
            </w:tcBorders>
            <w:shd w:val="clear" w:color="auto" w:fill="auto"/>
          </w:tcPr>
          <w:p w14:paraId="5BF7BF8B" w14:textId="77777777" w:rsidR="008B73E0" w:rsidRPr="00862CDF" w:rsidRDefault="008B73E0" w:rsidP="005E07FB">
            <w:pPr>
              <w:pStyle w:val="TAC"/>
              <w:rPr>
                <w:sz w:val="16"/>
                <w:szCs w:val="16"/>
              </w:rPr>
            </w:pPr>
          </w:p>
        </w:tc>
        <w:tc>
          <w:tcPr>
            <w:tcW w:w="529" w:type="dxa"/>
            <w:vMerge w:val="restart"/>
            <w:shd w:val="clear" w:color="auto" w:fill="auto"/>
          </w:tcPr>
          <w:p w14:paraId="4A7C1F4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6C889DD"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265D971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F7907FE" w14:textId="77777777" w:rsidR="008B73E0" w:rsidRPr="00862CDF" w:rsidRDefault="008B73E0" w:rsidP="005E07FB">
            <w:pPr>
              <w:pStyle w:val="TAC"/>
              <w:rPr>
                <w:sz w:val="16"/>
                <w:szCs w:val="16"/>
              </w:rPr>
            </w:pPr>
            <w:r w:rsidRPr="00862CDF">
              <w:rPr>
                <w:rFonts w:cs="Arial"/>
                <w:sz w:val="16"/>
                <w:szCs w:val="16"/>
              </w:rPr>
              <w:t>-99.0+32</w:t>
            </w:r>
            <w:r w:rsidRPr="00862CDF">
              <w:rPr>
                <w:sz w:val="16"/>
                <w:szCs w:val="16"/>
              </w:rPr>
              <w:t>+TT</w:t>
            </w:r>
          </w:p>
        </w:tc>
        <w:tc>
          <w:tcPr>
            <w:tcW w:w="1086" w:type="dxa"/>
            <w:gridSpan w:val="2"/>
            <w:vMerge w:val="restart"/>
            <w:shd w:val="clear" w:color="auto" w:fill="auto"/>
          </w:tcPr>
          <w:p w14:paraId="11348A8C" w14:textId="77777777" w:rsidR="008B73E0" w:rsidRPr="00862CDF" w:rsidRDefault="008B73E0" w:rsidP="005E07FB">
            <w:pPr>
              <w:pStyle w:val="TAC"/>
              <w:rPr>
                <w:sz w:val="16"/>
                <w:szCs w:val="16"/>
              </w:rPr>
            </w:pPr>
          </w:p>
        </w:tc>
        <w:tc>
          <w:tcPr>
            <w:tcW w:w="725" w:type="dxa"/>
            <w:gridSpan w:val="2"/>
            <w:vMerge w:val="restart"/>
            <w:shd w:val="clear" w:color="auto" w:fill="auto"/>
          </w:tcPr>
          <w:p w14:paraId="27B3C64C" w14:textId="77777777" w:rsidR="008B73E0" w:rsidRPr="00862CDF" w:rsidRDefault="008B73E0" w:rsidP="005E07FB">
            <w:pPr>
              <w:pStyle w:val="TAC"/>
              <w:rPr>
                <w:sz w:val="16"/>
                <w:szCs w:val="16"/>
              </w:rPr>
            </w:pPr>
          </w:p>
        </w:tc>
        <w:tc>
          <w:tcPr>
            <w:tcW w:w="870" w:type="dxa"/>
            <w:gridSpan w:val="2"/>
            <w:vMerge w:val="restart"/>
            <w:shd w:val="clear" w:color="auto" w:fill="auto"/>
          </w:tcPr>
          <w:p w14:paraId="36CB163F" w14:textId="77777777" w:rsidR="008B73E0" w:rsidRPr="00862CDF" w:rsidRDefault="008B73E0" w:rsidP="005E07FB">
            <w:pPr>
              <w:pStyle w:val="TAC"/>
              <w:rPr>
                <w:sz w:val="16"/>
                <w:szCs w:val="16"/>
              </w:rPr>
            </w:pPr>
          </w:p>
        </w:tc>
        <w:tc>
          <w:tcPr>
            <w:tcW w:w="725" w:type="dxa"/>
            <w:gridSpan w:val="2"/>
            <w:vMerge w:val="restart"/>
            <w:shd w:val="clear" w:color="auto" w:fill="auto"/>
          </w:tcPr>
          <w:p w14:paraId="2821310D" w14:textId="77777777" w:rsidR="008B73E0" w:rsidRPr="00862CDF" w:rsidRDefault="008B73E0" w:rsidP="005E07FB">
            <w:pPr>
              <w:pStyle w:val="TAC"/>
              <w:rPr>
                <w:sz w:val="16"/>
                <w:szCs w:val="16"/>
              </w:rPr>
            </w:pPr>
          </w:p>
        </w:tc>
        <w:tc>
          <w:tcPr>
            <w:tcW w:w="791" w:type="dxa"/>
            <w:gridSpan w:val="2"/>
            <w:vMerge w:val="restart"/>
            <w:shd w:val="clear" w:color="auto" w:fill="auto"/>
          </w:tcPr>
          <w:p w14:paraId="1C63821D" w14:textId="77777777" w:rsidR="008B73E0" w:rsidRPr="00862CDF" w:rsidRDefault="008B73E0" w:rsidP="005E07FB">
            <w:pPr>
              <w:pStyle w:val="TAC"/>
              <w:rPr>
                <w:sz w:val="16"/>
                <w:szCs w:val="16"/>
              </w:rPr>
            </w:pPr>
          </w:p>
        </w:tc>
        <w:tc>
          <w:tcPr>
            <w:tcW w:w="784" w:type="dxa"/>
            <w:vMerge w:val="restart"/>
            <w:shd w:val="clear" w:color="auto" w:fill="auto"/>
          </w:tcPr>
          <w:p w14:paraId="30834377" w14:textId="77777777" w:rsidR="008B73E0" w:rsidRPr="00862CDF" w:rsidRDefault="008B73E0" w:rsidP="005E07FB">
            <w:pPr>
              <w:pStyle w:val="TAC"/>
              <w:rPr>
                <w:sz w:val="16"/>
                <w:szCs w:val="16"/>
              </w:rPr>
            </w:pPr>
          </w:p>
        </w:tc>
      </w:tr>
      <w:tr w:rsidR="008B73E0" w:rsidRPr="00862CDF" w14:paraId="246F0619" w14:textId="77777777" w:rsidTr="005E07FB">
        <w:trPr>
          <w:trHeight w:val="84"/>
        </w:trPr>
        <w:tc>
          <w:tcPr>
            <w:tcW w:w="1565" w:type="dxa"/>
            <w:vMerge/>
            <w:tcBorders>
              <w:bottom w:val="nil"/>
            </w:tcBorders>
            <w:shd w:val="clear" w:color="auto" w:fill="auto"/>
          </w:tcPr>
          <w:p w14:paraId="7D79ABF1" w14:textId="77777777" w:rsidR="008B73E0" w:rsidRPr="00862CDF" w:rsidRDefault="008B73E0" w:rsidP="005E07FB">
            <w:pPr>
              <w:pStyle w:val="TAC"/>
              <w:rPr>
                <w:sz w:val="16"/>
                <w:szCs w:val="16"/>
              </w:rPr>
            </w:pPr>
          </w:p>
        </w:tc>
        <w:tc>
          <w:tcPr>
            <w:tcW w:w="529" w:type="dxa"/>
            <w:vMerge/>
            <w:shd w:val="clear" w:color="auto" w:fill="auto"/>
          </w:tcPr>
          <w:p w14:paraId="3FC64AC4" w14:textId="77777777" w:rsidR="008B73E0" w:rsidRPr="00862CDF" w:rsidRDefault="008B73E0" w:rsidP="005E07FB">
            <w:pPr>
              <w:pStyle w:val="TAC"/>
              <w:rPr>
                <w:sz w:val="16"/>
                <w:szCs w:val="16"/>
                <w:lang w:eastAsia="zh-CN"/>
              </w:rPr>
            </w:pPr>
          </w:p>
        </w:tc>
        <w:tc>
          <w:tcPr>
            <w:tcW w:w="637" w:type="dxa"/>
            <w:vMerge/>
            <w:shd w:val="clear" w:color="auto" w:fill="auto"/>
          </w:tcPr>
          <w:p w14:paraId="352F11C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9C8D6B4" w14:textId="77777777" w:rsidR="008B73E0" w:rsidRPr="00862CDF" w:rsidRDefault="008B73E0" w:rsidP="005E07FB">
            <w:pPr>
              <w:pStyle w:val="TAC"/>
              <w:rPr>
                <w:sz w:val="16"/>
                <w:szCs w:val="16"/>
                <w:lang w:eastAsia="zh-CN"/>
              </w:rPr>
            </w:pPr>
          </w:p>
        </w:tc>
        <w:tc>
          <w:tcPr>
            <w:tcW w:w="1436" w:type="dxa"/>
            <w:gridSpan w:val="3"/>
            <w:shd w:val="clear" w:color="auto" w:fill="auto"/>
          </w:tcPr>
          <w:p w14:paraId="58E19D11" w14:textId="77777777" w:rsidR="008B73E0" w:rsidRPr="00862CDF" w:rsidRDefault="008B73E0" w:rsidP="005E07FB">
            <w:pPr>
              <w:pStyle w:val="TAC"/>
              <w:rPr>
                <w:sz w:val="16"/>
                <w:szCs w:val="16"/>
              </w:rPr>
            </w:pPr>
            <w:r w:rsidRPr="00862CDF">
              <w:rPr>
                <w:rFonts w:cs="Arial"/>
                <w:sz w:val="16"/>
                <w:szCs w:val="16"/>
              </w:rPr>
              <w:t>-101.2+32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25381AC" w14:textId="77777777" w:rsidR="008B73E0" w:rsidRPr="00862CDF" w:rsidRDefault="008B73E0" w:rsidP="005E07FB">
            <w:pPr>
              <w:pStyle w:val="TAC"/>
              <w:rPr>
                <w:sz w:val="16"/>
                <w:szCs w:val="16"/>
              </w:rPr>
            </w:pPr>
          </w:p>
        </w:tc>
        <w:tc>
          <w:tcPr>
            <w:tcW w:w="725" w:type="dxa"/>
            <w:gridSpan w:val="2"/>
            <w:vMerge/>
            <w:shd w:val="clear" w:color="auto" w:fill="auto"/>
          </w:tcPr>
          <w:p w14:paraId="38A27DEC" w14:textId="77777777" w:rsidR="008B73E0" w:rsidRPr="00862CDF" w:rsidRDefault="008B73E0" w:rsidP="005E07FB">
            <w:pPr>
              <w:pStyle w:val="TAC"/>
              <w:rPr>
                <w:sz w:val="16"/>
                <w:szCs w:val="16"/>
              </w:rPr>
            </w:pPr>
          </w:p>
        </w:tc>
        <w:tc>
          <w:tcPr>
            <w:tcW w:w="870" w:type="dxa"/>
            <w:gridSpan w:val="2"/>
            <w:vMerge/>
            <w:shd w:val="clear" w:color="auto" w:fill="auto"/>
          </w:tcPr>
          <w:p w14:paraId="4CC5A9CA" w14:textId="77777777" w:rsidR="008B73E0" w:rsidRPr="00862CDF" w:rsidRDefault="008B73E0" w:rsidP="005E07FB">
            <w:pPr>
              <w:pStyle w:val="TAC"/>
              <w:rPr>
                <w:sz w:val="16"/>
                <w:szCs w:val="16"/>
              </w:rPr>
            </w:pPr>
          </w:p>
        </w:tc>
        <w:tc>
          <w:tcPr>
            <w:tcW w:w="725" w:type="dxa"/>
            <w:gridSpan w:val="2"/>
            <w:vMerge/>
            <w:shd w:val="clear" w:color="auto" w:fill="auto"/>
          </w:tcPr>
          <w:p w14:paraId="560F892B" w14:textId="77777777" w:rsidR="008B73E0" w:rsidRPr="00862CDF" w:rsidRDefault="008B73E0" w:rsidP="005E07FB">
            <w:pPr>
              <w:pStyle w:val="TAC"/>
              <w:rPr>
                <w:sz w:val="16"/>
                <w:szCs w:val="16"/>
              </w:rPr>
            </w:pPr>
          </w:p>
        </w:tc>
        <w:tc>
          <w:tcPr>
            <w:tcW w:w="791" w:type="dxa"/>
            <w:gridSpan w:val="2"/>
            <w:vMerge/>
            <w:shd w:val="clear" w:color="auto" w:fill="auto"/>
          </w:tcPr>
          <w:p w14:paraId="2D0E07D8" w14:textId="77777777" w:rsidR="008B73E0" w:rsidRPr="00862CDF" w:rsidRDefault="008B73E0" w:rsidP="005E07FB">
            <w:pPr>
              <w:pStyle w:val="TAC"/>
              <w:rPr>
                <w:sz w:val="16"/>
                <w:szCs w:val="16"/>
              </w:rPr>
            </w:pPr>
          </w:p>
        </w:tc>
        <w:tc>
          <w:tcPr>
            <w:tcW w:w="784" w:type="dxa"/>
            <w:vMerge/>
            <w:shd w:val="clear" w:color="auto" w:fill="auto"/>
          </w:tcPr>
          <w:p w14:paraId="0E4FBF6A" w14:textId="77777777" w:rsidR="008B73E0" w:rsidRPr="00862CDF" w:rsidRDefault="008B73E0" w:rsidP="005E07FB">
            <w:pPr>
              <w:pStyle w:val="TAC"/>
              <w:rPr>
                <w:sz w:val="16"/>
                <w:szCs w:val="16"/>
              </w:rPr>
            </w:pPr>
          </w:p>
        </w:tc>
      </w:tr>
      <w:tr w:rsidR="008B73E0" w:rsidRPr="00862CDF" w14:paraId="1D407E19" w14:textId="77777777" w:rsidTr="005E07FB">
        <w:trPr>
          <w:trHeight w:val="85"/>
        </w:trPr>
        <w:tc>
          <w:tcPr>
            <w:tcW w:w="1565" w:type="dxa"/>
            <w:vMerge w:val="restart"/>
            <w:tcBorders>
              <w:top w:val="nil"/>
            </w:tcBorders>
            <w:shd w:val="clear" w:color="auto" w:fill="auto"/>
          </w:tcPr>
          <w:p w14:paraId="5249B696" w14:textId="77777777" w:rsidR="008B73E0" w:rsidRPr="00862CDF" w:rsidRDefault="008B73E0" w:rsidP="005E07FB">
            <w:pPr>
              <w:pStyle w:val="TAC"/>
              <w:rPr>
                <w:sz w:val="16"/>
                <w:szCs w:val="16"/>
              </w:rPr>
            </w:pPr>
          </w:p>
        </w:tc>
        <w:tc>
          <w:tcPr>
            <w:tcW w:w="529" w:type="dxa"/>
            <w:vMerge w:val="restart"/>
            <w:shd w:val="clear" w:color="auto" w:fill="auto"/>
          </w:tcPr>
          <w:p w14:paraId="70EE799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7BBCC03"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A8E321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C2422CD"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2157DDC7" w14:textId="77777777" w:rsidR="008B73E0" w:rsidRPr="00862CDF" w:rsidRDefault="008B73E0" w:rsidP="005E07FB">
            <w:pPr>
              <w:pStyle w:val="TAC"/>
              <w:rPr>
                <w:sz w:val="16"/>
                <w:szCs w:val="16"/>
              </w:rPr>
            </w:pPr>
          </w:p>
        </w:tc>
        <w:tc>
          <w:tcPr>
            <w:tcW w:w="725" w:type="dxa"/>
            <w:gridSpan w:val="2"/>
            <w:vMerge w:val="restart"/>
            <w:shd w:val="clear" w:color="auto" w:fill="auto"/>
          </w:tcPr>
          <w:p w14:paraId="42E3E3D3" w14:textId="77777777" w:rsidR="008B73E0" w:rsidRPr="00862CDF" w:rsidRDefault="008B73E0" w:rsidP="005E07FB">
            <w:pPr>
              <w:pStyle w:val="TAC"/>
              <w:rPr>
                <w:sz w:val="16"/>
                <w:szCs w:val="16"/>
              </w:rPr>
            </w:pPr>
          </w:p>
        </w:tc>
        <w:tc>
          <w:tcPr>
            <w:tcW w:w="870" w:type="dxa"/>
            <w:gridSpan w:val="2"/>
            <w:vMerge w:val="restart"/>
            <w:shd w:val="clear" w:color="auto" w:fill="auto"/>
          </w:tcPr>
          <w:p w14:paraId="3BA7E8E6" w14:textId="77777777" w:rsidR="008B73E0" w:rsidRPr="00862CDF" w:rsidRDefault="008B73E0" w:rsidP="005E07FB">
            <w:pPr>
              <w:pStyle w:val="TAC"/>
              <w:rPr>
                <w:sz w:val="16"/>
                <w:szCs w:val="16"/>
              </w:rPr>
            </w:pPr>
          </w:p>
        </w:tc>
        <w:tc>
          <w:tcPr>
            <w:tcW w:w="725" w:type="dxa"/>
            <w:gridSpan w:val="2"/>
            <w:vMerge w:val="restart"/>
            <w:shd w:val="clear" w:color="auto" w:fill="auto"/>
          </w:tcPr>
          <w:p w14:paraId="339E91D4" w14:textId="77777777" w:rsidR="008B73E0" w:rsidRPr="00862CDF" w:rsidRDefault="008B73E0" w:rsidP="005E07FB">
            <w:pPr>
              <w:pStyle w:val="TAC"/>
              <w:rPr>
                <w:sz w:val="16"/>
                <w:szCs w:val="16"/>
              </w:rPr>
            </w:pPr>
          </w:p>
        </w:tc>
        <w:tc>
          <w:tcPr>
            <w:tcW w:w="791" w:type="dxa"/>
            <w:gridSpan w:val="2"/>
            <w:vMerge w:val="restart"/>
            <w:shd w:val="clear" w:color="auto" w:fill="auto"/>
          </w:tcPr>
          <w:p w14:paraId="654D366C" w14:textId="77777777" w:rsidR="008B73E0" w:rsidRPr="00862CDF" w:rsidRDefault="008B73E0" w:rsidP="005E07FB">
            <w:pPr>
              <w:pStyle w:val="TAC"/>
              <w:rPr>
                <w:sz w:val="16"/>
                <w:szCs w:val="16"/>
              </w:rPr>
            </w:pPr>
          </w:p>
        </w:tc>
        <w:tc>
          <w:tcPr>
            <w:tcW w:w="784" w:type="dxa"/>
            <w:vMerge w:val="restart"/>
            <w:shd w:val="clear" w:color="auto" w:fill="auto"/>
          </w:tcPr>
          <w:p w14:paraId="5E2DC737" w14:textId="77777777" w:rsidR="008B73E0" w:rsidRPr="00862CDF" w:rsidRDefault="008B73E0" w:rsidP="005E07FB">
            <w:pPr>
              <w:pStyle w:val="TAC"/>
              <w:rPr>
                <w:sz w:val="16"/>
                <w:szCs w:val="16"/>
              </w:rPr>
            </w:pPr>
          </w:p>
        </w:tc>
      </w:tr>
      <w:tr w:rsidR="008B73E0" w:rsidRPr="00862CDF" w14:paraId="6A6BDC79" w14:textId="77777777" w:rsidTr="005E07FB">
        <w:trPr>
          <w:trHeight w:val="84"/>
        </w:trPr>
        <w:tc>
          <w:tcPr>
            <w:tcW w:w="1565" w:type="dxa"/>
            <w:vMerge/>
            <w:tcBorders>
              <w:bottom w:val="single" w:sz="4" w:space="0" w:color="auto"/>
            </w:tcBorders>
            <w:shd w:val="clear" w:color="auto" w:fill="auto"/>
          </w:tcPr>
          <w:p w14:paraId="4E3234E3" w14:textId="77777777" w:rsidR="008B73E0" w:rsidRPr="00862CDF" w:rsidRDefault="008B73E0" w:rsidP="005E07FB">
            <w:pPr>
              <w:pStyle w:val="TAC"/>
              <w:rPr>
                <w:sz w:val="16"/>
                <w:szCs w:val="16"/>
              </w:rPr>
            </w:pPr>
          </w:p>
        </w:tc>
        <w:tc>
          <w:tcPr>
            <w:tcW w:w="529" w:type="dxa"/>
            <w:vMerge/>
            <w:shd w:val="clear" w:color="auto" w:fill="auto"/>
          </w:tcPr>
          <w:p w14:paraId="7723BDF4" w14:textId="77777777" w:rsidR="008B73E0" w:rsidRPr="00862CDF" w:rsidRDefault="008B73E0" w:rsidP="005E07FB">
            <w:pPr>
              <w:pStyle w:val="TAC"/>
              <w:rPr>
                <w:sz w:val="16"/>
                <w:szCs w:val="16"/>
                <w:lang w:eastAsia="zh-CN"/>
              </w:rPr>
            </w:pPr>
          </w:p>
        </w:tc>
        <w:tc>
          <w:tcPr>
            <w:tcW w:w="637" w:type="dxa"/>
            <w:vMerge/>
            <w:shd w:val="clear" w:color="auto" w:fill="auto"/>
          </w:tcPr>
          <w:p w14:paraId="313B438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999B475" w14:textId="77777777" w:rsidR="008B73E0" w:rsidRPr="00862CDF" w:rsidRDefault="008B73E0" w:rsidP="005E07FB">
            <w:pPr>
              <w:pStyle w:val="TAC"/>
              <w:rPr>
                <w:sz w:val="16"/>
                <w:szCs w:val="16"/>
                <w:lang w:eastAsia="zh-CN"/>
              </w:rPr>
            </w:pPr>
          </w:p>
        </w:tc>
        <w:tc>
          <w:tcPr>
            <w:tcW w:w="1436" w:type="dxa"/>
            <w:gridSpan w:val="3"/>
            <w:shd w:val="clear" w:color="auto" w:fill="auto"/>
          </w:tcPr>
          <w:p w14:paraId="28ACCB5D"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80286FB" w14:textId="77777777" w:rsidR="008B73E0" w:rsidRPr="00862CDF" w:rsidRDefault="008B73E0" w:rsidP="005E07FB">
            <w:pPr>
              <w:pStyle w:val="TAC"/>
              <w:rPr>
                <w:sz w:val="16"/>
                <w:szCs w:val="16"/>
              </w:rPr>
            </w:pPr>
          </w:p>
        </w:tc>
        <w:tc>
          <w:tcPr>
            <w:tcW w:w="725" w:type="dxa"/>
            <w:gridSpan w:val="2"/>
            <w:vMerge/>
            <w:shd w:val="clear" w:color="auto" w:fill="auto"/>
          </w:tcPr>
          <w:p w14:paraId="6400F6A4" w14:textId="77777777" w:rsidR="008B73E0" w:rsidRPr="00862CDF" w:rsidRDefault="008B73E0" w:rsidP="005E07FB">
            <w:pPr>
              <w:pStyle w:val="TAC"/>
              <w:rPr>
                <w:sz w:val="16"/>
                <w:szCs w:val="16"/>
              </w:rPr>
            </w:pPr>
          </w:p>
        </w:tc>
        <w:tc>
          <w:tcPr>
            <w:tcW w:w="870" w:type="dxa"/>
            <w:gridSpan w:val="2"/>
            <w:vMerge/>
            <w:shd w:val="clear" w:color="auto" w:fill="auto"/>
          </w:tcPr>
          <w:p w14:paraId="1402D8E8" w14:textId="77777777" w:rsidR="008B73E0" w:rsidRPr="00862CDF" w:rsidRDefault="008B73E0" w:rsidP="005E07FB">
            <w:pPr>
              <w:pStyle w:val="TAC"/>
              <w:rPr>
                <w:sz w:val="16"/>
                <w:szCs w:val="16"/>
              </w:rPr>
            </w:pPr>
          </w:p>
        </w:tc>
        <w:tc>
          <w:tcPr>
            <w:tcW w:w="725" w:type="dxa"/>
            <w:gridSpan w:val="2"/>
            <w:vMerge/>
            <w:shd w:val="clear" w:color="auto" w:fill="auto"/>
          </w:tcPr>
          <w:p w14:paraId="4C480244" w14:textId="77777777" w:rsidR="008B73E0" w:rsidRPr="00862CDF" w:rsidRDefault="008B73E0" w:rsidP="005E07FB">
            <w:pPr>
              <w:pStyle w:val="TAC"/>
              <w:rPr>
                <w:sz w:val="16"/>
                <w:szCs w:val="16"/>
              </w:rPr>
            </w:pPr>
          </w:p>
        </w:tc>
        <w:tc>
          <w:tcPr>
            <w:tcW w:w="791" w:type="dxa"/>
            <w:gridSpan w:val="2"/>
            <w:vMerge/>
            <w:shd w:val="clear" w:color="auto" w:fill="auto"/>
          </w:tcPr>
          <w:p w14:paraId="018BB736" w14:textId="77777777" w:rsidR="008B73E0" w:rsidRPr="00862CDF" w:rsidRDefault="008B73E0" w:rsidP="005E07FB">
            <w:pPr>
              <w:pStyle w:val="TAC"/>
              <w:rPr>
                <w:sz w:val="16"/>
                <w:szCs w:val="16"/>
              </w:rPr>
            </w:pPr>
          </w:p>
        </w:tc>
        <w:tc>
          <w:tcPr>
            <w:tcW w:w="784" w:type="dxa"/>
            <w:vMerge/>
            <w:shd w:val="clear" w:color="auto" w:fill="auto"/>
          </w:tcPr>
          <w:p w14:paraId="68003130" w14:textId="77777777" w:rsidR="008B73E0" w:rsidRPr="00862CDF" w:rsidRDefault="008B73E0" w:rsidP="005E07FB">
            <w:pPr>
              <w:pStyle w:val="TAC"/>
              <w:rPr>
                <w:sz w:val="16"/>
                <w:szCs w:val="16"/>
              </w:rPr>
            </w:pPr>
          </w:p>
        </w:tc>
      </w:tr>
      <w:tr w:rsidR="008B73E0" w:rsidRPr="00862CDF" w14:paraId="78D3A5B6" w14:textId="77777777" w:rsidTr="005E07FB">
        <w:trPr>
          <w:trHeight w:val="251"/>
        </w:trPr>
        <w:tc>
          <w:tcPr>
            <w:tcW w:w="1565" w:type="dxa"/>
            <w:vMerge w:val="restart"/>
            <w:tcBorders>
              <w:top w:val="single" w:sz="4" w:space="0" w:color="auto"/>
            </w:tcBorders>
            <w:shd w:val="clear" w:color="auto" w:fill="auto"/>
          </w:tcPr>
          <w:p w14:paraId="46F5F1B0" w14:textId="77777777" w:rsidR="008B73E0" w:rsidRPr="00862CDF" w:rsidRDefault="008B73E0" w:rsidP="005E07FB">
            <w:pPr>
              <w:pStyle w:val="TAC"/>
              <w:rPr>
                <w:sz w:val="16"/>
                <w:szCs w:val="16"/>
              </w:rPr>
            </w:pPr>
            <w:r w:rsidRPr="00862CDF">
              <w:rPr>
                <w:sz w:val="16"/>
                <w:szCs w:val="16"/>
              </w:rPr>
              <w:t>DL_n2A-n48A-n66A_UL_n2A-n48A</w:t>
            </w:r>
          </w:p>
        </w:tc>
        <w:tc>
          <w:tcPr>
            <w:tcW w:w="529" w:type="dxa"/>
            <w:vMerge w:val="restart"/>
            <w:shd w:val="clear" w:color="auto" w:fill="auto"/>
          </w:tcPr>
          <w:p w14:paraId="6445BDB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628BC19D"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68F7D5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9C8ACF3"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529FDC83" w14:textId="77777777" w:rsidR="008B73E0" w:rsidRPr="00862CDF" w:rsidRDefault="008B73E0" w:rsidP="005E07FB">
            <w:pPr>
              <w:pStyle w:val="TAC"/>
              <w:rPr>
                <w:sz w:val="16"/>
                <w:szCs w:val="16"/>
              </w:rPr>
            </w:pPr>
          </w:p>
        </w:tc>
        <w:tc>
          <w:tcPr>
            <w:tcW w:w="725" w:type="dxa"/>
            <w:gridSpan w:val="2"/>
            <w:vMerge w:val="restart"/>
            <w:shd w:val="clear" w:color="auto" w:fill="auto"/>
          </w:tcPr>
          <w:p w14:paraId="59DB7F8E" w14:textId="77777777" w:rsidR="008B73E0" w:rsidRPr="00862CDF" w:rsidRDefault="008B73E0" w:rsidP="005E07FB">
            <w:pPr>
              <w:pStyle w:val="TAC"/>
              <w:rPr>
                <w:sz w:val="16"/>
                <w:szCs w:val="16"/>
              </w:rPr>
            </w:pPr>
          </w:p>
        </w:tc>
        <w:tc>
          <w:tcPr>
            <w:tcW w:w="870" w:type="dxa"/>
            <w:gridSpan w:val="2"/>
            <w:vMerge w:val="restart"/>
            <w:shd w:val="clear" w:color="auto" w:fill="auto"/>
          </w:tcPr>
          <w:p w14:paraId="54B94EFD" w14:textId="77777777" w:rsidR="008B73E0" w:rsidRPr="00862CDF" w:rsidRDefault="008B73E0" w:rsidP="005E07FB">
            <w:pPr>
              <w:pStyle w:val="TAC"/>
              <w:rPr>
                <w:sz w:val="16"/>
                <w:szCs w:val="16"/>
              </w:rPr>
            </w:pPr>
          </w:p>
        </w:tc>
        <w:tc>
          <w:tcPr>
            <w:tcW w:w="725" w:type="dxa"/>
            <w:gridSpan w:val="2"/>
            <w:vMerge w:val="restart"/>
            <w:shd w:val="clear" w:color="auto" w:fill="auto"/>
          </w:tcPr>
          <w:p w14:paraId="64182908" w14:textId="77777777" w:rsidR="008B73E0" w:rsidRPr="00862CDF" w:rsidRDefault="008B73E0" w:rsidP="005E07FB">
            <w:pPr>
              <w:pStyle w:val="TAC"/>
              <w:rPr>
                <w:sz w:val="16"/>
                <w:szCs w:val="16"/>
              </w:rPr>
            </w:pPr>
          </w:p>
        </w:tc>
        <w:tc>
          <w:tcPr>
            <w:tcW w:w="791" w:type="dxa"/>
            <w:gridSpan w:val="2"/>
            <w:vMerge w:val="restart"/>
            <w:shd w:val="clear" w:color="auto" w:fill="auto"/>
          </w:tcPr>
          <w:p w14:paraId="0DEB120B" w14:textId="77777777" w:rsidR="008B73E0" w:rsidRPr="00862CDF" w:rsidRDefault="008B73E0" w:rsidP="005E07FB">
            <w:pPr>
              <w:pStyle w:val="TAC"/>
              <w:rPr>
                <w:sz w:val="16"/>
                <w:szCs w:val="16"/>
              </w:rPr>
            </w:pPr>
          </w:p>
        </w:tc>
        <w:tc>
          <w:tcPr>
            <w:tcW w:w="784" w:type="dxa"/>
            <w:vMerge w:val="restart"/>
            <w:shd w:val="clear" w:color="auto" w:fill="auto"/>
          </w:tcPr>
          <w:p w14:paraId="0E1FE653" w14:textId="77777777" w:rsidR="008B73E0" w:rsidRPr="00862CDF" w:rsidRDefault="008B73E0" w:rsidP="005E07FB">
            <w:pPr>
              <w:pStyle w:val="TAC"/>
              <w:rPr>
                <w:sz w:val="16"/>
                <w:szCs w:val="16"/>
              </w:rPr>
            </w:pPr>
          </w:p>
        </w:tc>
      </w:tr>
      <w:tr w:rsidR="008B73E0" w:rsidRPr="00862CDF" w14:paraId="2CB18EFB" w14:textId="77777777" w:rsidTr="005E07FB">
        <w:trPr>
          <w:trHeight w:val="251"/>
        </w:trPr>
        <w:tc>
          <w:tcPr>
            <w:tcW w:w="1565" w:type="dxa"/>
            <w:vMerge/>
            <w:tcBorders>
              <w:bottom w:val="nil"/>
            </w:tcBorders>
            <w:shd w:val="clear" w:color="auto" w:fill="auto"/>
          </w:tcPr>
          <w:p w14:paraId="6A8933B8" w14:textId="77777777" w:rsidR="008B73E0" w:rsidRPr="00862CDF" w:rsidRDefault="008B73E0" w:rsidP="005E07FB">
            <w:pPr>
              <w:pStyle w:val="TAC"/>
              <w:rPr>
                <w:sz w:val="16"/>
                <w:szCs w:val="16"/>
              </w:rPr>
            </w:pPr>
          </w:p>
        </w:tc>
        <w:tc>
          <w:tcPr>
            <w:tcW w:w="529" w:type="dxa"/>
            <w:vMerge/>
            <w:shd w:val="clear" w:color="auto" w:fill="auto"/>
          </w:tcPr>
          <w:p w14:paraId="2C921CBF" w14:textId="77777777" w:rsidR="008B73E0" w:rsidRPr="00862CDF" w:rsidRDefault="008B73E0" w:rsidP="005E07FB">
            <w:pPr>
              <w:pStyle w:val="TAC"/>
              <w:rPr>
                <w:sz w:val="16"/>
                <w:szCs w:val="16"/>
                <w:lang w:eastAsia="zh-CN"/>
              </w:rPr>
            </w:pPr>
          </w:p>
        </w:tc>
        <w:tc>
          <w:tcPr>
            <w:tcW w:w="637" w:type="dxa"/>
            <w:vMerge/>
            <w:shd w:val="clear" w:color="auto" w:fill="auto"/>
          </w:tcPr>
          <w:p w14:paraId="7C658B5F"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EA0C05C" w14:textId="77777777" w:rsidR="008B73E0" w:rsidRPr="00862CDF" w:rsidRDefault="008B73E0" w:rsidP="005E07FB">
            <w:pPr>
              <w:pStyle w:val="TAC"/>
              <w:rPr>
                <w:sz w:val="16"/>
                <w:szCs w:val="16"/>
                <w:lang w:eastAsia="zh-CN"/>
              </w:rPr>
            </w:pPr>
          </w:p>
        </w:tc>
        <w:tc>
          <w:tcPr>
            <w:tcW w:w="1436" w:type="dxa"/>
            <w:gridSpan w:val="3"/>
            <w:shd w:val="clear" w:color="auto" w:fill="auto"/>
          </w:tcPr>
          <w:p w14:paraId="58006535"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2378FA7" w14:textId="77777777" w:rsidR="008B73E0" w:rsidRPr="00862CDF" w:rsidRDefault="008B73E0" w:rsidP="005E07FB">
            <w:pPr>
              <w:pStyle w:val="TAC"/>
              <w:rPr>
                <w:sz w:val="16"/>
                <w:szCs w:val="16"/>
              </w:rPr>
            </w:pPr>
          </w:p>
        </w:tc>
        <w:tc>
          <w:tcPr>
            <w:tcW w:w="725" w:type="dxa"/>
            <w:gridSpan w:val="2"/>
            <w:vMerge/>
            <w:shd w:val="clear" w:color="auto" w:fill="auto"/>
          </w:tcPr>
          <w:p w14:paraId="488EB4A3" w14:textId="77777777" w:rsidR="008B73E0" w:rsidRPr="00862CDF" w:rsidRDefault="008B73E0" w:rsidP="005E07FB">
            <w:pPr>
              <w:pStyle w:val="TAC"/>
              <w:rPr>
                <w:sz w:val="16"/>
                <w:szCs w:val="16"/>
              </w:rPr>
            </w:pPr>
          </w:p>
        </w:tc>
        <w:tc>
          <w:tcPr>
            <w:tcW w:w="870" w:type="dxa"/>
            <w:gridSpan w:val="2"/>
            <w:vMerge/>
            <w:shd w:val="clear" w:color="auto" w:fill="auto"/>
          </w:tcPr>
          <w:p w14:paraId="25B4A92F" w14:textId="77777777" w:rsidR="008B73E0" w:rsidRPr="00862CDF" w:rsidRDefault="008B73E0" w:rsidP="005E07FB">
            <w:pPr>
              <w:pStyle w:val="TAC"/>
              <w:rPr>
                <w:sz w:val="16"/>
                <w:szCs w:val="16"/>
              </w:rPr>
            </w:pPr>
          </w:p>
        </w:tc>
        <w:tc>
          <w:tcPr>
            <w:tcW w:w="725" w:type="dxa"/>
            <w:gridSpan w:val="2"/>
            <w:vMerge/>
            <w:shd w:val="clear" w:color="auto" w:fill="auto"/>
          </w:tcPr>
          <w:p w14:paraId="1ECB2CFE" w14:textId="77777777" w:rsidR="008B73E0" w:rsidRPr="00862CDF" w:rsidRDefault="008B73E0" w:rsidP="005E07FB">
            <w:pPr>
              <w:pStyle w:val="TAC"/>
              <w:rPr>
                <w:sz w:val="16"/>
                <w:szCs w:val="16"/>
              </w:rPr>
            </w:pPr>
          </w:p>
        </w:tc>
        <w:tc>
          <w:tcPr>
            <w:tcW w:w="791" w:type="dxa"/>
            <w:gridSpan w:val="2"/>
            <w:vMerge/>
            <w:shd w:val="clear" w:color="auto" w:fill="auto"/>
          </w:tcPr>
          <w:p w14:paraId="7389D999" w14:textId="77777777" w:rsidR="008B73E0" w:rsidRPr="00862CDF" w:rsidRDefault="008B73E0" w:rsidP="005E07FB">
            <w:pPr>
              <w:pStyle w:val="TAC"/>
              <w:rPr>
                <w:sz w:val="16"/>
                <w:szCs w:val="16"/>
              </w:rPr>
            </w:pPr>
          </w:p>
        </w:tc>
        <w:tc>
          <w:tcPr>
            <w:tcW w:w="784" w:type="dxa"/>
            <w:vMerge/>
            <w:shd w:val="clear" w:color="auto" w:fill="auto"/>
          </w:tcPr>
          <w:p w14:paraId="0A6DADCF" w14:textId="77777777" w:rsidR="008B73E0" w:rsidRPr="00862CDF" w:rsidRDefault="008B73E0" w:rsidP="005E07FB">
            <w:pPr>
              <w:pStyle w:val="TAC"/>
              <w:rPr>
                <w:sz w:val="16"/>
                <w:szCs w:val="16"/>
              </w:rPr>
            </w:pPr>
          </w:p>
        </w:tc>
      </w:tr>
      <w:tr w:rsidR="008B73E0" w:rsidRPr="00862CDF" w14:paraId="745E1BF0" w14:textId="77777777" w:rsidTr="005E07FB">
        <w:trPr>
          <w:trHeight w:val="85"/>
        </w:trPr>
        <w:tc>
          <w:tcPr>
            <w:tcW w:w="1565" w:type="dxa"/>
            <w:vMerge w:val="restart"/>
            <w:tcBorders>
              <w:top w:val="nil"/>
            </w:tcBorders>
            <w:shd w:val="clear" w:color="auto" w:fill="auto"/>
          </w:tcPr>
          <w:p w14:paraId="32C6F02D" w14:textId="77777777" w:rsidR="008B73E0" w:rsidRPr="00862CDF" w:rsidRDefault="008B73E0" w:rsidP="005E07FB">
            <w:pPr>
              <w:pStyle w:val="TAC"/>
              <w:rPr>
                <w:sz w:val="16"/>
                <w:szCs w:val="16"/>
              </w:rPr>
            </w:pPr>
          </w:p>
        </w:tc>
        <w:tc>
          <w:tcPr>
            <w:tcW w:w="529" w:type="dxa"/>
            <w:vMerge w:val="restart"/>
            <w:shd w:val="clear" w:color="auto" w:fill="auto"/>
          </w:tcPr>
          <w:p w14:paraId="14F8C2A5"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264FF4AE"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646A8EA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6EF7588" w14:textId="77777777" w:rsidR="008B73E0" w:rsidRPr="00862CDF" w:rsidRDefault="008B73E0" w:rsidP="005E07FB">
            <w:pPr>
              <w:pStyle w:val="TAC"/>
              <w:rPr>
                <w:sz w:val="16"/>
                <w:szCs w:val="16"/>
              </w:rPr>
            </w:pPr>
            <w:r w:rsidRPr="00862CDF">
              <w:rPr>
                <w:rFonts w:cs="Arial"/>
                <w:sz w:val="16"/>
                <w:szCs w:val="16"/>
              </w:rPr>
              <w:t>-99.0</w:t>
            </w:r>
            <w:r w:rsidRPr="00862CDF">
              <w:rPr>
                <w:sz w:val="16"/>
                <w:szCs w:val="16"/>
              </w:rPr>
              <w:t>+TT</w:t>
            </w:r>
          </w:p>
        </w:tc>
        <w:tc>
          <w:tcPr>
            <w:tcW w:w="1086" w:type="dxa"/>
            <w:gridSpan w:val="2"/>
            <w:vMerge w:val="restart"/>
            <w:shd w:val="clear" w:color="auto" w:fill="auto"/>
          </w:tcPr>
          <w:p w14:paraId="0B7CCC95" w14:textId="77777777" w:rsidR="008B73E0" w:rsidRPr="00862CDF" w:rsidRDefault="008B73E0" w:rsidP="005E07FB">
            <w:pPr>
              <w:pStyle w:val="TAC"/>
              <w:rPr>
                <w:sz w:val="16"/>
                <w:szCs w:val="16"/>
              </w:rPr>
            </w:pPr>
          </w:p>
        </w:tc>
        <w:tc>
          <w:tcPr>
            <w:tcW w:w="725" w:type="dxa"/>
            <w:gridSpan w:val="2"/>
            <w:vMerge w:val="restart"/>
            <w:shd w:val="clear" w:color="auto" w:fill="auto"/>
          </w:tcPr>
          <w:p w14:paraId="4DC1325D" w14:textId="77777777" w:rsidR="008B73E0" w:rsidRPr="00862CDF" w:rsidRDefault="008B73E0" w:rsidP="005E07FB">
            <w:pPr>
              <w:pStyle w:val="TAC"/>
              <w:rPr>
                <w:sz w:val="16"/>
                <w:szCs w:val="16"/>
              </w:rPr>
            </w:pPr>
          </w:p>
        </w:tc>
        <w:tc>
          <w:tcPr>
            <w:tcW w:w="870" w:type="dxa"/>
            <w:gridSpan w:val="2"/>
            <w:vMerge w:val="restart"/>
            <w:shd w:val="clear" w:color="auto" w:fill="auto"/>
          </w:tcPr>
          <w:p w14:paraId="07B60982" w14:textId="77777777" w:rsidR="008B73E0" w:rsidRPr="00862CDF" w:rsidRDefault="008B73E0" w:rsidP="005E07FB">
            <w:pPr>
              <w:pStyle w:val="TAC"/>
              <w:rPr>
                <w:sz w:val="16"/>
                <w:szCs w:val="16"/>
              </w:rPr>
            </w:pPr>
          </w:p>
        </w:tc>
        <w:tc>
          <w:tcPr>
            <w:tcW w:w="725" w:type="dxa"/>
            <w:gridSpan w:val="2"/>
            <w:vMerge w:val="restart"/>
            <w:shd w:val="clear" w:color="auto" w:fill="auto"/>
          </w:tcPr>
          <w:p w14:paraId="6D976D08" w14:textId="77777777" w:rsidR="008B73E0" w:rsidRPr="00862CDF" w:rsidRDefault="008B73E0" w:rsidP="005E07FB">
            <w:pPr>
              <w:pStyle w:val="TAC"/>
              <w:rPr>
                <w:sz w:val="16"/>
                <w:szCs w:val="16"/>
              </w:rPr>
            </w:pPr>
          </w:p>
        </w:tc>
        <w:tc>
          <w:tcPr>
            <w:tcW w:w="791" w:type="dxa"/>
            <w:gridSpan w:val="2"/>
            <w:vMerge w:val="restart"/>
            <w:shd w:val="clear" w:color="auto" w:fill="auto"/>
          </w:tcPr>
          <w:p w14:paraId="653EBD92" w14:textId="77777777" w:rsidR="008B73E0" w:rsidRPr="00862CDF" w:rsidRDefault="008B73E0" w:rsidP="005E07FB">
            <w:pPr>
              <w:pStyle w:val="TAC"/>
              <w:rPr>
                <w:sz w:val="16"/>
                <w:szCs w:val="16"/>
              </w:rPr>
            </w:pPr>
          </w:p>
        </w:tc>
        <w:tc>
          <w:tcPr>
            <w:tcW w:w="784" w:type="dxa"/>
            <w:vMerge w:val="restart"/>
            <w:shd w:val="clear" w:color="auto" w:fill="auto"/>
          </w:tcPr>
          <w:p w14:paraId="32FB7902" w14:textId="77777777" w:rsidR="008B73E0" w:rsidRPr="00862CDF" w:rsidRDefault="008B73E0" w:rsidP="005E07FB">
            <w:pPr>
              <w:pStyle w:val="TAC"/>
              <w:rPr>
                <w:sz w:val="16"/>
                <w:szCs w:val="16"/>
              </w:rPr>
            </w:pPr>
          </w:p>
        </w:tc>
      </w:tr>
      <w:tr w:rsidR="008B73E0" w:rsidRPr="00862CDF" w14:paraId="6CCB7750" w14:textId="77777777" w:rsidTr="005E07FB">
        <w:trPr>
          <w:trHeight w:val="84"/>
        </w:trPr>
        <w:tc>
          <w:tcPr>
            <w:tcW w:w="1565" w:type="dxa"/>
            <w:vMerge/>
            <w:tcBorders>
              <w:bottom w:val="nil"/>
            </w:tcBorders>
            <w:shd w:val="clear" w:color="auto" w:fill="auto"/>
          </w:tcPr>
          <w:p w14:paraId="5962BAB3" w14:textId="77777777" w:rsidR="008B73E0" w:rsidRPr="00862CDF" w:rsidRDefault="008B73E0" w:rsidP="005E07FB">
            <w:pPr>
              <w:pStyle w:val="TAC"/>
              <w:rPr>
                <w:sz w:val="16"/>
                <w:szCs w:val="16"/>
              </w:rPr>
            </w:pPr>
          </w:p>
        </w:tc>
        <w:tc>
          <w:tcPr>
            <w:tcW w:w="529" w:type="dxa"/>
            <w:vMerge/>
            <w:shd w:val="clear" w:color="auto" w:fill="auto"/>
          </w:tcPr>
          <w:p w14:paraId="3BA15040" w14:textId="77777777" w:rsidR="008B73E0" w:rsidRPr="00862CDF" w:rsidRDefault="008B73E0" w:rsidP="005E07FB">
            <w:pPr>
              <w:pStyle w:val="TAC"/>
              <w:rPr>
                <w:sz w:val="16"/>
                <w:szCs w:val="16"/>
                <w:lang w:eastAsia="zh-CN"/>
              </w:rPr>
            </w:pPr>
          </w:p>
        </w:tc>
        <w:tc>
          <w:tcPr>
            <w:tcW w:w="637" w:type="dxa"/>
            <w:vMerge/>
            <w:shd w:val="clear" w:color="auto" w:fill="auto"/>
          </w:tcPr>
          <w:p w14:paraId="36907E5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04AC5D0" w14:textId="77777777" w:rsidR="008B73E0" w:rsidRPr="00862CDF" w:rsidRDefault="008B73E0" w:rsidP="005E07FB">
            <w:pPr>
              <w:pStyle w:val="TAC"/>
              <w:rPr>
                <w:sz w:val="16"/>
                <w:szCs w:val="16"/>
                <w:lang w:eastAsia="zh-CN"/>
              </w:rPr>
            </w:pPr>
          </w:p>
        </w:tc>
        <w:tc>
          <w:tcPr>
            <w:tcW w:w="1436" w:type="dxa"/>
            <w:gridSpan w:val="3"/>
            <w:shd w:val="clear" w:color="auto" w:fill="auto"/>
          </w:tcPr>
          <w:p w14:paraId="2F9394FB" w14:textId="77777777" w:rsidR="008B73E0" w:rsidRPr="00862CDF" w:rsidRDefault="008B73E0" w:rsidP="005E07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BC7218C" w14:textId="77777777" w:rsidR="008B73E0" w:rsidRPr="00862CDF" w:rsidRDefault="008B73E0" w:rsidP="005E07FB">
            <w:pPr>
              <w:pStyle w:val="TAC"/>
              <w:rPr>
                <w:sz w:val="16"/>
                <w:szCs w:val="16"/>
              </w:rPr>
            </w:pPr>
          </w:p>
        </w:tc>
        <w:tc>
          <w:tcPr>
            <w:tcW w:w="725" w:type="dxa"/>
            <w:gridSpan w:val="2"/>
            <w:vMerge/>
            <w:shd w:val="clear" w:color="auto" w:fill="auto"/>
          </w:tcPr>
          <w:p w14:paraId="315ED2D3" w14:textId="77777777" w:rsidR="008B73E0" w:rsidRPr="00862CDF" w:rsidRDefault="008B73E0" w:rsidP="005E07FB">
            <w:pPr>
              <w:pStyle w:val="TAC"/>
              <w:rPr>
                <w:sz w:val="16"/>
                <w:szCs w:val="16"/>
              </w:rPr>
            </w:pPr>
          </w:p>
        </w:tc>
        <w:tc>
          <w:tcPr>
            <w:tcW w:w="870" w:type="dxa"/>
            <w:gridSpan w:val="2"/>
            <w:vMerge/>
            <w:shd w:val="clear" w:color="auto" w:fill="auto"/>
          </w:tcPr>
          <w:p w14:paraId="1DCAAFC3" w14:textId="77777777" w:rsidR="008B73E0" w:rsidRPr="00862CDF" w:rsidRDefault="008B73E0" w:rsidP="005E07FB">
            <w:pPr>
              <w:pStyle w:val="TAC"/>
              <w:rPr>
                <w:sz w:val="16"/>
                <w:szCs w:val="16"/>
              </w:rPr>
            </w:pPr>
          </w:p>
        </w:tc>
        <w:tc>
          <w:tcPr>
            <w:tcW w:w="725" w:type="dxa"/>
            <w:gridSpan w:val="2"/>
            <w:vMerge/>
            <w:shd w:val="clear" w:color="auto" w:fill="auto"/>
          </w:tcPr>
          <w:p w14:paraId="03C58DC8" w14:textId="77777777" w:rsidR="008B73E0" w:rsidRPr="00862CDF" w:rsidRDefault="008B73E0" w:rsidP="005E07FB">
            <w:pPr>
              <w:pStyle w:val="TAC"/>
              <w:rPr>
                <w:sz w:val="16"/>
                <w:szCs w:val="16"/>
              </w:rPr>
            </w:pPr>
          </w:p>
        </w:tc>
        <w:tc>
          <w:tcPr>
            <w:tcW w:w="791" w:type="dxa"/>
            <w:gridSpan w:val="2"/>
            <w:vMerge/>
            <w:shd w:val="clear" w:color="auto" w:fill="auto"/>
          </w:tcPr>
          <w:p w14:paraId="4CDCDF23" w14:textId="77777777" w:rsidR="008B73E0" w:rsidRPr="00862CDF" w:rsidRDefault="008B73E0" w:rsidP="005E07FB">
            <w:pPr>
              <w:pStyle w:val="TAC"/>
              <w:rPr>
                <w:sz w:val="16"/>
                <w:szCs w:val="16"/>
              </w:rPr>
            </w:pPr>
          </w:p>
        </w:tc>
        <w:tc>
          <w:tcPr>
            <w:tcW w:w="784" w:type="dxa"/>
            <w:vMerge/>
            <w:shd w:val="clear" w:color="auto" w:fill="auto"/>
          </w:tcPr>
          <w:p w14:paraId="5069255E" w14:textId="77777777" w:rsidR="008B73E0" w:rsidRPr="00862CDF" w:rsidRDefault="008B73E0" w:rsidP="005E07FB">
            <w:pPr>
              <w:pStyle w:val="TAC"/>
              <w:rPr>
                <w:sz w:val="16"/>
                <w:szCs w:val="16"/>
              </w:rPr>
            </w:pPr>
          </w:p>
        </w:tc>
      </w:tr>
      <w:tr w:rsidR="008B73E0" w:rsidRPr="00862CDF" w14:paraId="2D4D0576" w14:textId="77777777" w:rsidTr="005E07FB">
        <w:trPr>
          <w:trHeight w:val="85"/>
        </w:trPr>
        <w:tc>
          <w:tcPr>
            <w:tcW w:w="1565" w:type="dxa"/>
            <w:vMerge w:val="restart"/>
            <w:tcBorders>
              <w:top w:val="nil"/>
            </w:tcBorders>
            <w:shd w:val="clear" w:color="auto" w:fill="auto"/>
          </w:tcPr>
          <w:p w14:paraId="54AD350B" w14:textId="77777777" w:rsidR="008B73E0" w:rsidRPr="00862CDF" w:rsidRDefault="008B73E0" w:rsidP="005E07FB">
            <w:pPr>
              <w:pStyle w:val="TAC"/>
              <w:rPr>
                <w:sz w:val="16"/>
                <w:szCs w:val="16"/>
              </w:rPr>
            </w:pPr>
          </w:p>
        </w:tc>
        <w:tc>
          <w:tcPr>
            <w:tcW w:w="529" w:type="dxa"/>
            <w:vMerge w:val="restart"/>
            <w:shd w:val="clear" w:color="auto" w:fill="auto"/>
          </w:tcPr>
          <w:p w14:paraId="13D8BFF0"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D4824F6"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3BEFC3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0DE6D6B" w14:textId="77777777" w:rsidR="008B73E0" w:rsidRPr="00862CDF" w:rsidRDefault="008B73E0" w:rsidP="005E07FB">
            <w:pPr>
              <w:pStyle w:val="TAC"/>
              <w:rPr>
                <w:sz w:val="16"/>
                <w:szCs w:val="16"/>
              </w:rPr>
            </w:pPr>
            <w:r w:rsidRPr="00862CDF">
              <w:rPr>
                <w:rFonts w:cs="Arial"/>
                <w:sz w:val="16"/>
                <w:szCs w:val="16"/>
              </w:rPr>
              <w:t>-99.5+12.1</w:t>
            </w:r>
            <w:r w:rsidRPr="00862CDF">
              <w:rPr>
                <w:sz w:val="16"/>
                <w:szCs w:val="16"/>
              </w:rPr>
              <w:t>+TT</w:t>
            </w:r>
          </w:p>
        </w:tc>
        <w:tc>
          <w:tcPr>
            <w:tcW w:w="1086" w:type="dxa"/>
            <w:gridSpan w:val="2"/>
            <w:vMerge w:val="restart"/>
            <w:shd w:val="clear" w:color="auto" w:fill="auto"/>
          </w:tcPr>
          <w:p w14:paraId="50189EDA" w14:textId="77777777" w:rsidR="008B73E0" w:rsidRPr="00862CDF" w:rsidRDefault="008B73E0" w:rsidP="005E07FB">
            <w:pPr>
              <w:pStyle w:val="TAC"/>
              <w:rPr>
                <w:sz w:val="16"/>
                <w:szCs w:val="16"/>
              </w:rPr>
            </w:pPr>
          </w:p>
        </w:tc>
        <w:tc>
          <w:tcPr>
            <w:tcW w:w="725" w:type="dxa"/>
            <w:gridSpan w:val="2"/>
            <w:vMerge w:val="restart"/>
            <w:shd w:val="clear" w:color="auto" w:fill="auto"/>
          </w:tcPr>
          <w:p w14:paraId="5B92EA22" w14:textId="77777777" w:rsidR="008B73E0" w:rsidRPr="00862CDF" w:rsidRDefault="008B73E0" w:rsidP="005E07FB">
            <w:pPr>
              <w:pStyle w:val="TAC"/>
              <w:rPr>
                <w:sz w:val="16"/>
                <w:szCs w:val="16"/>
              </w:rPr>
            </w:pPr>
          </w:p>
        </w:tc>
        <w:tc>
          <w:tcPr>
            <w:tcW w:w="870" w:type="dxa"/>
            <w:gridSpan w:val="2"/>
            <w:vMerge w:val="restart"/>
            <w:shd w:val="clear" w:color="auto" w:fill="auto"/>
          </w:tcPr>
          <w:p w14:paraId="2E2D0B7F" w14:textId="77777777" w:rsidR="008B73E0" w:rsidRPr="00862CDF" w:rsidRDefault="008B73E0" w:rsidP="005E07FB">
            <w:pPr>
              <w:pStyle w:val="TAC"/>
              <w:rPr>
                <w:sz w:val="16"/>
                <w:szCs w:val="16"/>
              </w:rPr>
            </w:pPr>
          </w:p>
        </w:tc>
        <w:tc>
          <w:tcPr>
            <w:tcW w:w="725" w:type="dxa"/>
            <w:gridSpan w:val="2"/>
            <w:vMerge w:val="restart"/>
            <w:shd w:val="clear" w:color="auto" w:fill="auto"/>
          </w:tcPr>
          <w:p w14:paraId="111EC541" w14:textId="77777777" w:rsidR="008B73E0" w:rsidRPr="00862CDF" w:rsidRDefault="008B73E0" w:rsidP="005E07FB">
            <w:pPr>
              <w:pStyle w:val="TAC"/>
              <w:rPr>
                <w:sz w:val="16"/>
                <w:szCs w:val="16"/>
              </w:rPr>
            </w:pPr>
          </w:p>
        </w:tc>
        <w:tc>
          <w:tcPr>
            <w:tcW w:w="791" w:type="dxa"/>
            <w:gridSpan w:val="2"/>
            <w:vMerge w:val="restart"/>
            <w:shd w:val="clear" w:color="auto" w:fill="auto"/>
          </w:tcPr>
          <w:p w14:paraId="64821857" w14:textId="77777777" w:rsidR="008B73E0" w:rsidRPr="00862CDF" w:rsidRDefault="008B73E0" w:rsidP="005E07FB">
            <w:pPr>
              <w:pStyle w:val="TAC"/>
              <w:rPr>
                <w:sz w:val="16"/>
                <w:szCs w:val="16"/>
              </w:rPr>
            </w:pPr>
          </w:p>
        </w:tc>
        <w:tc>
          <w:tcPr>
            <w:tcW w:w="784" w:type="dxa"/>
            <w:vMerge w:val="restart"/>
            <w:shd w:val="clear" w:color="auto" w:fill="auto"/>
          </w:tcPr>
          <w:p w14:paraId="6DECB79D" w14:textId="77777777" w:rsidR="008B73E0" w:rsidRPr="00862CDF" w:rsidRDefault="008B73E0" w:rsidP="005E07FB">
            <w:pPr>
              <w:pStyle w:val="TAC"/>
              <w:rPr>
                <w:sz w:val="16"/>
                <w:szCs w:val="16"/>
              </w:rPr>
            </w:pPr>
          </w:p>
        </w:tc>
      </w:tr>
      <w:tr w:rsidR="008B73E0" w:rsidRPr="00862CDF" w14:paraId="777C9004" w14:textId="77777777" w:rsidTr="005E07FB">
        <w:trPr>
          <w:trHeight w:val="84"/>
        </w:trPr>
        <w:tc>
          <w:tcPr>
            <w:tcW w:w="1565" w:type="dxa"/>
            <w:vMerge/>
            <w:tcBorders>
              <w:bottom w:val="single" w:sz="4" w:space="0" w:color="auto"/>
            </w:tcBorders>
            <w:shd w:val="clear" w:color="auto" w:fill="auto"/>
          </w:tcPr>
          <w:p w14:paraId="7ED74A6B" w14:textId="77777777" w:rsidR="008B73E0" w:rsidRPr="00862CDF" w:rsidRDefault="008B73E0" w:rsidP="005E07FB">
            <w:pPr>
              <w:pStyle w:val="TAC"/>
              <w:rPr>
                <w:sz w:val="16"/>
                <w:szCs w:val="16"/>
              </w:rPr>
            </w:pPr>
          </w:p>
        </w:tc>
        <w:tc>
          <w:tcPr>
            <w:tcW w:w="529" w:type="dxa"/>
            <w:vMerge/>
            <w:shd w:val="clear" w:color="auto" w:fill="auto"/>
          </w:tcPr>
          <w:p w14:paraId="244EE0CF" w14:textId="77777777" w:rsidR="008B73E0" w:rsidRPr="00862CDF" w:rsidRDefault="008B73E0" w:rsidP="005E07FB">
            <w:pPr>
              <w:pStyle w:val="TAC"/>
              <w:rPr>
                <w:sz w:val="16"/>
                <w:szCs w:val="16"/>
                <w:lang w:eastAsia="zh-CN"/>
              </w:rPr>
            </w:pPr>
          </w:p>
        </w:tc>
        <w:tc>
          <w:tcPr>
            <w:tcW w:w="637" w:type="dxa"/>
            <w:vMerge/>
            <w:shd w:val="clear" w:color="auto" w:fill="auto"/>
          </w:tcPr>
          <w:p w14:paraId="01133B72"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9DC3A83" w14:textId="77777777" w:rsidR="008B73E0" w:rsidRPr="00862CDF" w:rsidRDefault="008B73E0" w:rsidP="005E07FB">
            <w:pPr>
              <w:pStyle w:val="TAC"/>
              <w:rPr>
                <w:sz w:val="16"/>
                <w:szCs w:val="16"/>
                <w:lang w:eastAsia="zh-CN"/>
              </w:rPr>
            </w:pPr>
          </w:p>
        </w:tc>
        <w:tc>
          <w:tcPr>
            <w:tcW w:w="1436" w:type="dxa"/>
            <w:gridSpan w:val="3"/>
            <w:shd w:val="clear" w:color="auto" w:fill="auto"/>
          </w:tcPr>
          <w:p w14:paraId="70BD92F9" w14:textId="77777777" w:rsidR="008B73E0" w:rsidRPr="00862CDF" w:rsidRDefault="008B73E0" w:rsidP="005E07FB">
            <w:pPr>
              <w:pStyle w:val="TAC"/>
              <w:rPr>
                <w:sz w:val="16"/>
                <w:szCs w:val="16"/>
              </w:rPr>
            </w:pPr>
            <w:r w:rsidRPr="00862CDF">
              <w:rPr>
                <w:rFonts w:cs="Arial"/>
                <w:sz w:val="16"/>
                <w:szCs w:val="16"/>
              </w:rPr>
              <w:t>-102.2+12.1</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3BC4887" w14:textId="77777777" w:rsidR="008B73E0" w:rsidRPr="00862CDF" w:rsidRDefault="008B73E0" w:rsidP="005E07FB">
            <w:pPr>
              <w:pStyle w:val="TAC"/>
              <w:rPr>
                <w:sz w:val="16"/>
                <w:szCs w:val="16"/>
              </w:rPr>
            </w:pPr>
          </w:p>
        </w:tc>
        <w:tc>
          <w:tcPr>
            <w:tcW w:w="725" w:type="dxa"/>
            <w:gridSpan w:val="2"/>
            <w:vMerge/>
            <w:shd w:val="clear" w:color="auto" w:fill="auto"/>
          </w:tcPr>
          <w:p w14:paraId="59373670" w14:textId="77777777" w:rsidR="008B73E0" w:rsidRPr="00862CDF" w:rsidRDefault="008B73E0" w:rsidP="005E07FB">
            <w:pPr>
              <w:pStyle w:val="TAC"/>
              <w:rPr>
                <w:sz w:val="16"/>
                <w:szCs w:val="16"/>
              </w:rPr>
            </w:pPr>
          </w:p>
        </w:tc>
        <w:tc>
          <w:tcPr>
            <w:tcW w:w="870" w:type="dxa"/>
            <w:gridSpan w:val="2"/>
            <w:vMerge/>
            <w:shd w:val="clear" w:color="auto" w:fill="auto"/>
          </w:tcPr>
          <w:p w14:paraId="363046E5" w14:textId="77777777" w:rsidR="008B73E0" w:rsidRPr="00862CDF" w:rsidRDefault="008B73E0" w:rsidP="005E07FB">
            <w:pPr>
              <w:pStyle w:val="TAC"/>
              <w:rPr>
                <w:sz w:val="16"/>
                <w:szCs w:val="16"/>
              </w:rPr>
            </w:pPr>
          </w:p>
        </w:tc>
        <w:tc>
          <w:tcPr>
            <w:tcW w:w="725" w:type="dxa"/>
            <w:gridSpan w:val="2"/>
            <w:vMerge/>
            <w:shd w:val="clear" w:color="auto" w:fill="auto"/>
          </w:tcPr>
          <w:p w14:paraId="751CA1B8" w14:textId="77777777" w:rsidR="008B73E0" w:rsidRPr="00862CDF" w:rsidRDefault="008B73E0" w:rsidP="005E07FB">
            <w:pPr>
              <w:pStyle w:val="TAC"/>
              <w:rPr>
                <w:sz w:val="16"/>
                <w:szCs w:val="16"/>
              </w:rPr>
            </w:pPr>
          </w:p>
        </w:tc>
        <w:tc>
          <w:tcPr>
            <w:tcW w:w="791" w:type="dxa"/>
            <w:gridSpan w:val="2"/>
            <w:vMerge/>
            <w:shd w:val="clear" w:color="auto" w:fill="auto"/>
          </w:tcPr>
          <w:p w14:paraId="66750A93" w14:textId="77777777" w:rsidR="008B73E0" w:rsidRPr="00862CDF" w:rsidRDefault="008B73E0" w:rsidP="005E07FB">
            <w:pPr>
              <w:pStyle w:val="TAC"/>
              <w:rPr>
                <w:sz w:val="16"/>
                <w:szCs w:val="16"/>
              </w:rPr>
            </w:pPr>
          </w:p>
        </w:tc>
        <w:tc>
          <w:tcPr>
            <w:tcW w:w="784" w:type="dxa"/>
            <w:vMerge/>
            <w:shd w:val="clear" w:color="auto" w:fill="auto"/>
          </w:tcPr>
          <w:p w14:paraId="3323979F" w14:textId="77777777" w:rsidR="008B73E0" w:rsidRPr="00862CDF" w:rsidRDefault="008B73E0" w:rsidP="005E07FB">
            <w:pPr>
              <w:pStyle w:val="TAC"/>
              <w:rPr>
                <w:sz w:val="16"/>
                <w:szCs w:val="16"/>
              </w:rPr>
            </w:pPr>
          </w:p>
        </w:tc>
      </w:tr>
      <w:tr w:rsidR="008B73E0" w:rsidRPr="00862CDF" w14:paraId="2223D99F" w14:textId="77777777" w:rsidTr="005E07FB">
        <w:trPr>
          <w:trHeight w:val="251"/>
        </w:trPr>
        <w:tc>
          <w:tcPr>
            <w:tcW w:w="1565" w:type="dxa"/>
            <w:vMerge w:val="restart"/>
            <w:tcBorders>
              <w:top w:val="single" w:sz="4" w:space="0" w:color="auto"/>
            </w:tcBorders>
            <w:shd w:val="clear" w:color="auto" w:fill="auto"/>
          </w:tcPr>
          <w:p w14:paraId="00ADE0D1" w14:textId="77777777" w:rsidR="008B73E0" w:rsidRPr="00862CDF" w:rsidRDefault="008B73E0" w:rsidP="005E07FB">
            <w:pPr>
              <w:pStyle w:val="TAC"/>
              <w:rPr>
                <w:sz w:val="16"/>
                <w:szCs w:val="16"/>
              </w:rPr>
            </w:pPr>
            <w:r w:rsidRPr="00862CDF">
              <w:rPr>
                <w:sz w:val="16"/>
                <w:szCs w:val="16"/>
              </w:rPr>
              <w:t>DL_n2A-n48A-n66A_UL_n48A-n66A</w:t>
            </w:r>
          </w:p>
        </w:tc>
        <w:tc>
          <w:tcPr>
            <w:tcW w:w="529" w:type="dxa"/>
            <w:vMerge w:val="restart"/>
            <w:shd w:val="clear" w:color="auto" w:fill="auto"/>
          </w:tcPr>
          <w:p w14:paraId="2996730A"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BC81A8F"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6AF895A"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734EFA9" w14:textId="77777777" w:rsidR="008B73E0" w:rsidRPr="00862CDF" w:rsidRDefault="008B73E0" w:rsidP="005E07FB">
            <w:pPr>
              <w:pStyle w:val="TAC"/>
              <w:rPr>
                <w:sz w:val="16"/>
                <w:szCs w:val="16"/>
              </w:rPr>
            </w:pPr>
            <w:r w:rsidRPr="00862CDF">
              <w:rPr>
                <w:rFonts w:cs="Arial"/>
                <w:sz w:val="16"/>
                <w:szCs w:val="16"/>
              </w:rPr>
              <w:t>-98.0+28.3</w:t>
            </w:r>
            <w:r w:rsidRPr="00862CDF">
              <w:rPr>
                <w:sz w:val="16"/>
                <w:szCs w:val="16"/>
              </w:rPr>
              <w:t>+TT</w:t>
            </w:r>
          </w:p>
        </w:tc>
        <w:tc>
          <w:tcPr>
            <w:tcW w:w="1086" w:type="dxa"/>
            <w:gridSpan w:val="2"/>
            <w:vMerge w:val="restart"/>
            <w:shd w:val="clear" w:color="auto" w:fill="auto"/>
          </w:tcPr>
          <w:p w14:paraId="74DB2429" w14:textId="77777777" w:rsidR="008B73E0" w:rsidRPr="00862CDF" w:rsidRDefault="008B73E0" w:rsidP="005E07FB">
            <w:pPr>
              <w:pStyle w:val="TAC"/>
              <w:rPr>
                <w:sz w:val="16"/>
                <w:szCs w:val="16"/>
              </w:rPr>
            </w:pPr>
          </w:p>
        </w:tc>
        <w:tc>
          <w:tcPr>
            <w:tcW w:w="725" w:type="dxa"/>
            <w:gridSpan w:val="2"/>
            <w:vMerge w:val="restart"/>
            <w:shd w:val="clear" w:color="auto" w:fill="auto"/>
          </w:tcPr>
          <w:p w14:paraId="1607217F" w14:textId="77777777" w:rsidR="008B73E0" w:rsidRPr="00862CDF" w:rsidRDefault="008B73E0" w:rsidP="005E07FB">
            <w:pPr>
              <w:pStyle w:val="TAC"/>
              <w:rPr>
                <w:sz w:val="16"/>
                <w:szCs w:val="16"/>
              </w:rPr>
            </w:pPr>
          </w:p>
        </w:tc>
        <w:tc>
          <w:tcPr>
            <w:tcW w:w="870" w:type="dxa"/>
            <w:gridSpan w:val="2"/>
            <w:vMerge w:val="restart"/>
            <w:shd w:val="clear" w:color="auto" w:fill="auto"/>
          </w:tcPr>
          <w:p w14:paraId="2A9CCE7E" w14:textId="77777777" w:rsidR="008B73E0" w:rsidRPr="00862CDF" w:rsidRDefault="008B73E0" w:rsidP="005E07FB">
            <w:pPr>
              <w:pStyle w:val="TAC"/>
              <w:rPr>
                <w:sz w:val="16"/>
                <w:szCs w:val="16"/>
              </w:rPr>
            </w:pPr>
          </w:p>
        </w:tc>
        <w:tc>
          <w:tcPr>
            <w:tcW w:w="725" w:type="dxa"/>
            <w:gridSpan w:val="2"/>
            <w:vMerge w:val="restart"/>
            <w:shd w:val="clear" w:color="auto" w:fill="auto"/>
          </w:tcPr>
          <w:p w14:paraId="5CAA8AF1" w14:textId="77777777" w:rsidR="008B73E0" w:rsidRPr="00862CDF" w:rsidRDefault="008B73E0" w:rsidP="005E07FB">
            <w:pPr>
              <w:pStyle w:val="TAC"/>
              <w:rPr>
                <w:sz w:val="16"/>
                <w:szCs w:val="16"/>
              </w:rPr>
            </w:pPr>
          </w:p>
        </w:tc>
        <w:tc>
          <w:tcPr>
            <w:tcW w:w="791" w:type="dxa"/>
            <w:gridSpan w:val="2"/>
            <w:vMerge w:val="restart"/>
            <w:shd w:val="clear" w:color="auto" w:fill="auto"/>
          </w:tcPr>
          <w:p w14:paraId="15A13138" w14:textId="77777777" w:rsidR="008B73E0" w:rsidRPr="00862CDF" w:rsidRDefault="008B73E0" w:rsidP="005E07FB">
            <w:pPr>
              <w:pStyle w:val="TAC"/>
              <w:rPr>
                <w:sz w:val="16"/>
                <w:szCs w:val="16"/>
              </w:rPr>
            </w:pPr>
          </w:p>
        </w:tc>
        <w:tc>
          <w:tcPr>
            <w:tcW w:w="784" w:type="dxa"/>
            <w:vMerge w:val="restart"/>
            <w:shd w:val="clear" w:color="auto" w:fill="auto"/>
          </w:tcPr>
          <w:p w14:paraId="63E9F9DF" w14:textId="77777777" w:rsidR="008B73E0" w:rsidRPr="00862CDF" w:rsidRDefault="008B73E0" w:rsidP="005E07FB">
            <w:pPr>
              <w:pStyle w:val="TAC"/>
              <w:rPr>
                <w:sz w:val="16"/>
                <w:szCs w:val="16"/>
              </w:rPr>
            </w:pPr>
          </w:p>
        </w:tc>
      </w:tr>
      <w:tr w:rsidR="008B73E0" w:rsidRPr="00862CDF" w14:paraId="50C8AD06" w14:textId="77777777" w:rsidTr="005E07FB">
        <w:trPr>
          <w:trHeight w:val="251"/>
        </w:trPr>
        <w:tc>
          <w:tcPr>
            <w:tcW w:w="1565" w:type="dxa"/>
            <w:vMerge/>
            <w:tcBorders>
              <w:bottom w:val="nil"/>
            </w:tcBorders>
            <w:shd w:val="clear" w:color="auto" w:fill="auto"/>
          </w:tcPr>
          <w:p w14:paraId="54607B08" w14:textId="77777777" w:rsidR="008B73E0" w:rsidRPr="00862CDF" w:rsidRDefault="008B73E0" w:rsidP="005E07FB">
            <w:pPr>
              <w:pStyle w:val="TAC"/>
              <w:rPr>
                <w:sz w:val="16"/>
                <w:szCs w:val="16"/>
              </w:rPr>
            </w:pPr>
          </w:p>
        </w:tc>
        <w:tc>
          <w:tcPr>
            <w:tcW w:w="529" w:type="dxa"/>
            <w:vMerge/>
            <w:shd w:val="clear" w:color="auto" w:fill="auto"/>
          </w:tcPr>
          <w:p w14:paraId="145CCCAF" w14:textId="77777777" w:rsidR="008B73E0" w:rsidRPr="00862CDF" w:rsidRDefault="008B73E0" w:rsidP="005E07FB">
            <w:pPr>
              <w:pStyle w:val="TAC"/>
              <w:rPr>
                <w:sz w:val="16"/>
                <w:szCs w:val="16"/>
                <w:lang w:eastAsia="zh-CN"/>
              </w:rPr>
            </w:pPr>
          </w:p>
        </w:tc>
        <w:tc>
          <w:tcPr>
            <w:tcW w:w="637" w:type="dxa"/>
            <w:vMerge/>
            <w:shd w:val="clear" w:color="auto" w:fill="auto"/>
          </w:tcPr>
          <w:p w14:paraId="472502D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1EA7420" w14:textId="77777777" w:rsidR="008B73E0" w:rsidRPr="00862CDF" w:rsidRDefault="008B73E0" w:rsidP="005E07FB">
            <w:pPr>
              <w:pStyle w:val="TAC"/>
              <w:rPr>
                <w:sz w:val="16"/>
                <w:szCs w:val="16"/>
                <w:lang w:eastAsia="zh-CN"/>
              </w:rPr>
            </w:pPr>
          </w:p>
        </w:tc>
        <w:tc>
          <w:tcPr>
            <w:tcW w:w="1436" w:type="dxa"/>
            <w:gridSpan w:val="3"/>
            <w:shd w:val="clear" w:color="auto" w:fill="auto"/>
          </w:tcPr>
          <w:p w14:paraId="4A75EC28" w14:textId="77777777" w:rsidR="008B73E0" w:rsidRPr="00862CDF" w:rsidRDefault="008B73E0" w:rsidP="005E07FB">
            <w:pPr>
              <w:pStyle w:val="TAC"/>
              <w:rPr>
                <w:sz w:val="16"/>
                <w:szCs w:val="16"/>
              </w:rPr>
            </w:pPr>
            <w:r w:rsidRPr="00862CDF">
              <w:rPr>
                <w:rFonts w:cs="Arial"/>
                <w:sz w:val="16"/>
                <w:szCs w:val="16"/>
              </w:rPr>
              <w:t>-100.7+28.3</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8F1902D" w14:textId="77777777" w:rsidR="008B73E0" w:rsidRPr="00862CDF" w:rsidRDefault="008B73E0" w:rsidP="005E07FB">
            <w:pPr>
              <w:pStyle w:val="TAC"/>
              <w:rPr>
                <w:sz w:val="16"/>
                <w:szCs w:val="16"/>
              </w:rPr>
            </w:pPr>
          </w:p>
        </w:tc>
        <w:tc>
          <w:tcPr>
            <w:tcW w:w="725" w:type="dxa"/>
            <w:gridSpan w:val="2"/>
            <w:vMerge/>
            <w:shd w:val="clear" w:color="auto" w:fill="auto"/>
          </w:tcPr>
          <w:p w14:paraId="5634D96D" w14:textId="77777777" w:rsidR="008B73E0" w:rsidRPr="00862CDF" w:rsidRDefault="008B73E0" w:rsidP="005E07FB">
            <w:pPr>
              <w:pStyle w:val="TAC"/>
              <w:rPr>
                <w:sz w:val="16"/>
                <w:szCs w:val="16"/>
              </w:rPr>
            </w:pPr>
          </w:p>
        </w:tc>
        <w:tc>
          <w:tcPr>
            <w:tcW w:w="870" w:type="dxa"/>
            <w:gridSpan w:val="2"/>
            <w:vMerge/>
            <w:shd w:val="clear" w:color="auto" w:fill="auto"/>
          </w:tcPr>
          <w:p w14:paraId="44860496" w14:textId="77777777" w:rsidR="008B73E0" w:rsidRPr="00862CDF" w:rsidRDefault="008B73E0" w:rsidP="005E07FB">
            <w:pPr>
              <w:pStyle w:val="TAC"/>
              <w:rPr>
                <w:sz w:val="16"/>
                <w:szCs w:val="16"/>
              </w:rPr>
            </w:pPr>
          </w:p>
        </w:tc>
        <w:tc>
          <w:tcPr>
            <w:tcW w:w="725" w:type="dxa"/>
            <w:gridSpan w:val="2"/>
            <w:vMerge/>
            <w:shd w:val="clear" w:color="auto" w:fill="auto"/>
          </w:tcPr>
          <w:p w14:paraId="646ACE19" w14:textId="77777777" w:rsidR="008B73E0" w:rsidRPr="00862CDF" w:rsidRDefault="008B73E0" w:rsidP="005E07FB">
            <w:pPr>
              <w:pStyle w:val="TAC"/>
              <w:rPr>
                <w:sz w:val="16"/>
                <w:szCs w:val="16"/>
              </w:rPr>
            </w:pPr>
          </w:p>
        </w:tc>
        <w:tc>
          <w:tcPr>
            <w:tcW w:w="791" w:type="dxa"/>
            <w:gridSpan w:val="2"/>
            <w:vMerge/>
            <w:shd w:val="clear" w:color="auto" w:fill="auto"/>
          </w:tcPr>
          <w:p w14:paraId="70718C97" w14:textId="77777777" w:rsidR="008B73E0" w:rsidRPr="00862CDF" w:rsidRDefault="008B73E0" w:rsidP="005E07FB">
            <w:pPr>
              <w:pStyle w:val="TAC"/>
              <w:rPr>
                <w:sz w:val="16"/>
                <w:szCs w:val="16"/>
              </w:rPr>
            </w:pPr>
          </w:p>
        </w:tc>
        <w:tc>
          <w:tcPr>
            <w:tcW w:w="784" w:type="dxa"/>
            <w:vMerge/>
            <w:shd w:val="clear" w:color="auto" w:fill="auto"/>
          </w:tcPr>
          <w:p w14:paraId="4F2B7231" w14:textId="77777777" w:rsidR="008B73E0" w:rsidRPr="00862CDF" w:rsidRDefault="008B73E0" w:rsidP="005E07FB">
            <w:pPr>
              <w:pStyle w:val="TAC"/>
              <w:rPr>
                <w:sz w:val="16"/>
                <w:szCs w:val="16"/>
              </w:rPr>
            </w:pPr>
          </w:p>
        </w:tc>
      </w:tr>
      <w:tr w:rsidR="008B73E0" w:rsidRPr="00862CDF" w14:paraId="33C5823D" w14:textId="77777777" w:rsidTr="005E07FB">
        <w:trPr>
          <w:trHeight w:val="85"/>
        </w:trPr>
        <w:tc>
          <w:tcPr>
            <w:tcW w:w="1565" w:type="dxa"/>
            <w:vMerge w:val="restart"/>
            <w:tcBorders>
              <w:top w:val="nil"/>
            </w:tcBorders>
            <w:shd w:val="clear" w:color="auto" w:fill="auto"/>
          </w:tcPr>
          <w:p w14:paraId="3DA2963F" w14:textId="77777777" w:rsidR="008B73E0" w:rsidRPr="00862CDF" w:rsidRDefault="008B73E0" w:rsidP="005E07FB">
            <w:pPr>
              <w:pStyle w:val="TAC"/>
              <w:rPr>
                <w:sz w:val="16"/>
                <w:szCs w:val="16"/>
              </w:rPr>
            </w:pPr>
          </w:p>
        </w:tc>
        <w:tc>
          <w:tcPr>
            <w:tcW w:w="529" w:type="dxa"/>
            <w:vMerge w:val="restart"/>
            <w:shd w:val="clear" w:color="auto" w:fill="auto"/>
          </w:tcPr>
          <w:p w14:paraId="216ACB47"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90514D9" w14:textId="77777777" w:rsidR="008B73E0" w:rsidRPr="00862CDF" w:rsidRDefault="008B73E0" w:rsidP="005E07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72FD893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03851E22" w14:textId="77777777" w:rsidR="008B73E0" w:rsidRPr="00862CDF" w:rsidRDefault="008B73E0" w:rsidP="005E07FB">
            <w:pPr>
              <w:pStyle w:val="TAC"/>
              <w:rPr>
                <w:sz w:val="16"/>
                <w:szCs w:val="16"/>
              </w:rPr>
            </w:pPr>
            <w:r w:rsidRPr="00862CDF">
              <w:rPr>
                <w:rFonts w:cs="Arial"/>
                <w:sz w:val="16"/>
                <w:szCs w:val="16"/>
              </w:rPr>
              <w:t>-99.0</w:t>
            </w:r>
            <w:r w:rsidRPr="00862CDF">
              <w:rPr>
                <w:sz w:val="16"/>
                <w:szCs w:val="16"/>
              </w:rPr>
              <w:t>+TT</w:t>
            </w:r>
          </w:p>
          <w:p w14:paraId="24E19F3F" w14:textId="77777777" w:rsidR="008B73E0" w:rsidRPr="00862CDF" w:rsidRDefault="008B73E0" w:rsidP="005E07FB">
            <w:pPr>
              <w:pStyle w:val="TAC"/>
              <w:rPr>
                <w:sz w:val="16"/>
                <w:szCs w:val="16"/>
              </w:rPr>
            </w:pPr>
          </w:p>
        </w:tc>
        <w:tc>
          <w:tcPr>
            <w:tcW w:w="1086" w:type="dxa"/>
            <w:gridSpan w:val="2"/>
            <w:vMerge w:val="restart"/>
            <w:shd w:val="clear" w:color="auto" w:fill="auto"/>
          </w:tcPr>
          <w:p w14:paraId="7EA703C2" w14:textId="77777777" w:rsidR="008B73E0" w:rsidRPr="00862CDF" w:rsidRDefault="008B73E0" w:rsidP="005E07FB">
            <w:pPr>
              <w:pStyle w:val="TAC"/>
              <w:rPr>
                <w:sz w:val="16"/>
                <w:szCs w:val="16"/>
              </w:rPr>
            </w:pPr>
          </w:p>
        </w:tc>
        <w:tc>
          <w:tcPr>
            <w:tcW w:w="725" w:type="dxa"/>
            <w:gridSpan w:val="2"/>
            <w:vMerge w:val="restart"/>
            <w:shd w:val="clear" w:color="auto" w:fill="auto"/>
          </w:tcPr>
          <w:p w14:paraId="68481B71" w14:textId="77777777" w:rsidR="008B73E0" w:rsidRPr="00862CDF" w:rsidRDefault="008B73E0" w:rsidP="005E07FB">
            <w:pPr>
              <w:pStyle w:val="TAC"/>
              <w:rPr>
                <w:sz w:val="16"/>
                <w:szCs w:val="16"/>
              </w:rPr>
            </w:pPr>
          </w:p>
        </w:tc>
        <w:tc>
          <w:tcPr>
            <w:tcW w:w="870" w:type="dxa"/>
            <w:gridSpan w:val="2"/>
            <w:vMerge w:val="restart"/>
            <w:shd w:val="clear" w:color="auto" w:fill="auto"/>
          </w:tcPr>
          <w:p w14:paraId="3151A288" w14:textId="77777777" w:rsidR="008B73E0" w:rsidRPr="00862CDF" w:rsidRDefault="008B73E0" w:rsidP="005E07FB">
            <w:pPr>
              <w:pStyle w:val="TAC"/>
              <w:rPr>
                <w:sz w:val="16"/>
                <w:szCs w:val="16"/>
              </w:rPr>
            </w:pPr>
          </w:p>
        </w:tc>
        <w:tc>
          <w:tcPr>
            <w:tcW w:w="725" w:type="dxa"/>
            <w:gridSpan w:val="2"/>
            <w:vMerge w:val="restart"/>
            <w:shd w:val="clear" w:color="auto" w:fill="auto"/>
          </w:tcPr>
          <w:p w14:paraId="23D50523" w14:textId="77777777" w:rsidR="008B73E0" w:rsidRPr="00862CDF" w:rsidRDefault="008B73E0" w:rsidP="005E07FB">
            <w:pPr>
              <w:pStyle w:val="TAC"/>
              <w:rPr>
                <w:sz w:val="16"/>
                <w:szCs w:val="16"/>
              </w:rPr>
            </w:pPr>
          </w:p>
        </w:tc>
        <w:tc>
          <w:tcPr>
            <w:tcW w:w="791" w:type="dxa"/>
            <w:gridSpan w:val="2"/>
            <w:vMerge w:val="restart"/>
            <w:shd w:val="clear" w:color="auto" w:fill="auto"/>
          </w:tcPr>
          <w:p w14:paraId="3E32DF5D" w14:textId="77777777" w:rsidR="008B73E0" w:rsidRPr="00862CDF" w:rsidRDefault="008B73E0" w:rsidP="005E07FB">
            <w:pPr>
              <w:pStyle w:val="TAC"/>
              <w:rPr>
                <w:sz w:val="16"/>
                <w:szCs w:val="16"/>
              </w:rPr>
            </w:pPr>
          </w:p>
        </w:tc>
        <w:tc>
          <w:tcPr>
            <w:tcW w:w="784" w:type="dxa"/>
            <w:vMerge w:val="restart"/>
            <w:shd w:val="clear" w:color="auto" w:fill="auto"/>
          </w:tcPr>
          <w:p w14:paraId="40AFCFD9" w14:textId="77777777" w:rsidR="008B73E0" w:rsidRPr="00862CDF" w:rsidRDefault="008B73E0" w:rsidP="005E07FB">
            <w:pPr>
              <w:pStyle w:val="TAC"/>
              <w:rPr>
                <w:sz w:val="16"/>
                <w:szCs w:val="16"/>
              </w:rPr>
            </w:pPr>
          </w:p>
        </w:tc>
      </w:tr>
      <w:tr w:rsidR="008B73E0" w:rsidRPr="00862CDF" w14:paraId="43C8409C" w14:textId="77777777" w:rsidTr="005E07FB">
        <w:trPr>
          <w:trHeight w:val="84"/>
        </w:trPr>
        <w:tc>
          <w:tcPr>
            <w:tcW w:w="1565" w:type="dxa"/>
            <w:vMerge/>
            <w:tcBorders>
              <w:bottom w:val="nil"/>
            </w:tcBorders>
            <w:shd w:val="clear" w:color="auto" w:fill="auto"/>
          </w:tcPr>
          <w:p w14:paraId="3B221FCC" w14:textId="77777777" w:rsidR="008B73E0" w:rsidRPr="00862CDF" w:rsidRDefault="008B73E0" w:rsidP="005E07FB">
            <w:pPr>
              <w:pStyle w:val="TAC"/>
              <w:rPr>
                <w:sz w:val="16"/>
                <w:szCs w:val="16"/>
              </w:rPr>
            </w:pPr>
          </w:p>
        </w:tc>
        <w:tc>
          <w:tcPr>
            <w:tcW w:w="529" w:type="dxa"/>
            <w:vMerge/>
            <w:shd w:val="clear" w:color="auto" w:fill="auto"/>
          </w:tcPr>
          <w:p w14:paraId="272AB372" w14:textId="77777777" w:rsidR="008B73E0" w:rsidRPr="00862CDF" w:rsidRDefault="008B73E0" w:rsidP="005E07FB">
            <w:pPr>
              <w:pStyle w:val="TAC"/>
              <w:rPr>
                <w:sz w:val="16"/>
                <w:szCs w:val="16"/>
                <w:lang w:eastAsia="zh-CN"/>
              </w:rPr>
            </w:pPr>
          </w:p>
        </w:tc>
        <w:tc>
          <w:tcPr>
            <w:tcW w:w="637" w:type="dxa"/>
            <w:vMerge/>
            <w:shd w:val="clear" w:color="auto" w:fill="auto"/>
          </w:tcPr>
          <w:p w14:paraId="2C32EA3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84F221B" w14:textId="77777777" w:rsidR="008B73E0" w:rsidRPr="00862CDF" w:rsidRDefault="008B73E0" w:rsidP="005E07FB">
            <w:pPr>
              <w:pStyle w:val="TAC"/>
              <w:rPr>
                <w:sz w:val="16"/>
                <w:szCs w:val="16"/>
                <w:lang w:eastAsia="zh-CN"/>
              </w:rPr>
            </w:pPr>
          </w:p>
        </w:tc>
        <w:tc>
          <w:tcPr>
            <w:tcW w:w="1436" w:type="dxa"/>
            <w:gridSpan w:val="3"/>
            <w:shd w:val="clear" w:color="auto" w:fill="auto"/>
          </w:tcPr>
          <w:p w14:paraId="4EDC4A83" w14:textId="77777777" w:rsidR="008B73E0" w:rsidRPr="00862CDF" w:rsidRDefault="008B73E0" w:rsidP="005E07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4236239" w14:textId="77777777" w:rsidR="008B73E0" w:rsidRPr="00862CDF" w:rsidRDefault="008B73E0" w:rsidP="005E07FB">
            <w:pPr>
              <w:pStyle w:val="TAC"/>
              <w:rPr>
                <w:sz w:val="16"/>
                <w:szCs w:val="16"/>
              </w:rPr>
            </w:pPr>
          </w:p>
        </w:tc>
        <w:tc>
          <w:tcPr>
            <w:tcW w:w="725" w:type="dxa"/>
            <w:gridSpan w:val="2"/>
            <w:vMerge/>
            <w:shd w:val="clear" w:color="auto" w:fill="auto"/>
          </w:tcPr>
          <w:p w14:paraId="0C7C0E5C" w14:textId="77777777" w:rsidR="008B73E0" w:rsidRPr="00862CDF" w:rsidRDefault="008B73E0" w:rsidP="005E07FB">
            <w:pPr>
              <w:pStyle w:val="TAC"/>
              <w:rPr>
                <w:sz w:val="16"/>
                <w:szCs w:val="16"/>
              </w:rPr>
            </w:pPr>
          </w:p>
        </w:tc>
        <w:tc>
          <w:tcPr>
            <w:tcW w:w="870" w:type="dxa"/>
            <w:gridSpan w:val="2"/>
            <w:vMerge/>
            <w:shd w:val="clear" w:color="auto" w:fill="auto"/>
          </w:tcPr>
          <w:p w14:paraId="0E3F9766" w14:textId="77777777" w:rsidR="008B73E0" w:rsidRPr="00862CDF" w:rsidRDefault="008B73E0" w:rsidP="005E07FB">
            <w:pPr>
              <w:pStyle w:val="TAC"/>
              <w:rPr>
                <w:sz w:val="16"/>
                <w:szCs w:val="16"/>
              </w:rPr>
            </w:pPr>
          </w:p>
        </w:tc>
        <w:tc>
          <w:tcPr>
            <w:tcW w:w="725" w:type="dxa"/>
            <w:gridSpan w:val="2"/>
            <w:vMerge/>
            <w:shd w:val="clear" w:color="auto" w:fill="auto"/>
          </w:tcPr>
          <w:p w14:paraId="389FCB78" w14:textId="77777777" w:rsidR="008B73E0" w:rsidRPr="00862CDF" w:rsidRDefault="008B73E0" w:rsidP="005E07FB">
            <w:pPr>
              <w:pStyle w:val="TAC"/>
              <w:rPr>
                <w:sz w:val="16"/>
                <w:szCs w:val="16"/>
              </w:rPr>
            </w:pPr>
          </w:p>
        </w:tc>
        <w:tc>
          <w:tcPr>
            <w:tcW w:w="791" w:type="dxa"/>
            <w:gridSpan w:val="2"/>
            <w:vMerge/>
            <w:shd w:val="clear" w:color="auto" w:fill="auto"/>
          </w:tcPr>
          <w:p w14:paraId="654D82E6" w14:textId="77777777" w:rsidR="008B73E0" w:rsidRPr="00862CDF" w:rsidRDefault="008B73E0" w:rsidP="005E07FB">
            <w:pPr>
              <w:pStyle w:val="TAC"/>
              <w:rPr>
                <w:sz w:val="16"/>
                <w:szCs w:val="16"/>
              </w:rPr>
            </w:pPr>
          </w:p>
        </w:tc>
        <w:tc>
          <w:tcPr>
            <w:tcW w:w="784" w:type="dxa"/>
            <w:vMerge/>
            <w:shd w:val="clear" w:color="auto" w:fill="auto"/>
          </w:tcPr>
          <w:p w14:paraId="69A39642" w14:textId="77777777" w:rsidR="008B73E0" w:rsidRPr="00862CDF" w:rsidRDefault="008B73E0" w:rsidP="005E07FB">
            <w:pPr>
              <w:pStyle w:val="TAC"/>
              <w:rPr>
                <w:sz w:val="16"/>
                <w:szCs w:val="16"/>
              </w:rPr>
            </w:pPr>
          </w:p>
        </w:tc>
      </w:tr>
      <w:tr w:rsidR="008B73E0" w:rsidRPr="00862CDF" w14:paraId="07705C3C" w14:textId="77777777" w:rsidTr="005E07FB">
        <w:trPr>
          <w:trHeight w:val="85"/>
        </w:trPr>
        <w:tc>
          <w:tcPr>
            <w:tcW w:w="1565" w:type="dxa"/>
            <w:vMerge w:val="restart"/>
            <w:tcBorders>
              <w:top w:val="nil"/>
            </w:tcBorders>
            <w:shd w:val="clear" w:color="auto" w:fill="auto"/>
          </w:tcPr>
          <w:p w14:paraId="74638A51" w14:textId="77777777" w:rsidR="008B73E0" w:rsidRPr="00862CDF" w:rsidRDefault="008B73E0" w:rsidP="005E07FB">
            <w:pPr>
              <w:pStyle w:val="TAC"/>
              <w:rPr>
                <w:sz w:val="16"/>
                <w:szCs w:val="16"/>
              </w:rPr>
            </w:pPr>
          </w:p>
        </w:tc>
        <w:tc>
          <w:tcPr>
            <w:tcW w:w="529" w:type="dxa"/>
            <w:vMerge w:val="restart"/>
            <w:shd w:val="clear" w:color="auto" w:fill="auto"/>
          </w:tcPr>
          <w:p w14:paraId="29BE49FA"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428BBBD"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9B6F2D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A8DF565"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p w14:paraId="630C09BE" w14:textId="77777777" w:rsidR="008B73E0" w:rsidRPr="00862CDF" w:rsidRDefault="008B73E0" w:rsidP="005E07FB">
            <w:pPr>
              <w:pStyle w:val="TAC"/>
              <w:rPr>
                <w:sz w:val="16"/>
                <w:szCs w:val="16"/>
              </w:rPr>
            </w:pPr>
          </w:p>
        </w:tc>
        <w:tc>
          <w:tcPr>
            <w:tcW w:w="1086" w:type="dxa"/>
            <w:gridSpan w:val="2"/>
            <w:vMerge w:val="restart"/>
            <w:shd w:val="clear" w:color="auto" w:fill="auto"/>
          </w:tcPr>
          <w:p w14:paraId="5FDEA6FF" w14:textId="77777777" w:rsidR="008B73E0" w:rsidRPr="00862CDF" w:rsidRDefault="008B73E0" w:rsidP="005E07FB">
            <w:pPr>
              <w:pStyle w:val="TAC"/>
              <w:rPr>
                <w:sz w:val="16"/>
                <w:szCs w:val="16"/>
              </w:rPr>
            </w:pPr>
          </w:p>
        </w:tc>
        <w:tc>
          <w:tcPr>
            <w:tcW w:w="725" w:type="dxa"/>
            <w:gridSpan w:val="2"/>
            <w:vMerge w:val="restart"/>
            <w:shd w:val="clear" w:color="auto" w:fill="auto"/>
          </w:tcPr>
          <w:p w14:paraId="7BB970D4" w14:textId="77777777" w:rsidR="008B73E0" w:rsidRPr="00862CDF" w:rsidRDefault="008B73E0" w:rsidP="005E07FB">
            <w:pPr>
              <w:pStyle w:val="TAC"/>
              <w:rPr>
                <w:sz w:val="16"/>
                <w:szCs w:val="16"/>
              </w:rPr>
            </w:pPr>
          </w:p>
        </w:tc>
        <w:tc>
          <w:tcPr>
            <w:tcW w:w="870" w:type="dxa"/>
            <w:gridSpan w:val="2"/>
            <w:vMerge w:val="restart"/>
            <w:shd w:val="clear" w:color="auto" w:fill="auto"/>
          </w:tcPr>
          <w:p w14:paraId="142A804F" w14:textId="77777777" w:rsidR="008B73E0" w:rsidRPr="00862CDF" w:rsidRDefault="008B73E0" w:rsidP="005E07FB">
            <w:pPr>
              <w:pStyle w:val="TAC"/>
              <w:rPr>
                <w:sz w:val="16"/>
                <w:szCs w:val="16"/>
              </w:rPr>
            </w:pPr>
          </w:p>
        </w:tc>
        <w:tc>
          <w:tcPr>
            <w:tcW w:w="725" w:type="dxa"/>
            <w:gridSpan w:val="2"/>
            <w:vMerge w:val="restart"/>
            <w:shd w:val="clear" w:color="auto" w:fill="auto"/>
          </w:tcPr>
          <w:p w14:paraId="3D8923F3" w14:textId="77777777" w:rsidR="008B73E0" w:rsidRPr="00862CDF" w:rsidRDefault="008B73E0" w:rsidP="005E07FB">
            <w:pPr>
              <w:pStyle w:val="TAC"/>
              <w:rPr>
                <w:sz w:val="16"/>
                <w:szCs w:val="16"/>
              </w:rPr>
            </w:pPr>
          </w:p>
        </w:tc>
        <w:tc>
          <w:tcPr>
            <w:tcW w:w="791" w:type="dxa"/>
            <w:gridSpan w:val="2"/>
            <w:vMerge w:val="restart"/>
            <w:shd w:val="clear" w:color="auto" w:fill="auto"/>
          </w:tcPr>
          <w:p w14:paraId="51350588" w14:textId="77777777" w:rsidR="008B73E0" w:rsidRPr="00862CDF" w:rsidRDefault="008B73E0" w:rsidP="005E07FB">
            <w:pPr>
              <w:pStyle w:val="TAC"/>
              <w:rPr>
                <w:sz w:val="16"/>
                <w:szCs w:val="16"/>
              </w:rPr>
            </w:pPr>
          </w:p>
        </w:tc>
        <w:tc>
          <w:tcPr>
            <w:tcW w:w="784" w:type="dxa"/>
            <w:vMerge w:val="restart"/>
            <w:shd w:val="clear" w:color="auto" w:fill="auto"/>
          </w:tcPr>
          <w:p w14:paraId="7A220D97" w14:textId="77777777" w:rsidR="008B73E0" w:rsidRPr="00862CDF" w:rsidRDefault="008B73E0" w:rsidP="005E07FB">
            <w:pPr>
              <w:pStyle w:val="TAC"/>
              <w:rPr>
                <w:sz w:val="16"/>
                <w:szCs w:val="16"/>
              </w:rPr>
            </w:pPr>
          </w:p>
        </w:tc>
      </w:tr>
      <w:tr w:rsidR="008B73E0" w:rsidRPr="00862CDF" w14:paraId="5C215E4D" w14:textId="77777777" w:rsidTr="005E07FB">
        <w:trPr>
          <w:trHeight w:val="84"/>
        </w:trPr>
        <w:tc>
          <w:tcPr>
            <w:tcW w:w="1565" w:type="dxa"/>
            <w:vMerge/>
            <w:tcBorders>
              <w:bottom w:val="single" w:sz="4" w:space="0" w:color="auto"/>
            </w:tcBorders>
            <w:shd w:val="clear" w:color="auto" w:fill="auto"/>
          </w:tcPr>
          <w:p w14:paraId="7C8F1F5E" w14:textId="77777777" w:rsidR="008B73E0" w:rsidRPr="00862CDF" w:rsidRDefault="008B73E0" w:rsidP="005E07FB">
            <w:pPr>
              <w:pStyle w:val="TAC"/>
              <w:rPr>
                <w:sz w:val="16"/>
                <w:szCs w:val="16"/>
              </w:rPr>
            </w:pPr>
          </w:p>
        </w:tc>
        <w:tc>
          <w:tcPr>
            <w:tcW w:w="529" w:type="dxa"/>
            <w:vMerge/>
            <w:shd w:val="clear" w:color="auto" w:fill="auto"/>
          </w:tcPr>
          <w:p w14:paraId="19B3547C" w14:textId="77777777" w:rsidR="008B73E0" w:rsidRPr="00862CDF" w:rsidRDefault="008B73E0" w:rsidP="005E07FB">
            <w:pPr>
              <w:pStyle w:val="TAC"/>
              <w:rPr>
                <w:sz w:val="16"/>
                <w:szCs w:val="16"/>
                <w:lang w:eastAsia="zh-CN"/>
              </w:rPr>
            </w:pPr>
          </w:p>
        </w:tc>
        <w:tc>
          <w:tcPr>
            <w:tcW w:w="637" w:type="dxa"/>
            <w:vMerge/>
            <w:shd w:val="clear" w:color="auto" w:fill="auto"/>
          </w:tcPr>
          <w:p w14:paraId="0FBCCBE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8E80363" w14:textId="77777777" w:rsidR="008B73E0" w:rsidRPr="00862CDF" w:rsidRDefault="008B73E0" w:rsidP="005E07FB">
            <w:pPr>
              <w:pStyle w:val="TAC"/>
              <w:rPr>
                <w:sz w:val="16"/>
                <w:szCs w:val="16"/>
                <w:lang w:eastAsia="zh-CN"/>
              </w:rPr>
            </w:pPr>
          </w:p>
        </w:tc>
        <w:tc>
          <w:tcPr>
            <w:tcW w:w="1436" w:type="dxa"/>
            <w:gridSpan w:val="3"/>
            <w:shd w:val="clear" w:color="auto" w:fill="auto"/>
          </w:tcPr>
          <w:p w14:paraId="57D6C0F5"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4B56898" w14:textId="77777777" w:rsidR="008B73E0" w:rsidRPr="00862CDF" w:rsidRDefault="008B73E0" w:rsidP="005E07FB">
            <w:pPr>
              <w:pStyle w:val="TAC"/>
              <w:rPr>
                <w:sz w:val="16"/>
                <w:szCs w:val="16"/>
              </w:rPr>
            </w:pPr>
          </w:p>
        </w:tc>
        <w:tc>
          <w:tcPr>
            <w:tcW w:w="725" w:type="dxa"/>
            <w:gridSpan w:val="2"/>
            <w:vMerge/>
            <w:shd w:val="clear" w:color="auto" w:fill="auto"/>
          </w:tcPr>
          <w:p w14:paraId="1E7A7726" w14:textId="77777777" w:rsidR="008B73E0" w:rsidRPr="00862CDF" w:rsidRDefault="008B73E0" w:rsidP="005E07FB">
            <w:pPr>
              <w:pStyle w:val="TAC"/>
              <w:rPr>
                <w:sz w:val="16"/>
                <w:szCs w:val="16"/>
              </w:rPr>
            </w:pPr>
          </w:p>
        </w:tc>
        <w:tc>
          <w:tcPr>
            <w:tcW w:w="870" w:type="dxa"/>
            <w:gridSpan w:val="2"/>
            <w:vMerge/>
            <w:shd w:val="clear" w:color="auto" w:fill="auto"/>
          </w:tcPr>
          <w:p w14:paraId="5B399DCE" w14:textId="77777777" w:rsidR="008B73E0" w:rsidRPr="00862CDF" w:rsidRDefault="008B73E0" w:rsidP="005E07FB">
            <w:pPr>
              <w:pStyle w:val="TAC"/>
              <w:rPr>
                <w:sz w:val="16"/>
                <w:szCs w:val="16"/>
              </w:rPr>
            </w:pPr>
          </w:p>
        </w:tc>
        <w:tc>
          <w:tcPr>
            <w:tcW w:w="725" w:type="dxa"/>
            <w:gridSpan w:val="2"/>
            <w:vMerge/>
            <w:shd w:val="clear" w:color="auto" w:fill="auto"/>
          </w:tcPr>
          <w:p w14:paraId="4C67E018" w14:textId="77777777" w:rsidR="008B73E0" w:rsidRPr="00862CDF" w:rsidRDefault="008B73E0" w:rsidP="005E07FB">
            <w:pPr>
              <w:pStyle w:val="TAC"/>
              <w:rPr>
                <w:sz w:val="16"/>
                <w:szCs w:val="16"/>
              </w:rPr>
            </w:pPr>
          </w:p>
        </w:tc>
        <w:tc>
          <w:tcPr>
            <w:tcW w:w="791" w:type="dxa"/>
            <w:gridSpan w:val="2"/>
            <w:vMerge/>
            <w:shd w:val="clear" w:color="auto" w:fill="auto"/>
          </w:tcPr>
          <w:p w14:paraId="480CE703" w14:textId="77777777" w:rsidR="008B73E0" w:rsidRPr="00862CDF" w:rsidRDefault="008B73E0" w:rsidP="005E07FB">
            <w:pPr>
              <w:pStyle w:val="TAC"/>
              <w:rPr>
                <w:sz w:val="16"/>
                <w:szCs w:val="16"/>
              </w:rPr>
            </w:pPr>
          </w:p>
        </w:tc>
        <w:tc>
          <w:tcPr>
            <w:tcW w:w="784" w:type="dxa"/>
            <w:vMerge/>
            <w:shd w:val="clear" w:color="auto" w:fill="auto"/>
          </w:tcPr>
          <w:p w14:paraId="32074651" w14:textId="77777777" w:rsidR="008B73E0" w:rsidRPr="00862CDF" w:rsidRDefault="008B73E0" w:rsidP="005E07FB">
            <w:pPr>
              <w:pStyle w:val="TAC"/>
              <w:rPr>
                <w:sz w:val="16"/>
                <w:szCs w:val="16"/>
              </w:rPr>
            </w:pPr>
          </w:p>
        </w:tc>
      </w:tr>
      <w:tr w:rsidR="008B73E0" w:rsidRPr="00862CDF" w14:paraId="36FEC36D" w14:textId="77777777" w:rsidTr="005E07FB">
        <w:trPr>
          <w:trHeight w:val="375"/>
        </w:trPr>
        <w:tc>
          <w:tcPr>
            <w:tcW w:w="1565" w:type="dxa"/>
            <w:vMerge w:val="restart"/>
            <w:shd w:val="clear" w:color="auto" w:fill="auto"/>
          </w:tcPr>
          <w:p w14:paraId="072B97C1" w14:textId="77777777" w:rsidR="008B73E0" w:rsidRPr="00862CDF" w:rsidRDefault="008B73E0" w:rsidP="005E07FB">
            <w:pPr>
              <w:pStyle w:val="TAC"/>
              <w:rPr>
                <w:sz w:val="16"/>
                <w:szCs w:val="16"/>
              </w:rPr>
            </w:pPr>
            <w:r w:rsidRPr="00862CDF">
              <w:rPr>
                <w:sz w:val="16"/>
                <w:szCs w:val="16"/>
              </w:rPr>
              <w:t>DL_n2A-n66A-n77A_UL_n2A-n66A</w:t>
            </w:r>
          </w:p>
        </w:tc>
        <w:tc>
          <w:tcPr>
            <w:tcW w:w="529" w:type="dxa"/>
            <w:vMerge w:val="restart"/>
            <w:shd w:val="clear" w:color="auto" w:fill="auto"/>
          </w:tcPr>
          <w:p w14:paraId="2E696A2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D1B40DA"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3993B26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22EFC24"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0F8BE72B" w14:textId="77777777" w:rsidR="008B73E0" w:rsidRPr="00862CDF" w:rsidRDefault="008B73E0" w:rsidP="005E07FB">
            <w:pPr>
              <w:pStyle w:val="TAC"/>
              <w:rPr>
                <w:sz w:val="16"/>
                <w:szCs w:val="16"/>
              </w:rPr>
            </w:pPr>
          </w:p>
        </w:tc>
        <w:tc>
          <w:tcPr>
            <w:tcW w:w="725" w:type="dxa"/>
            <w:gridSpan w:val="2"/>
            <w:vMerge w:val="restart"/>
            <w:shd w:val="clear" w:color="auto" w:fill="auto"/>
          </w:tcPr>
          <w:p w14:paraId="05301A4A" w14:textId="77777777" w:rsidR="008B73E0" w:rsidRPr="00862CDF" w:rsidRDefault="008B73E0" w:rsidP="005E07FB">
            <w:pPr>
              <w:pStyle w:val="TAC"/>
              <w:rPr>
                <w:sz w:val="16"/>
                <w:szCs w:val="16"/>
              </w:rPr>
            </w:pPr>
          </w:p>
        </w:tc>
        <w:tc>
          <w:tcPr>
            <w:tcW w:w="870" w:type="dxa"/>
            <w:gridSpan w:val="2"/>
            <w:vMerge w:val="restart"/>
            <w:shd w:val="clear" w:color="auto" w:fill="auto"/>
          </w:tcPr>
          <w:p w14:paraId="216D4F2B" w14:textId="77777777" w:rsidR="008B73E0" w:rsidRPr="00862CDF" w:rsidRDefault="008B73E0" w:rsidP="005E07FB">
            <w:pPr>
              <w:pStyle w:val="TAC"/>
              <w:rPr>
                <w:sz w:val="16"/>
                <w:szCs w:val="16"/>
              </w:rPr>
            </w:pPr>
          </w:p>
        </w:tc>
        <w:tc>
          <w:tcPr>
            <w:tcW w:w="725" w:type="dxa"/>
            <w:gridSpan w:val="2"/>
            <w:vMerge w:val="restart"/>
            <w:shd w:val="clear" w:color="auto" w:fill="auto"/>
          </w:tcPr>
          <w:p w14:paraId="7982E6A1" w14:textId="77777777" w:rsidR="008B73E0" w:rsidRPr="00862CDF" w:rsidRDefault="008B73E0" w:rsidP="005E07FB">
            <w:pPr>
              <w:pStyle w:val="TAC"/>
              <w:rPr>
                <w:sz w:val="16"/>
                <w:szCs w:val="16"/>
              </w:rPr>
            </w:pPr>
          </w:p>
        </w:tc>
        <w:tc>
          <w:tcPr>
            <w:tcW w:w="791" w:type="dxa"/>
            <w:gridSpan w:val="2"/>
            <w:vMerge w:val="restart"/>
            <w:shd w:val="clear" w:color="auto" w:fill="auto"/>
          </w:tcPr>
          <w:p w14:paraId="2DD6AFAB" w14:textId="77777777" w:rsidR="008B73E0" w:rsidRPr="00862CDF" w:rsidRDefault="008B73E0" w:rsidP="005E07FB">
            <w:pPr>
              <w:pStyle w:val="TAC"/>
              <w:rPr>
                <w:sz w:val="16"/>
                <w:szCs w:val="16"/>
              </w:rPr>
            </w:pPr>
          </w:p>
        </w:tc>
        <w:tc>
          <w:tcPr>
            <w:tcW w:w="784" w:type="dxa"/>
            <w:vMerge w:val="restart"/>
            <w:shd w:val="clear" w:color="auto" w:fill="auto"/>
          </w:tcPr>
          <w:p w14:paraId="201DEC4B" w14:textId="77777777" w:rsidR="008B73E0" w:rsidRPr="00862CDF" w:rsidRDefault="008B73E0" w:rsidP="005E07FB">
            <w:pPr>
              <w:pStyle w:val="TAC"/>
              <w:rPr>
                <w:sz w:val="16"/>
                <w:szCs w:val="16"/>
              </w:rPr>
            </w:pPr>
          </w:p>
        </w:tc>
      </w:tr>
      <w:tr w:rsidR="008B73E0" w:rsidRPr="00862CDF" w14:paraId="1C15FAFD" w14:textId="77777777" w:rsidTr="005E07FB">
        <w:trPr>
          <w:trHeight w:val="375"/>
        </w:trPr>
        <w:tc>
          <w:tcPr>
            <w:tcW w:w="1565" w:type="dxa"/>
            <w:vMerge/>
            <w:tcBorders>
              <w:bottom w:val="nil"/>
            </w:tcBorders>
            <w:shd w:val="clear" w:color="auto" w:fill="auto"/>
          </w:tcPr>
          <w:p w14:paraId="669BFFB1" w14:textId="77777777" w:rsidR="008B73E0" w:rsidRPr="00862CDF" w:rsidRDefault="008B73E0" w:rsidP="005E07FB">
            <w:pPr>
              <w:pStyle w:val="TAC"/>
              <w:rPr>
                <w:sz w:val="16"/>
                <w:szCs w:val="16"/>
              </w:rPr>
            </w:pPr>
          </w:p>
        </w:tc>
        <w:tc>
          <w:tcPr>
            <w:tcW w:w="529" w:type="dxa"/>
            <w:vMerge/>
            <w:shd w:val="clear" w:color="auto" w:fill="auto"/>
          </w:tcPr>
          <w:p w14:paraId="09AD1401" w14:textId="77777777" w:rsidR="008B73E0" w:rsidRPr="00862CDF" w:rsidRDefault="008B73E0" w:rsidP="005E07FB">
            <w:pPr>
              <w:pStyle w:val="TAC"/>
              <w:rPr>
                <w:sz w:val="16"/>
                <w:szCs w:val="16"/>
                <w:lang w:eastAsia="zh-CN"/>
              </w:rPr>
            </w:pPr>
          </w:p>
        </w:tc>
        <w:tc>
          <w:tcPr>
            <w:tcW w:w="637" w:type="dxa"/>
            <w:vMerge/>
            <w:shd w:val="clear" w:color="auto" w:fill="auto"/>
          </w:tcPr>
          <w:p w14:paraId="4FE510A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1BCA98A" w14:textId="77777777" w:rsidR="008B73E0" w:rsidRPr="00862CDF" w:rsidRDefault="008B73E0" w:rsidP="005E07FB">
            <w:pPr>
              <w:pStyle w:val="TAC"/>
              <w:rPr>
                <w:sz w:val="16"/>
                <w:szCs w:val="16"/>
                <w:lang w:eastAsia="zh-CN"/>
              </w:rPr>
            </w:pPr>
          </w:p>
        </w:tc>
        <w:tc>
          <w:tcPr>
            <w:tcW w:w="1436" w:type="dxa"/>
            <w:gridSpan w:val="3"/>
            <w:shd w:val="clear" w:color="auto" w:fill="auto"/>
          </w:tcPr>
          <w:p w14:paraId="5DC0E8ED"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CB4A51D" w14:textId="77777777" w:rsidR="008B73E0" w:rsidRPr="00862CDF" w:rsidRDefault="008B73E0" w:rsidP="005E07FB">
            <w:pPr>
              <w:pStyle w:val="TAC"/>
              <w:rPr>
                <w:sz w:val="16"/>
                <w:szCs w:val="16"/>
              </w:rPr>
            </w:pPr>
          </w:p>
        </w:tc>
        <w:tc>
          <w:tcPr>
            <w:tcW w:w="725" w:type="dxa"/>
            <w:gridSpan w:val="2"/>
            <w:vMerge/>
            <w:shd w:val="clear" w:color="auto" w:fill="auto"/>
          </w:tcPr>
          <w:p w14:paraId="492F1B48" w14:textId="77777777" w:rsidR="008B73E0" w:rsidRPr="00862CDF" w:rsidRDefault="008B73E0" w:rsidP="005E07FB">
            <w:pPr>
              <w:pStyle w:val="TAC"/>
              <w:rPr>
                <w:sz w:val="16"/>
                <w:szCs w:val="16"/>
              </w:rPr>
            </w:pPr>
          </w:p>
        </w:tc>
        <w:tc>
          <w:tcPr>
            <w:tcW w:w="870" w:type="dxa"/>
            <w:gridSpan w:val="2"/>
            <w:vMerge/>
            <w:shd w:val="clear" w:color="auto" w:fill="auto"/>
          </w:tcPr>
          <w:p w14:paraId="2F367984" w14:textId="77777777" w:rsidR="008B73E0" w:rsidRPr="00862CDF" w:rsidRDefault="008B73E0" w:rsidP="005E07FB">
            <w:pPr>
              <w:pStyle w:val="TAC"/>
              <w:rPr>
                <w:sz w:val="16"/>
                <w:szCs w:val="16"/>
              </w:rPr>
            </w:pPr>
          </w:p>
        </w:tc>
        <w:tc>
          <w:tcPr>
            <w:tcW w:w="725" w:type="dxa"/>
            <w:gridSpan w:val="2"/>
            <w:vMerge/>
            <w:shd w:val="clear" w:color="auto" w:fill="auto"/>
          </w:tcPr>
          <w:p w14:paraId="57E0870E" w14:textId="77777777" w:rsidR="008B73E0" w:rsidRPr="00862CDF" w:rsidRDefault="008B73E0" w:rsidP="005E07FB">
            <w:pPr>
              <w:pStyle w:val="TAC"/>
              <w:rPr>
                <w:sz w:val="16"/>
                <w:szCs w:val="16"/>
              </w:rPr>
            </w:pPr>
          </w:p>
        </w:tc>
        <w:tc>
          <w:tcPr>
            <w:tcW w:w="791" w:type="dxa"/>
            <w:gridSpan w:val="2"/>
            <w:vMerge/>
            <w:shd w:val="clear" w:color="auto" w:fill="auto"/>
          </w:tcPr>
          <w:p w14:paraId="5BAA1693" w14:textId="77777777" w:rsidR="008B73E0" w:rsidRPr="00862CDF" w:rsidRDefault="008B73E0" w:rsidP="005E07FB">
            <w:pPr>
              <w:pStyle w:val="TAC"/>
              <w:rPr>
                <w:sz w:val="16"/>
                <w:szCs w:val="16"/>
              </w:rPr>
            </w:pPr>
          </w:p>
        </w:tc>
        <w:tc>
          <w:tcPr>
            <w:tcW w:w="784" w:type="dxa"/>
            <w:vMerge/>
            <w:shd w:val="clear" w:color="auto" w:fill="auto"/>
          </w:tcPr>
          <w:p w14:paraId="2730F439" w14:textId="77777777" w:rsidR="008B73E0" w:rsidRPr="00862CDF" w:rsidRDefault="008B73E0" w:rsidP="005E07FB">
            <w:pPr>
              <w:pStyle w:val="TAC"/>
              <w:rPr>
                <w:sz w:val="16"/>
                <w:szCs w:val="16"/>
              </w:rPr>
            </w:pPr>
          </w:p>
        </w:tc>
      </w:tr>
      <w:tr w:rsidR="008B73E0" w:rsidRPr="00862CDF" w14:paraId="3890F911" w14:textId="77777777" w:rsidTr="005E07FB">
        <w:trPr>
          <w:trHeight w:val="94"/>
        </w:trPr>
        <w:tc>
          <w:tcPr>
            <w:tcW w:w="1565" w:type="dxa"/>
            <w:vMerge w:val="restart"/>
            <w:tcBorders>
              <w:top w:val="nil"/>
            </w:tcBorders>
            <w:shd w:val="clear" w:color="auto" w:fill="auto"/>
          </w:tcPr>
          <w:p w14:paraId="124A6BF1" w14:textId="77777777" w:rsidR="008B73E0" w:rsidRPr="00862CDF" w:rsidRDefault="008B73E0" w:rsidP="005E07FB">
            <w:pPr>
              <w:pStyle w:val="TAC"/>
              <w:rPr>
                <w:sz w:val="16"/>
                <w:szCs w:val="16"/>
              </w:rPr>
            </w:pPr>
          </w:p>
        </w:tc>
        <w:tc>
          <w:tcPr>
            <w:tcW w:w="529" w:type="dxa"/>
            <w:vMerge w:val="restart"/>
            <w:shd w:val="clear" w:color="auto" w:fill="auto"/>
          </w:tcPr>
          <w:p w14:paraId="4C1BC096"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FB811A2"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3895735"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6E3608D"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4BFBC1F6" w14:textId="77777777" w:rsidR="008B73E0" w:rsidRPr="00862CDF" w:rsidRDefault="008B73E0" w:rsidP="005E07FB">
            <w:pPr>
              <w:pStyle w:val="TAC"/>
              <w:rPr>
                <w:sz w:val="16"/>
                <w:szCs w:val="16"/>
              </w:rPr>
            </w:pPr>
          </w:p>
        </w:tc>
        <w:tc>
          <w:tcPr>
            <w:tcW w:w="725" w:type="dxa"/>
            <w:gridSpan w:val="2"/>
            <w:vMerge w:val="restart"/>
            <w:shd w:val="clear" w:color="auto" w:fill="auto"/>
          </w:tcPr>
          <w:p w14:paraId="144CD1D0" w14:textId="77777777" w:rsidR="008B73E0" w:rsidRPr="00862CDF" w:rsidRDefault="008B73E0" w:rsidP="005E07FB">
            <w:pPr>
              <w:pStyle w:val="TAC"/>
              <w:rPr>
                <w:sz w:val="16"/>
                <w:szCs w:val="16"/>
              </w:rPr>
            </w:pPr>
          </w:p>
        </w:tc>
        <w:tc>
          <w:tcPr>
            <w:tcW w:w="870" w:type="dxa"/>
            <w:gridSpan w:val="2"/>
            <w:vMerge w:val="restart"/>
            <w:shd w:val="clear" w:color="auto" w:fill="auto"/>
          </w:tcPr>
          <w:p w14:paraId="6219CB10" w14:textId="77777777" w:rsidR="008B73E0" w:rsidRPr="00862CDF" w:rsidRDefault="008B73E0" w:rsidP="005E07FB">
            <w:pPr>
              <w:pStyle w:val="TAC"/>
              <w:rPr>
                <w:sz w:val="16"/>
                <w:szCs w:val="16"/>
              </w:rPr>
            </w:pPr>
          </w:p>
        </w:tc>
        <w:tc>
          <w:tcPr>
            <w:tcW w:w="725" w:type="dxa"/>
            <w:gridSpan w:val="2"/>
            <w:vMerge w:val="restart"/>
            <w:shd w:val="clear" w:color="auto" w:fill="auto"/>
          </w:tcPr>
          <w:p w14:paraId="12900EFD" w14:textId="77777777" w:rsidR="008B73E0" w:rsidRPr="00862CDF" w:rsidRDefault="008B73E0" w:rsidP="005E07FB">
            <w:pPr>
              <w:pStyle w:val="TAC"/>
              <w:rPr>
                <w:sz w:val="16"/>
                <w:szCs w:val="16"/>
              </w:rPr>
            </w:pPr>
          </w:p>
        </w:tc>
        <w:tc>
          <w:tcPr>
            <w:tcW w:w="791" w:type="dxa"/>
            <w:gridSpan w:val="2"/>
            <w:vMerge w:val="restart"/>
            <w:shd w:val="clear" w:color="auto" w:fill="auto"/>
          </w:tcPr>
          <w:p w14:paraId="3B9BC226" w14:textId="77777777" w:rsidR="008B73E0" w:rsidRPr="00862CDF" w:rsidRDefault="008B73E0" w:rsidP="005E07FB">
            <w:pPr>
              <w:pStyle w:val="TAC"/>
              <w:rPr>
                <w:sz w:val="16"/>
                <w:szCs w:val="16"/>
              </w:rPr>
            </w:pPr>
          </w:p>
        </w:tc>
        <w:tc>
          <w:tcPr>
            <w:tcW w:w="784" w:type="dxa"/>
            <w:vMerge w:val="restart"/>
            <w:shd w:val="clear" w:color="auto" w:fill="auto"/>
          </w:tcPr>
          <w:p w14:paraId="6173F528" w14:textId="77777777" w:rsidR="008B73E0" w:rsidRPr="00862CDF" w:rsidRDefault="008B73E0" w:rsidP="005E07FB">
            <w:pPr>
              <w:pStyle w:val="TAC"/>
              <w:rPr>
                <w:sz w:val="16"/>
                <w:szCs w:val="16"/>
              </w:rPr>
            </w:pPr>
          </w:p>
        </w:tc>
      </w:tr>
      <w:tr w:rsidR="008B73E0" w:rsidRPr="00862CDF" w14:paraId="1DB34D2E" w14:textId="77777777" w:rsidTr="005E07FB">
        <w:trPr>
          <w:trHeight w:val="94"/>
        </w:trPr>
        <w:tc>
          <w:tcPr>
            <w:tcW w:w="1565" w:type="dxa"/>
            <w:vMerge/>
            <w:tcBorders>
              <w:bottom w:val="nil"/>
            </w:tcBorders>
            <w:shd w:val="clear" w:color="auto" w:fill="auto"/>
          </w:tcPr>
          <w:p w14:paraId="2CAFCC7B" w14:textId="77777777" w:rsidR="008B73E0" w:rsidRPr="00862CDF" w:rsidRDefault="008B73E0" w:rsidP="005E07FB">
            <w:pPr>
              <w:pStyle w:val="TAC"/>
              <w:rPr>
                <w:sz w:val="16"/>
                <w:szCs w:val="16"/>
              </w:rPr>
            </w:pPr>
          </w:p>
        </w:tc>
        <w:tc>
          <w:tcPr>
            <w:tcW w:w="529" w:type="dxa"/>
            <w:vMerge/>
            <w:shd w:val="clear" w:color="auto" w:fill="auto"/>
          </w:tcPr>
          <w:p w14:paraId="6F445336" w14:textId="77777777" w:rsidR="008B73E0" w:rsidRPr="00862CDF" w:rsidRDefault="008B73E0" w:rsidP="005E07FB">
            <w:pPr>
              <w:pStyle w:val="TAC"/>
              <w:rPr>
                <w:sz w:val="16"/>
                <w:szCs w:val="16"/>
                <w:lang w:eastAsia="zh-CN"/>
              </w:rPr>
            </w:pPr>
          </w:p>
        </w:tc>
        <w:tc>
          <w:tcPr>
            <w:tcW w:w="637" w:type="dxa"/>
            <w:vMerge/>
            <w:shd w:val="clear" w:color="auto" w:fill="auto"/>
          </w:tcPr>
          <w:p w14:paraId="2B39383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D2EDB6B" w14:textId="77777777" w:rsidR="008B73E0" w:rsidRPr="00862CDF" w:rsidRDefault="008B73E0" w:rsidP="005E07FB">
            <w:pPr>
              <w:pStyle w:val="TAC"/>
              <w:rPr>
                <w:sz w:val="16"/>
                <w:szCs w:val="16"/>
                <w:lang w:eastAsia="zh-CN"/>
              </w:rPr>
            </w:pPr>
          </w:p>
        </w:tc>
        <w:tc>
          <w:tcPr>
            <w:tcW w:w="1436" w:type="dxa"/>
            <w:gridSpan w:val="3"/>
            <w:shd w:val="clear" w:color="auto" w:fill="auto"/>
          </w:tcPr>
          <w:p w14:paraId="19A46340"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2805DC0" w14:textId="77777777" w:rsidR="008B73E0" w:rsidRPr="00862CDF" w:rsidRDefault="008B73E0" w:rsidP="005E07FB">
            <w:pPr>
              <w:pStyle w:val="TAC"/>
              <w:rPr>
                <w:sz w:val="16"/>
                <w:szCs w:val="16"/>
              </w:rPr>
            </w:pPr>
          </w:p>
        </w:tc>
        <w:tc>
          <w:tcPr>
            <w:tcW w:w="725" w:type="dxa"/>
            <w:gridSpan w:val="2"/>
            <w:vMerge/>
            <w:shd w:val="clear" w:color="auto" w:fill="auto"/>
          </w:tcPr>
          <w:p w14:paraId="21995DE0" w14:textId="77777777" w:rsidR="008B73E0" w:rsidRPr="00862CDF" w:rsidRDefault="008B73E0" w:rsidP="005E07FB">
            <w:pPr>
              <w:pStyle w:val="TAC"/>
              <w:rPr>
                <w:sz w:val="16"/>
                <w:szCs w:val="16"/>
              </w:rPr>
            </w:pPr>
          </w:p>
        </w:tc>
        <w:tc>
          <w:tcPr>
            <w:tcW w:w="870" w:type="dxa"/>
            <w:gridSpan w:val="2"/>
            <w:vMerge/>
            <w:shd w:val="clear" w:color="auto" w:fill="auto"/>
          </w:tcPr>
          <w:p w14:paraId="13B32D06" w14:textId="77777777" w:rsidR="008B73E0" w:rsidRPr="00862CDF" w:rsidRDefault="008B73E0" w:rsidP="005E07FB">
            <w:pPr>
              <w:pStyle w:val="TAC"/>
              <w:rPr>
                <w:sz w:val="16"/>
                <w:szCs w:val="16"/>
              </w:rPr>
            </w:pPr>
          </w:p>
        </w:tc>
        <w:tc>
          <w:tcPr>
            <w:tcW w:w="725" w:type="dxa"/>
            <w:gridSpan w:val="2"/>
            <w:vMerge/>
            <w:shd w:val="clear" w:color="auto" w:fill="auto"/>
          </w:tcPr>
          <w:p w14:paraId="5BD30011" w14:textId="77777777" w:rsidR="008B73E0" w:rsidRPr="00862CDF" w:rsidRDefault="008B73E0" w:rsidP="005E07FB">
            <w:pPr>
              <w:pStyle w:val="TAC"/>
              <w:rPr>
                <w:sz w:val="16"/>
                <w:szCs w:val="16"/>
              </w:rPr>
            </w:pPr>
          </w:p>
        </w:tc>
        <w:tc>
          <w:tcPr>
            <w:tcW w:w="791" w:type="dxa"/>
            <w:gridSpan w:val="2"/>
            <w:vMerge/>
            <w:shd w:val="clear" w:color="auto" w:fill="auto"/>
          </w:tcPr>
          <w:p w14:paraId="48B6718E" w14:textId="77777777" w:rsidR="008B73E0" w:rsidRPr="00862CDF" w:rsidRDefault="008B73E0" w:rsidP="005E07FB">
            <w:pPr>
              <w:pStyle w:val="TAC"/>
              <w:rPr>
                <w:sz w:val="16"/>
                <w:szCs w:val="16"/>
              </w:rPr>
            </w:pPr>
          </w:p>
        </w:tc>
        <w:tc>
          <w:tcPr>
            <w:tcW w:w="784" w:type="dxa"/>
            <w:vMerge/>
            <w:shd w:val="clear" w:color="auto" w:fill="auto"/>
          </w:tcPr>
          <w:p w14:paraId="1A2F2536" w14:textId="77777777" w:rsidR="008B73E0" w:rsidRPr="00862CDF" w:rsidRDefault="008B73E0" w:rsidP="005E07FB">
            <w:pPr>
              <w:pStyle w:val="TAC"/>
              <w:rPr>
                <w:sz w:val="16"/>
                <w:szCs w:val="16"/>
              </w:rPr>
            </w:pPr>
          </w:p>
        </w:tc>
      </w:tr>
      <w:tr w:rsidR="008B73E0" w:rsidRPr="00862CDF" w14:paraId="57A7939A" w14:textId="77777777" w:rsidTr="005E07FB">
        <w:trPr>
          <w:trHeight w:val="94"/>
        </w:trPr>
        <w:tc>
          <w:tcPr>
            <w:tcW w:w="1565" w:type="dxa"/>
            <w:vMerge w:val="restart"/>
            <w:tcBorders>
              <w:top w:val="nil"/>
            </w:tcBorders>
            <w:shd w:val="clear" w:color="auto" w:fill="auto"/>
          </w:tcPr>
          <w:p w14:paraId="02A498E9" w14:textId="77777777" w:rsidR="008B73E0" w:rsidRPr="00862CDF" w:rsidRDefault="008B73E0" w:rsidP="005E07FB">
            <w:pPr>
              <w:pStyle w:val="TAC"/>
              <w:rPr>
                <w:sz w:val="16"/>
                <w:szCs w:val="16"/>
              </w:rPr>
            </w:pPr>
          </w:p>
        </w:tc>
        <w:tc>
          <w:tcPr>
            <w:tcW w:w="529" w:type="dxa"/>
            <w:vMerge w:val="restart"/>
            <w:shd w:val="clear" w:color="auto" w:fill="auto"/>
          </w:tcPr>
          <w:p w14:paraId="7F8AC2C9"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95F964E"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315ED80"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B45260F" w14:textId="77777777" w:rsidR="008B73E0" w:rsidRPr="00862CDF" w:rsidRDefault="008B73E0" w:rsidP="005E07FB">
            <w:pPr>
              <w:pStyle w:val="TAC"/>
              <w:rPr>
                <w:sz w:val="16"/>
                <w:szCs w:val="16"/>
              </w:rPr>
            </w:pPr>
          </w:p>
        </w:tc>
        <w:tc>
          <w:tcPr>
            <w:tcW w:w="1086" w:type="dxa"/>
            <w:gridSpan w:val="2"/>
            <w:shd w:val="clear" w:color="auto" w:fill="auto"/>
          </w:tcPr>
          <w:p w14:paraId="56D1F021" w14:textId="77777777" w:rsidR="008B73E0" w:rsidRPr="00862CDF" w:rsidRDefault="008B73E0" w:rsidP="005E07FB">
            <w:pPr>
              <w:pStyle w:val="TAC"/>
              <w:rPr>
                <w:sz w:val="16"/>
                <w:szCs w:val="16"/>
              </w:rPr>
            </w:pPr>
            <w:r w:rsidRPr="00862CDF">
              <w:rPr>
                <w:sz w:val="16"/>
                <w:szCs w:val="16"/>
              </w:rPr>
              <w:t>-95.3+29.4 +TT</w:t>
            </w:r>
          </w:p>
        </w:tc>
        <w:tc>
          <w:tcPr>
            <w:tcW w:w="725" w:type="dxa"/>
            <w:gridSpan w:val="2"/>
            <w:vMerge w:val="restart"/>
            <w:shd w:val="clear" w:color="auto" w:fill="auto"/>
          </w:tcPr>
          <w:p w14:paraId="4EF6045E" w14:textId="77777777" w:rsidR="008B73E0" w:rsidRPr="00862CDF" w:rsidRDefault="008B73E0" w:rsidP="005E07FB">
            <w:pPr>
              <w:pStyle w:val="TAC"/>
              <w:rPr>
                <w:sz w:val="16"/>
                <w:szCs w:val="16"/>
              </w:rPr>
            </w:pPr>
          </w:p>
        </w:tc>
        <w:tc>
          <w:tcPr>
            <w:tcW w:w="870" w:type="dxa"/>
            <w:gridSpan w:val="2"/>
            <w:vMerge w:val="restart"/>
            <w:shd w:val="clear" w:color="auto" w:fill="auto"/>
          </w:tcPr>
          <w:p w14:paraId="4F1276F2" w14:textId="77777777" w:rsidR="008B73E0" w:rsidRPr="00862CDF" w:rsidRDefault="008B73E0" w:rsidP="005E07FB">
            <w:pPr>
              <w:pStyle w:val="TAC"/>
              <w:rPr>
                <w:sz w:val="16"/>
                <w:szCs w:val="16"/>
              </w:rPr>
            </w:pPr>
          </w:p>
        </w:tc>
        <w:tc>
          <w:tcPr>
            <w:tcW w:w="725" w:type="dxa"/>
            <w:gridSpan w:val="2"/>
            <w:vMerge w:val="restart"/>
            <w:shd w:val="clear" w:color="auto" w:fill="auto"/>
          </w:tcPr>
          <w:p w14:paraId="1269F1DE" w14:textId="77777777" w:rsidR="008B73E0" w:rsidRPr="00862CDF" w:rsidRDefault="008B73E0" w:rsidP="005E07FB">
            <w:pPr>
              <w:pStyle w:val="TAC"/>
              <w:rPr>
                <w:sz w:val="16"/>
                <w:szCs w:val="16"/>
              </w:rPr>
            </w:pPr>
          </w:p>
        </w:tc>
        <w:tc>
          <w:tcPr>
            <w:tcW w:w="791" w:type="dxa"/>
            <w:gridSpan w:val="2"/>
            <w:vMerge w:val="restart"/>
            <w:shd w:val="clear" w:color="auto" w:fill="auto"/>
          </w:tcPr>
          <w:p w14:paraId="05707DDC" w14:textId="77777777" w:rsidR="008B73E0" w:rsidRPr="00862CDF" w:rsidRDefault="008B73E0" w:rsidP="005E07FB">
            <w:pPr>
              <w:pStyle w:val="TAC"/>
              <w:rPr>
                <w:sz w:val="16"/>
                <w:szCs w:val="16"/>
              </w:rPr>
            </w:pPr>
          </w:p>
        </w:tc>
        <w:tc>
          <w:tcPr>
            <w:tcW w:w="784" w:type="dxa"/>
            <w:vMerge w:val="restart"/>
            <w:shd w:val="clear" w:color="auto" w:fill="auto"/>
          </w:tcPr>
          <w:p w14:paraId="47991AD7" w14:textId="77777777" w:rsidR="008B73E0" w:rsidRPr="00862CDF" w:rsidRDefault="008B73E0" w:rsidP="005E07FB">
            <w:pPr>
              <w:pStyle w:val="TAC"/>
              <w:rPr>
                <w:sz w:val="16"/>
                <w:szCs w:val="16"/>
              </w:rPr>
            </w:pPr>
          </w:p>
        </w:tc>
      </w:tr>
      <w:tr w:rsidR="008B73E0" w:rsidRPr="00862CDF" w14:paraId="3FD5D320" w14:textId="77777777" w:rsidTr="005E07FB">
        <w:trPr>
          <w:trHeight w:val="94"/>
        </w:trPr>
        <w:tc>
          <w:tcPr>
            <w:tcW w:w="1565" w:type="dxa"/>
            <w:vMerge/>
            <w:tcBorders>
              <w:bottom w:val="nil"/>
            </w:tcBorders>
            <w:shd w:val="clear" w:color="auto" w:fill="auto"/>
          </w:tcPr>
          <w:p w14:paraId="52D6718E" w14:textId="77777777" w:rsidR="008B73E0" w:rsidRPr="00862CDF" w:rsidRDefault="008B73E0" w:rsidP="005E07FB">
            <w:pPr>
              <w:pStyle w:val="TAC"/>
              <w:rPr>
                <w:sz w:val="16"/>
                <w:szCs w:val="16"/>
              </w:rPr>
            </w:pPr>
          </w:p>
        </w:tc>
        <w:tc>
          <w:tcPr>
            <w:tcW w:w="529" w:type="dxa"/>
            <w:vMerge/>
            <w:shd w:val="clear" w:color="auto" w:fill="auto"/>
          </w:tcPr>
          <w:p w14:paraId="07CF4309" w14:textId="77777777" w:rsidR="008B73E0" w:rsidRPr="00862CDF" w:rsidRDefault="008B73E0" w:rsidP="005E07FB">
            <w:pPr>
              <w:pStyle w:val="TAC"/>
              <w:rPr>
                <w:sz w:val="16"/>
                <w:szCs w:val="16"/>
                <w:lang w:eastAsia="zh-CN"/>
              </w:rPr>
            </w:pPr>
          </w:p>
        </w:tc>
        <w:tc>
          <w:tcPr>
            <w:tcW w:w="637" w:type="dxa"/>
            <w:vMerge/>
            <w:shd w:val="clear" w:color="auto" w:fill="auto"/>
          </w:tcPr>
          <w:p w14:paraId="354B59B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6BD3964"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444F737D" w14:textId="77777777" w:rsidR="008B73E0" w:rsidRPr="00862CDF" w:rsidRDefault="008B73E0" w:rsidP="005E07FB">
            <w:pPr>
              <w:pStyle w:val="TAC"/>
              <w:rPr>
                <w:sz w:val="16"/>
                <w:szCs w:val="16"/>
              </w:rPr>
            </w:pPr>
          </w:p>
        </w:tc>
        <w:tc>
          <w:tcPr>
            <w:tcW w:w="1086" w:type="dxa"/>
            <w:gridSpan w:val="2"/>
            <w:shd w:val="clear" w:color="auto" w:fill="auto"/>
          </w:tcPr>
          <w:p w14:paraId="370E6B29" w14:textId="77777777" w:rsidR="008B73E0" w:rsidRPr="00862CDF" w:rsidRDefault="008B73E0" w:rsidP="005E07FB">
            <w:pPr>
              <w:pStyle w:val="TAC"/>
              <w:rPr>
                <w:sz w:val="16"/>
                <w:szCs w:val="16"/>
              </w:rPr>
            </w:pPr>
            <w:r w:rsidRPr="00862CDF">
              <w:rPr>
                <w:sz w:val="16"/>
                <w:szCs w:val="16"/>
              </w:rPr>
              <w:t>-97.5+29.4 +TT</w:t>
            </w:r>
            <w:r w:rsidRPr="00862CDF">
              <w:rPr>
                <w:sz w:val="16"/>
                <w:szCs w:val="16"/>
                <w:vertAlign w:val="superscript"/>
                <w:lang w:eastAsia="zh-CN"/>
              </w:rPr>
              <w:t>4</w:t>
            </w:r>
          </w:p>
        </w:tc>
        <w:tc>
          <w:tcPr>
            <w:tcW w:w="725" w:type="dxa"/>
            <w:gridSpan w:val="2"/>
            <w:vMerge/>
            <w:shd w:val="clear" w:color="auto" w:fill="auto"/>
          </w:tcPr>
          <w:p w14:paraId="3F31DB30" w14:textId="77777777" w:rsidR="008B73E0" w:rsidRPr="00862CDF" w:rsidRDefault="008B73E0" w:rsidP="005E07FB">
            <w:pPr>
              <w:pStyle w:val="TAC"/>
              <w:rPr>
                <w:sz w:val="16"/>
                <w:szCs w:val="16"/>
              </w:rPr>
            </w:pPr>
          </w:p>
        </w:tc>
        <w:tc>
          <w:tcPr>
            <w:tcW w:w="870" w:type="dxa"/>
            <w:gridSpan w:val="2"/>
            <w:vMerge/>
            <w:shd w:val="clear" w:color="auto" w:fill="auto"/>
          </w:tcPr>
          <w:p w14:paraId="76B28B5D" w14:textId="77777777" w:rsidR="008B73E0" w:rsidRPr="00862CDF" w:rsidRDefault="008B73E0" w:rsidP="005E07FB">
            <w:pPr>
              <w:pStyle w:val="TAC"/>
              <w:rPr>
                <w:sz w:val="16"/>
                <w:szCs w:val="16"/>
              </w:rPr>
            </w:pPr>
          </w:p>
        </w:tc>
        <w:tc>
          <w:tcPr>
            <w:tcW w:w="725" w:type="dxa"/>
            <w:gridSpan w:val="2"/>
            <w:vMerge/>
            <w:shd w:val="clear" w:color="auto" w:fill="auto"/>
          </w:tcPr>
          <w:p w14:paraId="3A996134" w14:textId="77777777" w:rsidR="008B73E0" w:rsidRPr="00862CDF" w:rsidRDefault="008B73E0" w:rsidP="005E07FB">
            <w:pPr>
              <w:pStyle w:val="TAC"/>
              <w:rPr>
                <w:sz w:val="16"/>
                <w:szCs w:val="16"/>
              </w:rPr>
            </w:pPr>
          </w:p>
        </w:tc>
        <w:tc>
          <w:tcPr>
            <w:tcW w:w="791" w:type="dxa"/>
            <w:gridSpan w:val="2"/>
            <w:vMerge/>
            <w:shd w:val="clear" w:color="auto" w:fill="auto"/>
          </w:tcPr>
          <w:p w14:paraId="2932C974" w14:textId="77777777" w:rsidR="008B73E0" w:rsidRPr="00862CDF" w:rsidRDefault="008B73E0" w:rsidP="005E07FB">
            <w:pPr>
              <w:pStyle w:val="TAC"/>
              <w:rPr>
                <w:sz w:val="16"/>
                <w:szCs w:val="16"/>
              </w:rPr>
            </w:pPr>
          </w:p>
        </w:tc>
        <w:tc>
          <w:tcPr>
            <w:tcW w:w="784" w:type="dxa"/>
            <w:vMerge/>
            <w:shd w:val="clear" w:color="auto" w:fill="auto"/>
          </w:tcPr>
          <w:p w14:paraId="1C673E82" w14:textId="77777777" w:rsidR="008B73E0" w:rsidRPr="00862CDF" w:rsidRDefault="008B73E0" w:rsidP="005E07FB">
            <w:pPr>
              <w:pStyle w:val="TAC"/>
              <w:rPr>
                <w:sz w:val="16"/>
                <w:szCs w:val="16"/>
              </w:rPr>
            </w:pPr>
          </w:p>
        </w:tc>
      </w:tr>
      <w:tr w:rsidR="008B73E0" w:rsidRPr="00862CDF" w14:paraId="157D6652" w14:textId="77777777" w:rsidTr="005E07FB">
        <w:trPr>
          <w:trHeight w:val="94"/>
        </w:trPr>
        <w:tc>
          <w:tcPr>
            <w:tcW w:w="1565" w:type="dxa"/>
            <w:vMerge w:val="restart"/>
            <w:tcBorders>
              <w:top w:val="nil"/>
            </w:tcBorders>
            <w:shd w:val="clear" w:color="auto" w:fill="auto"/>
          </w:tcPr>
          <w:p w14:paraId="09113A8F" w14:textId="77777777" w:rsidR="008B73E0" w:rsidRPr="00862CDF" w:rsidRDefault="008B73E0" w:rsidP="005E07FB">
            <w:pPr>
              <w:pStyle w:val="TAC"/>
              <w:rPr>
                <w:sz w:val="16"/>
                <w:szCs w:val="16"/>
              </w:rPr>
            </w:pPr>
          </w:p>
        </w:tc>
        <w:tc>
          <w:tcPr>
            <w:tcW w:w="529" w:type="dxa"/>
            <w:vMerge w:val="restart"/>
            <w:shd w:val="clear" w:color="auto" w:fill="auto"/>
          </w:tcPr>
          <w:p w14:paraId="750041CF"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25E99571"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D16D19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F744B67"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6B7D8050" w14:textId="77777777" w:rsidR="008B73E0" w:rsidRPr="00862CDF" w:rsidRDefault="008B73E0" w:rsidP="005E07FB">
            <w:pPr>
              <w:pStyle w:val="TAC"/>
              <w:rPr>
                <w:sz w:val="16"/>
                <w:szCs w:val="16"/>
              </w:rPr>
            </w:pPr>
          </w:p>
        </w:tc>
        <w:tc>
          <w:tcPr>
            <w:tcW w:w="725" w:type="dxa"/>
            <w:gridSpan w:val="2"/>
            <w:vMerge w:val="restart"/>
            <w:shd w:val="clear" w:color="auto" w:fill="auto"/>
          </w:tcPr>
          <w:p w14:paraId="48B06B5B" w14:textId="77777777" w:rsidR="008B73E0" w:rsidRPr="00862CDF" w:rsidRDefault="008B73E0" w:rsidP="005E07FB">
            <w:pPr>
              <w:pStyle w:val="TAC"/>
              <w:rPr>
                <w:sz w:val="16"/>
                <w:szCs w:val="16"/>
              </w:rPr>
            </w:pPr>
          </w:p>
        </w:tc>
        <w:tc>
          <w:tcPr>
            <w:tcW w:w="870" w:type="dxa"/>
            <w:gridSpan w:val="2"/>
            <w:vMerge w:val="restart"/>
            <w:shd w:val="clear" w:color="auto" w:fill="auto"/>
          </w:tcPr>
          <w:p w14:paraId="33136A49" w14:textId="77777777" w:rsidR="008B73E0" w:rsidRPr="00862CDF" w:rsidRDefault="008B73E0" w:rsidP="005E07FB">
            <w:pPr>
              <w:pStyle w:val="TAC"/>
              <w:rPr>
                <w:sz w:val="16"/>
                <w:szCs w:val="16"/>
              </w:rPr>
            </w:pPr>
          </w:p>
        </w:tc>
        <w:tc>
          <w:tcPr>
            <w:tcW w:w="725" w:type="dxa"/>
            <w:gridSpan w:val="2"/>
            <w:vMerge w:val="restart"/>
            <w:shd w:val="clear" w:color="auto" w:fill="auto"/>
          </w:tcPr>
          <w:p w14:paraId="0AE13F66" w14:textId="77777777" w:rsidR="008B73E0" w:rsidRPr="00862CDF" w:rsidRDefault="008B73E0" w:rsidP="005E07FB">
            <w:pPr>
              <w:pStyle w:val="TAC"/>
              <w:rPr>
                <w:sz w:val="16"/>
                <w:szCs w:val="16"/>
              </w:rPr>
            </w:pPr>
          </w:p>
        </w:tc>
        <w:tc>
          <w:tcPr>
            <w:tcW w:w="791" w:type="dxa"/>
            <w:gridSpan w:val="2"/>
            <w:vMerge w:val="restart"/>
            <w:shd w:val="clear" w:color="auto" w:fill="auto"/>
          </w:tcPr>
          <w:p w14:paraId="7E49ED77" w14:textId="77777777" w:rsidR="008B73E0" w:rsidRPr="00862CDF" w:rsidRDefault="008B73E0" w:rsidP="005E07FB">
            <w:pPr>
              <w:pStyle w:val="TAC"/>
              <w:rPr>
                <w:sz w:val="16"/>
                <w:szCs w:val="16"/>
              </w:rPr>
            </w:pPr>
          </w:p>
        </w:tc>
        <w:tc>
          <w:tcPr>
            <w:tcW w:w="784" w:type="dxa"/>
            <w:vMerge w:val="restart"/>
            <w:shd w:val="clear" w:color="auto" w:fill="auto"/>
          </w:tcPr>
          <w:p w14:paraId="7527DE05" w14:textId="77777777" w:rsidR="008B73E0" w:rsidRPr="00862CDF" w:rsidRDefault="008B73E0" w:rsidP="005E07FB">
            <w:pPr>
              <w:pStyle w:val="TAC"/>
              <w:rPr>
                <w:sz w:val="16"/>
                <w:szCs w:val="16"/>
              </w:rPr>
            </w:pPr>
          </w:p>
        </w:tc>
      </w:tr>
      <w:tr w:rsidR="008B73E0" w:rsidRPr="00862CDF" w14:paraId="08CFDC19" w14:textId="77777777" w:rsidTr="005E07FB">
        <w:trPr>
          <w:trHeight w:val="94"/>
        </w:trPr>
        <w:tc>
          <w:tcPr>
            <w:tcW w:w="1565" w:type="dxa"/>
            <w:vMerge/>
            <w:tcBorders>
              <w:bottom w:val="nil"/>
            </w:tcBorders>
            <w:shd w:val="clear" w:color="auto" w:fill="auto"/>
          </w:tcPr>
          <w:p w14:paraId="06CB1F0D" w14:textId="77777777" w:rsidR="008B73E0" w:rsidRPr="00862CDF" w:rsidRDefault="008B73E0" w:rsidP="005E07FB">
            <w:pPr>
              <w:pStyle w:val="TAC"/>
              <w:rPr>
                <w:sz w:val="16"/>
                <w:szCs w:val="16"/>
              </w:rPr>
            </w:pPr>
          </w:p>
        </w:tc>
        <w:tc>
          <w:tcPr>
            <w:tcW w:w="529" w:type="dxa"/>
            <w:vMerge/>
            <w:shd w:val="clear" w:color="auto" w:fill="auto"/>
          </w:tcPr>
          <w:p w14:paraId="3972DF3C" w14:textId="77777777" w:rsidR="008B73E0" w:rsidRPr="00862CDF" w:rsidRDefault="008B73E0" w:rsidP="005E07FB">
            <w:pPr>
              <w:pStyle w:val="TAC"/>
              <w:rPr>
                <w:sz w:val="16"/>
                <w:szCs w:val="16"/>
                <w:lang w:eastAsia="zh-CN"/>
              </w:rPr>
            </w:pPr>
          </w:p>
        </w:tc>
        <w:tc>
          <w:tcPr>
            <w:tcW w:w="637" w:type="dxa"/>
            <w:vMerge/>
            <w:shd w:val="clear" w:color="auto" w:fill="auto"/>
          </w:tcPr>
          <w:p w14:paraId="06EACC67"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8B04975" w14:textId="77777777" w:rsidR="008B73E0" w:rsidRPr="00862CDF" w:rsidRDefault="008B73E0" w:rsidP="005E07FB">
            <w:pPr>
              <w:pStyle w:val="TAC"/>
              <w:rPr>
                <w:sz w:val="16"/>
                <w:szCs w:val="16"/>
                <w:lang w:eastAsia="zh-CN"/>
              </w:rPr>
            </w:pPr>
          </w:p>
        </w:tc>
        <w:tc>
          <w:tcPr>
            <w:tcW w:w="1436" w:type="dxa"/>
            <w:gridSpan w:val="3"/>
            <w:shd w:val="clear" w:color="auto" w:fill="auto"/>
          </w:tcPr>
          <w:p w14:paraId="1DFEF6A1"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9485255" w14:textId="77777777" w:rsidR="008B73E0" w:rsidRPr="00862CDF" w:rsidRDefault="008B73E0" w:rsidP="005E07FB">
            <w:pPr>
              <w:pStyle w:val="TAC"/>
              <w:rPr>
                <w:sz w:val="16"/>
                <w:szCs w:val="16"/>
              </w:rPr>
            </w:pPr>
          </w:p>
        </w:tc>
        <w:tc>
          <w:tcPr>
            <w:tcW w:w="725" w:type="dxa"/>
            <w:gridSpan w:val="2"/>
            <w:vMerge/>
            <w:shd w:val="clear" w:color="auto" w:fill="auto"/>
          </w:tcPr>
          <w:p w14:paraId="468B6A89" w14:textId="77777777" w:rsidR="008B73E0" w:rsidRPr="00862CDF" w:rsidRDefault="008B73E0" w:rsidP="005E07FB">
            <w:pPr>
              <w:pStyle w:val="TAC"/>
              <w:rPr>
                <w:sz w:val="16"/>
                <w:szCs w:val="16"/>
              </w:rPr>
            </w:pPr>
          </w:p>
        </w:tc>
        <w:tc>
          <w:tcPr>
            <w:tcW w:w="870" w:type="dxa"/>
            <w:gridSpan w:val="2"/>
            <w:vMerge/>
            <w:shd w:val="clear" w:color="auto" w:fill="auto"/>
          </w:tcPr>
          <w:p w14:paraId="6D82D392" w14:textId="77777777" w:rsidR="008B73E0" w:rsidRPr="00862CDF" w:rsidRDefault="008B73E0" w:rsidP="005E07FB">
            <w:pPr>
              <w:pStyle w:val="TAC"/>
              <w:rPr>
                <w:sz w:val="16"/>
                <w:szCs w:val="16"/>
              </w:rPr>
            </w:pPr>
          </w:p>
        </w:tc>
        <w:tc>
          <w:tcPr>
            <w:tcW w:w="725" w:type="dxa"/>
            <w:gridSpan w:val="2"/>
            <w:vMerge/>
            <w:shd w:val="clear" w:color="auto" w:fill="auto"/>
          </w:tcPr>
          <w:p w14:paraId="4EFB8505" w14:textId="77777777" w:rsidR="008B73E0" w:rsidRPr="00862CDF" w:rsidRDefault="008B73E0" w:rsidP="005E07FB">
            <w:pPr>
              <w:pStyle w:val="TAC"/>
              <w:rPr>
                <w:sz w:val="16"/>
                <w:szCs w:val="16"/>
              </w:rPr>
            </w:pPr>
          </w:p>
        </w:tc>
        <w:tc>
          <w:tcPr>
            <w:tcW w:w="791" w:type="dxa"/>
            <w:gridSpan w:val="2"/>
            <w:vMerge/>
            <w:shd w:val="clear" w:color="auto" w:fill="auto"/>
          </w:tcPr>
          <w:p w14:paraId="222AE9C2" w14:textId="77777777" w:rsidR="008B73E0" w:rsidRPr="00862CDF" w:rsidRDefault="008B73E0" w:rsidP="005E07FB">
            <w:pPr>
              <w:pStyle w:val="TAC"/>
              <w:rPr>
                <w:sz w:val="16"/>
                <w:szCs w:val="16"/>
              </w:rPr>
            </w:pPr>
          </w:p>
        </w:tc>
        <w:tc>
          <w:tcPr>
            <w:tcW w:w="784" w:type="dxa"/>
            <w:vMerge/>
            <w:shd w:val="clear" w:color="auto" w:fill="auto"/>
          </w:tcPr>
          <w:p w14:paraId="63568241" w14:textId="77777777" w:rsidR="008B73E0" w:rsidRPr="00862CDF" w:rsidRDefault="008B73E0" w:rsidP="005E07FB">
            <w:pPr>
              <w:pStyle w:val="TAC"/>
              <w:rPr>
                <w:sz w:val="16"/>
                <w:szCs w:val="16"/>
              </w:rPr>
            </w:pPr>
          </w:p>
        </w:tc>
      </w:tr>
      <w:tr w:rsidR="008B73E0" w:rsidRPr="00862CDF" w14:paraId="62841FCE" w14:textId="77777777" w:rsidTr="005E07FB">
        <w:trPr>
          <w:trHeight w:val="94"/>
        </w:trPr>
        <w:tc>
          <w:tcPr>
            <w:tcW w:w="1565" w:type="dxa"/>
            <w:vMerge w:val="restart"/>
            <w:tcBorders>
              <w:top w:val="nil"/>
            </w:tcBorders>
            <w:shd w:val="clear" w:color="auto" w:fill="auto"/>
          </w:tcPr>
          <w:p w14:paraId="293B4E73" w14:textId="77777777" w:rsidR="008B73E0" w:rsidRPr="00862CDF" w:rsidRDefault="008B73E0" w:rsidP="005E07FB">
            <w:pPr>
              <w:pStyle w:val="TAC"/>
              <w:rPr>
                <w:sz w:val="16"/>
                <w:szCs w:val="16"/>
              </w:rPr>
            </w:pPr>
          </w:p>
        </w:tc>
        <w:tc>
          <w:tcPr>
            <w:tcW w:w="529" w:type="dxa"/>
            <w:vMerge w:val="restart"/>
            <w:shd w:val="clear" w:color="auto" w:fill="auto"/>
          </w:tcPr>
          <w:p w14:paraId="633D616D"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44CF6FA9"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4FB70CC"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D232A1D"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69135281" w14:textId="77777777" w:rsidR="008B73E0" w:rsidRPr="00862CDF" w:rsidRDefault="008B73E0" w:rsidP="005E07FB">
            <w:pPr>
              <w:pStyle w:val="TAC"/>
              <w:rPr>
                <w:sz w:val="16"/>
                <w:szCs w:val="16"/>
              </w:rPr>
            </w:pPr>
          </w:p>
        </w:tc>
        <w:tc>
          <w:tcPr>
            <w:tcW w:w="725" w:type="dxa"/>
            <w:gridSpan w:val="2"/>
            <w:vMerge w:val="restart"/>
            <w:shd w:val="clear" w:color="auto" w:fill="auto"/>
          </w:tcPr>
          <w:p w14:paraId="25511301" w14:textId="77777777" w:rsidR="008B73E0" w:rsidRPr="00862CDF" w:rsidRDefault="008B73E0" w:rsidP="005E07FB">
            <w:pPr>
              <w:pStyle w:val="TAC"/>
              <w:rPr>
                <w:sz w:val="16"/>
                <w:szCs w:val="16"/>
              </w:rPr>
            </w:pPr>
          </w:p>
        </w:tc>
        <w:tc>
          <w:tcPr>
            <w:tcW w:w="870" w:type="dxa"/>
            <w:gridSpan w:val="2"/>
            <w:vMerge w:val="restart"/>
            <w:shd w:val="clear" w:color="auto" w:fill="auto"/>
          </w:tcPr>
          <w:p w14:paraId="3252D5AC" w14:textId="77777777" w:rsidR="008B73E0" w:rsidRPr="00862CDF" w:rsidRDefault="008B73E0" w:rsidP="005E07FB">
            <w:pPr>
              <w:pStyle w:val="TAC"/>
              <w:rPr>
                <w:sz w:val="16"/>
                <w:szCs w:val="16"/>
              </w:rPr>
            </w:pPr>
          </w:p>
        </w:tc>
        <w:tc>
          <w:tcPr>
            <w:tcW w:w="725" w:type="dxa"/>
            <w:gridSpan w:val="2"/>
            <w:vMerge w:val="restart"/>
            <w:shd w:val="clear" w:color="auto" w:fill="auto"/>
          </w:tcPr>
          <w:p w14:paraId="2EDBE5D3" w14:textId="77777777" w:rsidR="008B73E0" w:rsidRPr="00862CDF" w:rsidRDefault="008B73E0" w:rsidP="005E07FB">
            <w:pPr>
              <w:pStyle w:val="TAC"/>
              <w:rPr>
                <w:sz w:val="16"/>
                <w:szCs w:val="16"/>
              </w:rPr>
            </w:pPr>
          </w:p>
        </w:tc>
        <w:tc>
          <w:tcPr>
            <w:tcW w:w="791" w:type="dxa"/>
            <w:gridSpan w:val="2"/>
            <w:vMerge w:val="restart"/>
            <w:shd w:val="clear" w:color="auto" w:fill="auto"/>
          </w:tcPr>
          <w:p w14:paraId="450CAE49" w14:textId="77777777" w:rsidR="008B73E0" w:rsidRPr="00862CDF" w:rsidRDefault="008B73E0" w:rsidP="005E07FB">
            <w:pPr>
              <w:pStyle w:val="TAC"/>
              <w:rPr>
                <w:sz w:val="16"/>
                <w:szCs w:val="16"/>
              </w:rPr>
            </w:pPr>
          </w:p>
        </w:tc>
        <w:tc>
          <w:tcPr>
            <w:tcW w:w="784" w:type="dxa"/>
            <w:vMerge w:val="restart"/>
            <w:shd w:val="clear" w:color="auto" w:fill="auto"/>
          </w:tcPr>
          <w:p w14:paraId="1287102C" w14:textId="77777777" w:rsidR="008B73E0" w:rsidRPr="00862CDF" w:rsidRDefault="008B73E0" w:rsidP="005E07FB">
            <w:pPr>
              <w:pStyle w:val="TAC"/>
              <w:rPr>
                <w:sz w:val="16"/>
                <w:szCs w:val="16"/>
              </w:rPr>
            </w:pPr>
          </w:p>
        </w:tc>
      </w:tr>
      <w:tr w:rsidR="008B73E0" w:rsidRPr="00862CDF" w14:paraId="34051A8F" w14:textId="77777777" w:rsidTr="005E07FB">
        <w:trPr>
          <w:trHeight w:val="94"/>
        </w:trPr>
        <w:tc>
          <w:tcPr>
            <w:tcW w:w="1565" w:type="dxa"/>
            <w:vMerge/>
            <w:tcBorders>
              <w:bottom w:val="nil"/>
            </w:tcBorders>
            <w:shd w:val="clear" w:color="auto" w:fill="auto"/>
          </w:tcPr>
          <w:p w14:paraId="01C5080B" w14:textId="77777777" w:rsidR="008B73E0" w:rsidRPr="00862CDF" w:rsidRDefault="008B73E0" w:rsidP="005E07FB">
            <w:pPr>
              <w:pStyle w:val="TAC"/>
              <w:rPr>
                <w:sz w:val="16"/>
                <w:szCs w:val="16"/>
              </w:rPr>
            </w:pPr>
          </w:p>
        </w:tc>
        <w:tc>
          <w:tcPr>
            <w:tcW w:w="529" w:type="dxa"/>
            <w:vMerge/>
            <w:shd w:val="clear" w:color="auto" w:fill="auto"/>
          </w:tcPr>
          <w:p w14:paraId="7ED2382D" w14:textId="77777777" w:rsidR="008B73E0" w:rsidRPr="00862CDF" w:rsidRDefault="008B73E0" w:rsidP="005E07FB">
            <w:pPr>
              <w:pStyle w:val="TAC"/>
              <w:rPr>
                <w:sz w:val="16"/>
                <w:szCs w:val="16"/>
                <w:lang w:eastAsia="zh-CN"/>
              </w:rPr>
            </w:pPr>
          </w:p>
        </w:tc>
        <w:tc>
          <w:tcPr>
            <w:tcW w:w="637" w:type="dxa"/>
            <w:vMerge/>
            <w:shd w:val="clear" w:color="auto" w:fill="auto"/>
          </w:tcPr>
          <w:p w14:paraId="61C220A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6C1683" w14:textId="77777777" w:rsidR="008B73E0" w:rsidRPr="00862CDF" w:rsidRDefault="008B73E0" w:rsidP="005E07FB">
            <w:pPr>
              <w:pStyle w:val="TAC"/>
              <w:rPr>
                <w:sz w:val="16"/>
                <w:szCs w:val="16"/>
                <w:lang w:eastAsia="zh-CN"/>
              </w:rPr>
            </w:pPr>
          </w:p>
        </w:tc>
        <w:tc>
          <w:tcPr>
            <w:tcW w:w="1436" w:type="dxa"/>
            <w:gridSpan w:val="3"/>
            <w:shd w:val="clear" w:color="auto" w:fill="auto"/>
          </w:tcPr>
          <w:p w14:paraId="20A889FE"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CC2860C" w14:textId="77777777" w:rsidR="008B73E0" w:rsidRPr="00862CDF" w:rsidRDefault="008B73E0" w:rsidP="005E07FB">
            <w:pPr>
              <w:pStyle w:val="TAC"/>
              <w:rPr>
                <w:sz w:val="16"/>
                <w:szCs w:val="16"/>
              </w:rPr>
            </w:pPr>
          </w:p>
        </w:tc>
        <w:tc>
          <w:tcPr>
            <w:tcW w:w="725" w:type="dxa"/>
            <w:gridSpan w:val="2"/>
            <w:vMerge/>
            <w:shd w:val="clear" w:color="auto" w:fill="auto"/>
          </w:tcPr>
          <w:p w14:paraId="4D9D8414" w14:textId="77777777" w:rsidR="008B73E0" w:rsidRPr="00862CDF" w:rsidRDefault="008B73E0" w:rsidP="005E07FB">
            <w:pPr>
              <w:pStyle w:val="TAC"/>
              <w:rPr>
                <w:sz w:val="16"/>
                <w:szCs w:val="16"/>
              </w:rPr>
            </w:pPr>
          </w:p>
        </w:tc>
        <w:tc>
          <w:tcPr>
            <w:tcW w:w="870" w:type="dxa"/>
            <w:gridSpan w:val="2"/>
            <w:vMerge/>
            <w:shd w:val="clear" w:color="auto" w:fill="auto"/>
          </w:tcPr>
          <w:p w14:paraId="2EE0C7B6" w14:textId="77777777" w:rsidR="008B73E0" w:rsidRPr="00862CDF" w:rsidRDefault="008B73E0" w:rsidP="005E07FB">
            <w:pPr>
              <w:pStyle w:val="TAC"/>
              <w:rPr>
                <w:sz w:val="16"/>
                <w:szCs w:val="16"/>
              </w:rPr>
            </w:pPr>
          </w:p>
        </w:tc>
        <w:tc>
          <w:tcPr>
            <w:tcW w:w="725" w:type="dxa"/>
            <w:gridSpan w:val="2"/>
            <w:vMerge/>
            <w:shd w:val="clear" w:color="auto" w:fill="auto"/>
          </w:tcPr>
          <w:p w14:paraId="005A5FCC" w14:textId="77777777" w:rsidR="008B73E0" w:rsidRPr="00862CDF" w:rsidRDefault="008B73E0" w:rsidP="005E07FB">
            <w:pPr>
              <w:pStyle w:val="TAC"/>
              <w:rPr>
                <w:sz w:val="16"/>
                <w:szCs w:val="16"/>
              </w:rPr>
            </w:pPr>
          </w:p>
        </w:tc>
        <w:tc>
          <w:tcPr>
            <w:tcW w:w="791" w:type="dxa"/>
            <w:gridSpan w:val="2"/>
            <w:vMerge/>
            <w:shd w:val="clear" w:color="auto" w:fill="auto"/>
          </w:tcPr>
          <w:p w14:paraId="2619BDF2" w14:textId="77777777" w:rsidR="008B73E0" w:rsidRPr="00862CDF" w:rsidRDefault="008B73E0" w:rsidP="005E07FB">
            <w:pPr>
              <w:pStyle w:val="TAC"/>
              <w:rPr>
                <w:sz w:val="16"/>
                <w:szCs w:val="16"/>
              </w:rPr>
            </w:pPr>
          </w:p>
        </w:tc>
        <w:tc>
          <w:tcPr>
            <w:tcW w:w="784" w:type="dxa"/>
            <w:vMerge/>
            <w:shd w:val="clear" w:color="auto" w:fill="auto"/>
          </w:tcPr>
          <w:p w14:paraId="4498C688" w14:textId="77777777" w:rsidR="008B73E0" w:rsidRPr="00862CDF" w:rsidRDefault="008B73E0" w:rsidP="005E07FB">
            <w:pPr>
              <w:pStyle w:val="TAC"/>
              <w:rPr>
                <w:sz w:val="16"/>
                <w:szCs w:val="16"/>
              </w:rPr>
            </w:pPr>
          </w:p>
        </w:tc>
      </w:tr>
      <w:tr w:rsidR="008B73E0" w:rsidRPr="00862CDF" w14:paraId="56FA08A1" w14:textId="77777777" w:rsidTr="005E07FB">
        <w:trPr>
          <w:trHeight w:val="94"/>
        </w:trPr>
        <w:tc>
          <w:tcPr>
            <w:tcW w:w="1565" w:type="dxa"/>
            <w:vMerge w:val="restart"/>
            <w:tcBorders>
              <w:top w:val="nil"/>
            </w:tcBorders>
            <w:shd w:val="clear" w:color="auto" w:fill="auto"/>
          </w:tcPr>
          <w:p w14:paraId="42D8C0E8" w14:textId="77777777" w:rsidR="008B73E0" w:rsidRPr="00862CDF" w:rsidRDefault="008B73E0" w:rsidP="005E07FB">
            <w:pPr>
              <w:pStyle w:val="TAC"/>
              <w:rPr>
                <w:sz w:val="16"/>
                <w:szCs w:val="16"/>
              </w:rPr>
            </w:pPr>
          </w:p>
        </w:tc>
        <w:tc>
          <w:tcPr>
            <w:tcW w:w="529" w:type="dxa"/>
            <w:vMerge w:val="restart"/>
            <w:shd w:val="clear" w:color="auto" w:fill="auto"/>
          </w:tcPr>
          <w:p w14:paraId="106D5FC6"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4EFFDA16"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85E6FC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9F42EAA" w14:textId="77777777" w:rsidR="008B73E0" w:rsidRPr="00862CDF" w:rsidRDefault="008B73E0" w:rsidP="005E07FB">
            <w:pPr>
              <w:pStyle w:val="TAC"/>
              <w:rPr>
                <w:sz w:val="16"/>
                <w:szCs w:val="16"/>
              </w:rPr>
            </w:pPr>
          </w:p>
        </w:tc>
        <w:tc>
          <w:tcPr>
            <w:tcW w:w="1086" w:type="dxa"/>
            <w:gridSpan w:val="2"/>
            <w:shd w:val="clear" w:color="auto" w:fill="auto"/>
          </w:tcPr>
          <w:p w14:paraId="57AF2120" w14:textId="77777777" w:rsidR="008B73E0" w:rsidRPr="00862CDF" w:rsidRDefault="008B73E0" w:rsidP="005E07FB">
            <w:pPr>
              <w:pStyle w:val="TAC"/>
              <w:rPr>
                <w:sz w:val="16"/>
                <w:szCs w:val="16"/>
              </w:rPr>
            </w:pPr>
            <w:r w:rsidRPr="00862CDF">
              <w:rPr>
                <w:sz w:val="16"/>
                <w:szCs w:val="16"/>
              </w:rPr>
              <w:t>-95.3+8.9 +TT</w:t>
            </w:r>
          </w:p>
        </w:tc>
        <w:tc>
          <w:tcPr>
            <w:tcW w:w="725" w:type="dxa"/>
            <w:gridSpan w:val="2"/>
            <w:vMerge w:val="restart"/>
            <w:shd w:val="clear" w:color="auto" w:fill="auto"/>
          </w:tcPr>
          <w:p w14:paraId="74969BA5" w14:textId="77777777" w:rsidR="008B73E0" w:rsidRPr="00862CDF" w:rsidRDefault="008B73E0" w:rsidP="005E07FB">
            <w:pPr>
              <w:pStyle w:val="TAC"/>
              <w:rPr>
                <w:sz w:val="16"/>
                <w:szCs w:val="16"/>
              </w:rPr>
            </w:pPr>
          </w:p>
        </w:tc>
        <w:tc>
          <w:tcPr>
            <w:tcW w:w="870" w:type="dxa"/>
            <w:gridSpan w:val="2"/>
            <w:vMerge w:val="restart"/>
            <w:shd w:val="clear" w:color="auto" w:fill="auto"/>
          </w:tcPr>
          <w:p w14:paraId="50DDECAC" w14:textId="77777777" w:rsidR="008B73E0" w:rsidRPr="00862CDF" w:rsidRDefault="008B73E0" w:rsidP="005E07FB">
            <w:pPr>
              <w:pStyle w:val="TAC"/>
              <w:rPr>
                <w:sz w:val="16"/>
                <w:szCs w:val="16"/>
              </w:rPr>
            </w:pPr>
          </w:p>
        </w:tc>
        <w:tc>
          <w:tcPr>
            <w:tcW w:w="725" w:type="dxa"/>
            <w:gridSpan w:val="2"/>
            <w:vMerge w:val="restart"/>
            <w:shd w:val="clear" w:color="auto" w:fill="auto"/>
          </w:tcPr>
          <w:p w14:paraId="6CCD5354" w14:textId="77777777" w:rsidR="008B73E0" w:rsidRPr="00862CDF" w:rsidRDefault="008B73E0" w:rsidP="005E07FB">
            <w:pPr>
              <w:pStyle w:val="TAC"/>
              <w:rPr>
                <w:sz w:val="16"/>
                <w:szCs w:val="16"/>
              </w:rPr>
            </w:pPr>
          </w:p>
        </w:tc>
        <w:tc>
          <w:tcPr>
            <w:tcW w:w="791" w:type="dxa"/>
            <w:gridSpan w:val="2"/>
            <w:vMerge w:val="restart"/>
            <w:shd w:val="clear" w:color="auto" w:fill="auto"/>
          </w:tcPr>
          <w:p w14:paraId="1C02BD59" w14:textId="77777777" w:rsidR="008B73E0" w:rsidRPr="00862CDF" w:rsidRDefault="008B73E0" w:rsidP="005E07FB">
            <w:pPr>
              <w:pStyle w:val="TAC"/>
              <w:rPr>
                <w:sz w:val="16"/>
                <w:szCs w:val="16"/>
              </w:rPr>
            </w:pPr>
          </w:p>
        </w:tc>
        <w:tc>
          <w:tcPr>
            <w:tcW w:w="784" w:type="dxa"/>
            <w:vMerge w:val="restart"/>
            <w:shd w:val="clear" w:color="auto" w:fill="auto"/>
          </w:tcPr>
          <w:p w14:paraId="3026AE50" w14:textId="77777777" w:rsidR="008B73E0" w:rsidRPr="00862CDF" w:rsidRDefault="008B73E0" w:rsidP="005E07FB">
            <w:pPr>
              <w:pStyle w:val="TAC"/>
              <w:rPr>
                <w:sz w:val="16"/>
                <w:szCs w:val="16"/>
              </w:rPr>
            </w:pPr>
          </w:p>
        </w:tc>
      </w:tr>
      <w:tr w:rsidR="008B73E0" w:rsidRPr="00862CDF" w14:paraId="11D04A15" w14:textId="77777777" w:rsidTr="005E07FB">
        <w:trPr>
          <w:trHeight w:val="94"/>
        </w:trPr>
        <w:tc>
          <w:tcPr>
            <w:tcW w:w="1565" w:type="dxa"/>
            <w:vMerge/>
            <w:tcBorders>
              <w:bottom w:val="single" w:sz="4" w:space="0" w:color="auto"/>
            </w:tcBorders>
            <w:shd w:val="clear" w:color="auto" w:fill="auto"/>
          </w:tcPr>
          <w:p w14:paraId="5129F2F6" w14:textId="77777777" w:rsidR="008B73E0" w:rsidRPr="00862CDF" w:rsidRDefault="008B73E0" w:rsidP="005E07FB">
            <w:pPr>
              <w:pStyle w:val="TAC"/>
              <w:rPr>
                <w:sz w:val="16"/>
                <w:szCs w:val="16"/>
              </w:rPr>
            </w:pPr>
          </w:p>
        </w:tc>
        <w:tc>
          <w:tcPr>
            <w:tcW w:w="529" w:type="dxa"/>
            <w:vMerge/>
            <w:shd w:val="clear" w:color="auto" w:fill="auto"/>
          </w:tcPr>
          <w:p w14:paraId="515AA57A" w14:textId="77777777" w:rsidR="008B73E0" w:rsidRPr="00862CDF" w:rsidRDefault="008B73E0" w:rsidP="005E07FB">
            <w:pPr>
              <w:pStyle w:val="TAC"/>
              <w:rPr>
                <w:sz w:val="16"/>
                <w:szCs w:val="16"/>
                <w:lang w:eastAsia="zh-CN"/>
              </w:rPr>
            </w:pPr>
          </w:p>
        </w:tc>
        <w:tc>
          <w:tcPr>
            <w:tcW w:w="637" w:type="dxa"/>
            <w:vMerge/>
            <w:shd w:val="clear" w:color="auto" w:fill="auto"/>
          </w:tcPr>
          <w:p w14:paraId="1D8B188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C39D440"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5190A531" w14:textId="77777777" w:rsidR="008B73E0" w:rsidRPr="00862CDF" w:rsidRDefault="008B73E0" w:rsidP="005E07FB">
            <w:pPr>
              <w:pStyle w:val="TAC"/>
              <w:rPr>
                <w:sz w:val="16"/>
                <w:szCs w:val="16"/>
              </w:rPr>
            </w:pPr>
          </w:p>
        </w:tc>
        <w:tc>
          <w:tcPr>
            <w:tcW w:w="1086" w:type="dxa"/>
            <w:gridSpan w:val="2"/>
            <w:shd w:val="clear" w:color="auto" w:fill="auto"/>
          </w:tcPr>
          <w:p w14:paraId="351E3213" w14:textId="77777777" w:rsidR="008B73E0" w:rsidRPr="00862CDF" w:rsidRDefault="008B73E0" w:rsidP="005E07FB">
            <w:pPr>
              <w:pStyle w:val="TAC"/>
              <w:rPr>
                <w:sz w:val="16"/>
                <w:szCs w:val="16"/>
              </w:rPr>
            </w:pPr>
            <w:r w:rsidRPr="00862CDF">
              <w:rPr>
                <w:sz w:val="16"/>
                <w:szCs w:val="16"/>
              </w:rPr>
              <w:t>-97.5+8.9 +TT</w:t>
            </w:r>
            <w:r w:rsidRPr="00862CDF">
              <w:rPr>
                <w:sz w:val="16"/>
                <w:szCs w:val="16"/>
                <w:vertAlign w:val="superscript"/>
                <w:lang w:eastAsia="zh-CN"/>
              </w:rPr>
              <w:t>4</w:t>
            </w:r>
          </w:p>
        </w:tc>
        <w:tc>
          <w:tcPr>
            <w:tcW w:w="725" w:type="dxa"/>
            <w:gridSpan w:val="2"/>
            <w:vMerge/>
            <w:shd w:val="clear" w:color="auto" w:fill="auto"/>
          </w:tcPr>
          <w:p w14:paraId="6273E49B" w14:textId="77777777" w:rsidR="008B73E0" w:rsidRPr="00862CDF" w:rsidRDefault="008B73E0" w:rsidP="005E07FB">
            <w:pPr>
              <w:pStyle w:val="TAC"/>
              <w:rPr>
                <w:sz w:val="16"/>
                <w:szCs w:val="16"/>
              </w:rPr>
            </w:pPr>
          </w:p>
        </w:tc>
        <w:tc>
          <w:tcPr>
            <w:tcW w:w="870" w:type="dxa"/>
            <w:gridSpan w:val="2"/>
            <w:vMerge/>
            <w:shd w:val="clear" w:color="auto" w:fill="auto"/>
          </w:tcPr>
          <w:p w14:paraId="1316091E" w14:textId="77777777" w:rsidR="008B73E0" w:rsidRPr="00862CDF" w:rsidRDefault="008B73E0" w:rsidP="005E07FB">
            <w:pPr>
              <w:pStyle w:val="TAC"/>
              <w:rPr>
                <w:sz w:val="16"/>
                <w:szCs w:val="16"/>
              </w:rPr>
            </w:pPr>
          </w:p>
        </w:tc>
        <w:tc>
          <w:tcPr>
            <w:tcW w:w="725" w:type="dxa"/>
            <w:gridSpan w:val="2"/>
            <w:vMerge/>
            <w:shd w:val="clear" w:color="auto" w:fill="auto"/>
          </w:tcPr>
          <w:p w14:paraId="4F689293" w14:textId="77777777" w:rsidR="008B73E0" w:rsidRPr="00862CDF" w:rsidRDefault="008B73E0" w:rsidP="005E07FB">
            <w:pPr>
              <w:pStyle w:val="TAC"/>
              <w:rPr>
                <w:sz w:val="16"/>
                <w:szCs w:val="16"/>
              </w:rPr>
            </w:pPr>
          </w:p>
        </w:tc>
        <w:tc>
          <w:tcPr>
            <w:tcW w:w="791" w:type="dxa"/>
            <w:gridSpan w:val="2"/>
            <w:vMerge/>
            <w:shd w:val="clear" w:color="auto" w:fill="auto"/>
          </w:tcPr>
          <w:p w14:paraId="79CBE099" w14:textId="77777777" w:rsidR="008B73E0" w:rsidRPr="00862CDF" w:rsidRDefault="008B73E0" w:rsidP="005E07FB">
            <w:pPr>
              <w:pStyle w:val="TAC"/>
              <w:rPr>
                <w:sz w:val="16"/>
                <w:szCs w:val="16"/>
              </w:rPr>
            </w:pPr>
          </w:p>
        </w:tc>
        <w:tc>
          <w:tcPr>
            <w:tcW w:w="784" w:type="dxa"/>
            <w:vMerge/>
            <w:shd w:val="clear" w:color="auto" w:fill="auto"/>
          </w:tcPr>
          <w:p w14:paraId="1D744D90" w14:textId="77777777" w:rsidR="008B73E0" w:rsidRPr="00862CDF" w:rsidRDefault="008B73E0" w:rsidP="005E07FB">
            <w:pPr>
              <w:pStyle w:val="TAC"/>
              <w:rPr>
                <w:sz w:val="16"/>
                <w:szCs w:val="16"/>
              </w:rPr>
            </w:pPr>
          </w:p>
        </w:tc>
      </w:tr>
      <w:tr w:rsidR="008B73E0" w:rsidRPr="00862CDF" w14:paraId="20543D40" w14:textId="77777777" w:rsidTr="005E07FB">
        <w:trPr>
          <w:trHeight w:val="375"/>
        </w:trPr>
        <w:tc>
          <w:tcPr>
            <w:tcW w:w="1565" w:type="dxa"/>
            <w:vMerge w:val="restart"/>
            <w:shd w:val="clear" w:color="auto" w:fill="auto"/>
          </w:tcPr>
          <w:p w14:paraId="7EB6C704" w14:textId="77777777" w:rsidR="008B73E0" w:rsidRPr="00862CDF" w:rsidRDefault="008B73E0" w:rsidP="005E07FB">
            <w:pPr>
              <w:pStyle w:val="TAC"/>
              <w:rPr>
                <w:sz w:val="16"/>
                <w:szCs w:val="16"/>
              </w:rPr>
            </w:pPr>
            <w:r w:rsidRPr="00862CDF">
              <w:rPr>
                <w:sz w:val="16"/>
                <w:szCs w:val="16"/>
              </w:rPr>
              <w:t>DL_n2A-n66A-n77A_UL_n2A-n77A</w:t>
            </w:r>
          </w:p>
        </w:tc>
        <w:tc>
          <w:tcPr>
            <w:tcW w:w="529" w:type="dxa"/>
            <w:vMerge w:val="restart"/>
            <w:shd w:val="clear" w:color="auto" w:fill="auto"/>
          </w:tcPr>
          <w:p w14:paraId="44FDD7EB"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95128C3"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995AB3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DD71A4E"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6018DF53" w14:textId="77777777" w:rsidR="008B73E0" w:rsidRPr="00862CDF" w:rsidRDefault="008B73E0" w:rsidP="005E07FB">
            <w:pPr>
              <w:pStyle w:val="TAC"/>
              <w:rPr>
                <w:sz w:val="16"/>
                <w:szCs w:val="16"/>
              </w:rPr>
            </w:pPr>
          </w:p>
        </w:tc>
        <w:tc>
          <w:tcPr>
            <w:tcW w:w="725" w:type="dxa"/>
            <w:gridSpan w:val="2"/>
            <w:vMerge w:val="restart"/>
            <w:shd w:val="clear" w:color="auto" w:fill="auto"/>
          </w:tcPr>
          <w:p w14:paraId="353C6DD0" w14:textId="77777777" w:rsidR="008B73E0" w:rsidRPr="00862CDF" w:rsidRDefault="008B73E0" w:rsidP="005E07FB">
            <w:pPr>
              <w:pStyle w:val="TAC"/>
              <w:rPr>
                <w:sz w:val="16"/>
                <w:szCs w:val="16"/>
              </w:rPr>
            </w:pPr>
          </w:p>
        </w:tc>
        <w:tc>
          <w:tcPr>
            <w:tcW w:w="870" w:type="dxa"/>
            <w:gridSpan w:val="2"/>
            <w:vMerge w:val="restart"/>
            <w:shd w:val="clear" w:color="auto" w:fill="auto"/>
          </w:tcPr>
          <w:p w14:paraId="6A4D854C" w14:textId="77777777" w:rsidR="008B73E0" w:rsidRPr="00862CDF" w:rsidRDefault="008B73E0" w:rsidP="005E07FB">
            <w:pPr>
              <w:pStyle w:val="TAC"/>
              <w:rPr>
                <w:sz w:val="16"/>
                <w:szCs w:val="16"/>
              </w:rPr>
            </w:pPr>
          </w:p>
        </w:tc>
        <w:tc>
          <w:tcPr>
            <w:tcW w:w="725" w:type="dxa"/>
            <w:gridSpan w:val="2"/>
            <w:vMerge w:val="restart"/>
            <w:shd w:val="clear" w:color="auto" w:fill="auto"/>
          </w:tcPr>
          <w:p w14:paraId="3AFFB26A" w14:textId="77777777" w:rsidR="008B73E0" w:rsidRPr="00862CDF" w:rsidRDefault="008B73E0" w:rsidP="005E07FB">
            <w:pPr>
              <w:pStyle w:val="TAC"/>
              <w:rPr>
                <w:sz w:val="16"/>
                <w:szCs w:val="16"/>
              </w:rPr>
            </w:pPr>
          </w:p>
        </w:tc>
        <w:tc>
          <w:tcPr>
            <w:tcW w:w="791" w:type="dxa"/>
            <w:gridSpan w:val="2"/>
            <w:vMerge w:val="restart"/>
            <w:shd w:val="clear" w:color="auto" w:fill="auto"/>
          </w:tcPr>
          <w:p w14:paraId="7E6C655F" w14:textId="77777777" w:rsidR="008B73E0" w:rsidRPr="00862CDF" w:rsidRDefault="008B73E0" w:rsidP="005E07FB">
            <w:pPr>
              <w:pStyle w:val="TAC"/>
              <w:rPr>
                <w:sz w:val="16"/>
                <w:szCs w:val="16"/>
              </w:rPr>
            </w:pPr>
          </w:p>
        </w:tc>
        <w:tc>
          <w:tcPr>
            <w:tcW w:w="784" w:type="dxa"/>
            <w:vMerge w:val="restart"/>
            <w:shd w:val="clear" w:color="auto" w:fill="auto"/>
          </w:tcPr>
          <w:p w14:paraId="1F79D7B0" w14:textId="77777777" w:rsidR="008B73E0" w:rsidRPr="00862CDF" w:rsidRDefault="008B73E0" w:rsidP="005E07FB">
            <w:pPr>
              <w:pStyle w:val="TAC"/>
              <w:rPr>
                <w:sz w:val="16"/>
                <w:szCs w:val="16"/>
              </w:rPr>
            </w:pPr>
          </w:p>
        </w:tc>
      </w:tr>
      <w:tr w:rsidR="008B73E0" w:rsidRPr="00862CDF" w14:paraId="227B64FB" w14:textId="77777777" w:rsidTr="005E07FB">
        <w:trPr>
          <w:trHeight w:val="375"/>
        </w:trPr>
        <w:tc>
          <w:tcPr>
            <w:tcW w:w="1565" w:type="dxa"/>
            <w:vMerge/>
            <w:tcBorders>
              <w:bottom w:val="nil"/>
            </w:tcBorders>
            <w:shd w:val="clear" w:color="auto" w:fill="auto"/>
          </w:tcPr>
          <w:p w14:paraId="5ABE9092" w14:textId="77777777" w:rsidR="008B73E0" w:rsidRPr="00862CDF" w:rsidRDefault="008B73E0" w:rsidP="005E07FB">
            <w:pPr>
              <w:pStyle w:val="TAC"/>
              <w:rPr>
                <w:sz w:val="16"/>
                <w:szCs w:val="16"/>
              </w:rPr>
            </w:pPr>
          </w:p>
        </w:tc>
        <w:tc>
          <w:tcPr>
            <w:tcW w:w="529" w:type="dxa"/>
            <w:vMerge/>
            <w:shd w:val="clear" w:color="auto" w:fill="auto"/>
          </w:tcPr>
          <w:p w14:paraId="5BBD2673" w14:textId="77777777" w:rsidR="008B73E0" w:rsidRPr="00862CDF" w:rsidRDefault="008B73E0" w:rsidP="005E07FB">
            <w:pPr>
              <w:pStyle w:val="TAC"/>
              <w:rPr>
                <w:sz w:val="16"/>
                <w:szCs w:val="16"/>
                <w:lang w:eastAsia="zh-CN"/>
              </w:rPr>
            </w:pPr>
          </w:p>
        </w:tc>
        <w:tc>
          <w:tcPr>
            <w:tcW w:w="637" w:type="dxa"/>
            <w:vMerge/>
            <w:shd w:val="clear" w:color="auto" w:fill="auto"/>
          </w:tcPr>
          <w:p w14:paraId="0278FBD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6616C4C" w14:textId="77777777" w:rsidR="008B73E0" w:rsidRPr="00862CDF" w:rsidRDefault="008B73E0" w:rsidP="005E07FB">
            <w:pPr>
              <w:pStyle w:val="TAC"/>
              <w:rPr>
                <w:sz w:val="16"/>
                <w:szCs w:val="16"/>
                <w:lang w:eastAsia="zh-CN"/>
              </w:rPr>
            </w:pPr>
          </w:p>
        </w:tc>
        <w:tc>
          <w:tcPr>
            <w:tcW w:w="1436" w:type="dxa"/>
            <w:gridSpan w:val="3"/>
            <w:shd w:val="clear" w:color="auto" w:fill="auto"/>
          </w:tcPr>
          <w:p w14:paraId="1284849E"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0E06643" w14:textId="77777777" w:rsidR="008B73E0" w:rsidRPr="00862CDF" w:rsidRDefault="008B73E0" w:rsidP="005E07FB">
            <w:pPr>
              <w:pStyle w:val="TAC"/>
              <w:rPr>
                <w:sz w:val="16"/>
                <w:szCs w:val="16"/>
              </w:rPr>
            </w:pPr>
          </w:p>
        </w:tc>
        <w:tc>
          <w:tcPr>
            <w:tcW w:w="725" w:type="dxa"/>
            <w:gridSpan w:val="2"/>
            <w:vMerge/>
            <w:shd w:val="clear" w:color="auto" w:fill="auto"/>
          </w:tcPr>
          <w:p w14:paraId="3BBFC90B" w14:textId="77777777" w:rsidR="008B73E0" w:rsidRPr="00862CDF" w:rsidRDefault="008B73E0" w:rsidP="005E07FB">
            <w:pPr>
              <w:pStyle w:val="TAC"/>
              <w:rPr>
                <w:sz w:val="16"/>
                <w:szCs w:val="16"/>
              </w:rPr>
            </w:pPr>
          </w:p>
        </w:tc>
        <w:tc>
          <w:tcPr>
            <w:tcW w:w="870" w:type="dxa"/>
            <w:gridSpan w:val="2"/>
            <w:vMerge/>
            <w:shd w:val="clear" w:color="auto" w:fill="auto"/>
          </w:tcPr>
          <w:p w14:paraId="47908762" w14:textId="77777777" w:rsidR="008B73E0" w:rsidRPr="00862CDF" w:rsidRDefault="008B73E0" w:rsidP="005E07FB">
            <w:pPr>
              <w:pStyle w:val="TAC"/>
              <w:rPr>
                <w:sz w:val="16"/>
                <w:szCs w:val="16"/>
              </w:rPr>
            </w:pPr>
          </w:p>
        </w:tc>
        <w:tc>
          <w:tcPr>
            <w:tcW w:w="725" w:type="dxa"/>
            <w:gridSpan w:val="2"/>
            <w:vMerge/>
            <w:shd w:val="clear" w:color="auto" w:fill="auto"/>
          </w:tcPr>
          <w:p w14:paraId="0EA69E7C" w14:textId="77777777" w:rsidR="008B73E0" w:rsidRPr="00862CDF" w:rsidRDefault="008B73E0" w:rsidP="005E07FB">
            <w:pPr>
              <w:pStyle w:val="TAC"/>
              <w:rPr>
                <w:sz w:val="16"/>
                <w:szCs w:val="16"/>
              </w:rPr>
            </w:pPr>
          </w:p>
        </w:tc>
        <w:tc>
          <w:tcPr>
            <w:tcW w:w="791" w:type="dxa"/>
            <w:gridSpan w:val="2"/>
            <w:vMerge/>
            <w:shd w:val="clear" w:color="auto" w:fill="auto"/>
          </w:tcPr>
          <w:p w14:paraId="291AB365" w14:textId="77777777" w:rsidR="008B73E0" w:rsidRPr="00862CDF" w:rsidRDefault="008B73E0" w:rsidP="005E07FB">
            <w:pPr>
              <w:pStyle w:val="TAC"/>
              <w:rPr>
                <w:sz w:val="16"/>
                <w:szCs w:val="16"/>
              </w:rPr>
            </w:pPr>
          </w:p>
        </w:tc>
        <w:tc>
          <w:tcPr>
            <w:tcW w:w="784" w:type="dxa"/>
            <w:vMerge/>
            <w:shd w:val="clear" w:color="auto" w:fill="auto"/>
          </w:tcPr>
          <w:p w14:paraId="0060F3F3" w14:textId="77777777" w:rsidR="008B73E0" w:rsidRPr="00862CDF" w:rsidRDefault="008B73E0" w:rsidP="005E07FB">
            <w:pPr>
              <w:pStyle w:val="TAC"/>
              <w:rPr>
                <w:sz w:val="16"/>
                <w:szCs w:val="16"/>
              </w:rPr>
            </w:pPr>
          </w:p>
        </w:tc>
      </w:tr>
      <w:tr w:rsidR="008B73E0" w:rsidRPr="00862CDF" w14:paraId="1798DBE5" w14:textId="77777777" w:rsidTr="005E07FB">
        <w:trPr>
          <w:trHeight w:val="94"/>
        </w:trPr>
        <w:tc>
          <w:tcPr>
            <w:tcW w:w="1565" w:type="dxa"/>
            <w:vMerge w:val="restart"/>
            <w:tcBorders>
              <w:top w:val="nil"/>
            </w:tcBorders>
            <w:shd w:val="clear" w:color="auto" w:fill="auto"/>
          </w:tcPr>
          <w:p w14:paraId="72DDB165" w14:textId="77777777" w:rsidR="008B73E0" w:rsidRPr="00862CDF" w:rsidRDefault="008B73E0" w:rsidP="005E07FB">
            <w:pPr>
              <w:pStyle w:val="TAC"/>
              <w:rPr>
                <w:sz w:val="16"/>
                <w:szCs w:val="16"/>
              </w:rPr>
            </w:pPr>
          </w:p>
        </w:tc>
        <w:tc>
          <w:tcPr>
            <w:tcW w:w="529" w:type="dxa"/>
            <w:vMerge w:val="restart"/>
            <w:shd w:val="clear" w:color="auto" w:fill="auto"/>
          </w:tcPr>
          <w:p w14:paraId="3DEB7178"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0C6CD327"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5ED286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632E755" w14:textId="77777777" w:rsidR="008B73E0" w:rsidRPr="00862CDF" w:rsidRDefault="008B73E0" w:rsidP="005E07FB">
            <w:pPr>
              <w:pStyle w:val="TAC"/>
              <w:rPr>
                <w:sz w:val="16"/>
                <w:szCs w:val="16"/>
              </w:rPr>
            </w:pPr>
            <w:r w:rsidRPr="00862CDF">
              <w:rPr>
                <w:rFonts w:cs="Arial"/>
                <w:sz w:val="16"/>
                <w:szCs w:val="16"/>
              </w:rPr>
              <w:t>-99.5+29.2</w:t>
            </w:r>
            <w:r w:rsidRPr="00862CDF">
              <w:rPr>
                <w:sz w:val="16"/>
                <w:szCs w:val="16"/>
              </w:rPr>
              <w:t>+TT</w:t>
            </w:r>
          </w:p>
        </w:tc>
        <w:tc>
          <w:tcPr>
            <w:tcW w:w="1086" w:type="dxa"/>
            <w:gridSpan w:val="2"/>
            <w:vMerge w:val="restart"/>
            <w:shd w:val="clear" w:color="auto" w:fill="auto"/>
          </w:tcPr>
          <w:p w14:paraId="59E17667" w14:textId="77777777" w:rsidR="008B73E0" w:rsidRPr="00862CDF" w:rsidRDefault="008B73E0" w:rsidP="005E07FB">
            <w:pPr>
              <w:pStyle w:val="TAC"/>
              <w:rPr>
                <w:sz w:val="16"/>
                <w:szCs w:val="16"/>
              </w:rPr>
            </w:pPr>
          </w:p>
        </w:tc>
        <w:tc>
          <w:tcPr>
            <w:tcW w:w="725" w:type="dxa"/>
            <w:gridSpan w:val="2"/>
            <w:vMerge w:val="restart"/>
            <w:shd w:val="clear" w:color="auto" w:fill="auto"/>
          </w:tcPr>
          <w:p w14:paraId="3988350B" w14:textId="77777777" w:rsidR="008B73E0" w:rsidRPr="00862CDF" w:rsidRDefault="008B73E0" w:rsidP="005E07FB">
            <w:pPr>
              <w:pStyle w:val="TAC"/>
              <w:rPr>
                <w:sz w:val="16"/>
                <w:szCs w:val="16"/>
              </w:rPr>
            </w:pPr>
          </w:p>
        </w:tc>
        <w:tc>
          <w:tcPr>
            <w:tcW w:w="870" w:type="dxa"/>
            <w:gridSpan w:val="2"/>
            <w:vMerge w:val="restart"/>
            <w:shd w:val="clear" w:color="auto" w:fill="auto"/>
          </w:tcPr>
          <w:p w14:paraId="3967C8DA" w14:textId="77777777" w:rsidR="008B73E0" w:rsidRPr="00862CDF" w:rsidRDefault="008B73E0" w:rsidP="005E07FB">
            <w:pPr>
              <w:pStyle w:val="TAC"/>
              <w:rPr>
                <w:sz w:val="16"/>
                <w:szCs w:val="16"/>
              </w:rPr>
            </w:pPr>
          </w:p>
        </w:tc>
        <w:tc>
          <w:tcPr>
            <w:tcW w:w="725" w:type="dxa"/>
            <w:gridSpan w:val="2"/>
            <w:vMerge w:val="restart"/>
            <w:shd w:val="clear" w:color="auto" w:fill="auto"/>
          </w:tcPr>
          <w:p w14:paraId="5D913593" w14:textId="77777777" w:rsidR="008B73E0" w:rsidRPr="00862CDF" w:rsidRDefault="008B73E0" w:rsidP="005E07FB">
            <w:pPr>
              <w:pStyle w:val="TAC"/>
              <w:rPr>
                <w:sz w:val="16"/>
                <w:szCs w:val="16"/>
              </w:rPr>
            </w:pPr>
          </w:p>
        </w:tc>
        <w:tc>
          <w:tcPr>
            <w:tcW w:w="791" w:type="dxa"/>
            <w:gridSpan w:val="2"/>
            <w:vMerge w:val="restart"/>
            <w:shd w:val="clear" w:color="auto" w:fill="auto"/>
          </w:tcPr>
          <w:p w14:paraId="26C13533" w14:textId="77777777" w:rsidR="008B73E0" w:rsidRPr="00862CDF" w:rsidRDefault="008B73E0" w:rsidP="005E07FB">
            <w:pPr>
              <w:pStyle w:val="TAC"/>
              <w:rPr>
                <w:sz w:val="16"/>
                <w:szCs w:val="16"/>
              </w:rPr>
            </w:pPr>
          </w:p>
        </w:tc>
        <w:tc>
          <w:tcPr>
            <w:tcW w:w="784" w:type="dxa"/>
            <w:vMerge w:val="restart"/>
            <w:shd w:val="clear" w:color="auto" w:fill="auto"/>
          </w:tcPr>
          <w:p w14:paraId="5D22B579" w14:textId="77777777" w:rsidR="008B73E0" w:rsidRPr="00862CDF" w:rsidRDefault="008B73E0" w:rsidP="005E07FB">
            <w:pPr>
              <w:pStyle w:val="TAC"/>
              <w:rPr>
                <w:sz w:val="16"/>
                <w:szCs w:val="16"/>
              </w:rPr>
            </w:pPr>
          </w:p>
        </w:tc>
      </w:tr>
      <w:tr w:rsidR="008B73E0" w:rsidRPr="00862CDF" w14:paraId="36FE673E" w14:textId="77777777" w:rsidTr="005E07FB">
        <w:trPr>
          <w:trHeight w:val="94"/>
        </w:trPr>
        <w:tc>
          <w:tcPr>
            <w:tcW w:w="1565" w:type="dxa"/>
            <w:vMerge/>
            <w:tcBorders>
              <w:bottom w:val="nil"/>
            </w:tcBorders>
            <w:shd w:val="clear" w:color="auto" w:fill="auto"/>
          </w:tcPr>
          <w:p w14:paraId="5E389A1C" w14:textId="77777777" w:rsidR="008B73E0" w:rsidRPr="00862CDF" w:rsidRDefault="008B73E0" w:rsidP="005E07FB">
            <w:pPr>
              <w:pStyle w:val="TAC"/>
              <w:rPr>
                <w:sz w:val="16"/>
                <w:szCs w:val="16"/>
              </w:rPr>
            </w:pPr>
          </w:p>
        </w:tc>
        <w:tc>
          <w:tcPr>
            <w:tcW w:w="529" w:type="dxa"/>
            <w:vMerge/>
            <w:shd w:val="clear" w:color="auto" w:fill="auto"/>
          </w:tcPr>
          <w:p w14:paraId="3C7D0DAC" w14:textId="77777777" w:rsidR="008B73E0" w:rsidRPr="00862CDF" w:rsidRDefault="008B73E0" w:rsidP="005E07FB">
            <w:pPr>
              <w:pStyle w:val="TAC"/>
              <w:rPr>
                <w:sz w:val="16"/>
                <w:szCs w:val="16"/>
                <w:lang w:eastAsia="zh-CN"/>
              </w:rPr>
            </w:pPr>
          </w:p>
        </w:tc>
        <w:tc>
          <w:tcPr>
            <w:tcW w:w="637" w:type="dxa"/>
            <w:vMerge/>
            <w:shd w:val="clear" w:color="auto" w:fill="auto"/>
          </w:tcPr>
          <w:p w14:paraId="24824FB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639A761" w14:textId="77777777" w:rsidR="008B73E0" w:rsidRPr="00862CDF" w:rsidRDefault="008B73E0" w:rsidP="005E07FB">
            <w:pPr>
              <w:pStyle w:val="TAC"/>
              <w:rPr>
                <w:sz w:val="16"/>
                <w:szCs w:val="16"/>
                <w:lang w:eastAsia="zh-CN"/>
              </w:rPr>
            </w:pPr>
          </w:p>
        </w:tc>
        <w:tc>
          <w:tcPr>
            <w:tcW w:w="1436" w:type="dxa"/>
            <w:gridSpan w:val="3"/>
            <w:shd w:val="clear" w:color="auto" w:fill="auto"/>
          </w:tcPr>
          <w:p w14:paraId="5CD70409" w14:textId="77777777" w:rsidR="008B73E0" w:rsidRPr="00862CDF" w:rsidRDefault="008B73E0" w:rsidP="005E07FB">
            <w:pPr>
              <w:pStyle w:val="TAC"/>
              <w:rPr>
                <w:sz w:val="16"/>
                <w:szCs w:val="16"/>
              </w:rPr>
            </w:pPr>
            <w:r w:rsidRPr="00862CDF">
              <w:rPr>
                <w:rFonts w:cs="Arial"/>
                <w:sz w:val="16"/>
                <w:szCs w:val="16"/>
              </w:rPr>
              <w:t>-102.2+29.2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FC2B844" w14:textId="77777777" w:rsidR="008B73E0" w:rsidRPr="00862CDF" w:rsidRDefault="008B73E0" w:rsidP="005E07FB">
            <w:pPr>
              <w:pStyle w:val="TAC"/>
              <w:rPr>
                <w:sz w:val="16"/>
                <w:szCs w:val="16"/>
              </w:rPr>
            </w:pPr>
          </w:p>
        </w:tc>
        <w:tc>
          <w:tcPr>
            <w:tcW w:w="725" w:type="dxa"/>
            <w:gridSpan w:val="2"/>
            <w:vMerge/>
            <w:shd w:val="clear" w:color="auto" w:fill="auto"/>
          </w:tcPr>
          <w:p w14:paraId="2C23F13B" w14:textId="77777777" w:rsidR="008B73E0" w:rsidRPr="00862CDF" w:rsidRDefault="008B73E0" w:rsidP="005E07FB">
            <w:pPr>
              <w:pStyle w:val="TAC"/>
              <w:rPr>
                <w:sz w:val="16"/>
                <w:szCs w:val="16"/>
              </w:rPr>
            </w:pPr>
          </w:p>
        </w:tc>
        <w:tc>
          <w:tcPr>
            <w:tcW w:w="870" w:type="dxa"/>
            <w:gridSpan w:val="2"/>
            <w:vMerge/>
            <w:shd w:val="clear" w:color="auto" w:fill="auto"/>
          </w:tcPr>
          <w:p w14:paraId="79EA26D1" w14:textId="77777777" w:rsidR="008B73E0" w:rsidRPr="00862CDF" w:rsidRDefault="008B73E0" w:rsidP="005E07FB">
            <w:pPr>
              <w:pStyle w:val="TAC"/>
              <w:rPr>
                <w:sz w:val="16"/>
                <w:szCs w:val="16"/>
              </w:rPr>
            </w:pPr>
          </w:p>
        </w:tc>
        <w:tc>
          <w:tcPr>
            <w:tcW w:w="725" w:type="dxa"/>
            <w:gridSpan w:val="2"/>
            <w:vMerge/>
            <w:shd w:val="clear" w:color="auto" w:fill="auto"/>
          </w:tcPr>
          <w:p w14:paraId="26E01D95" w14:textId="77777777" w:rsidR="008B73E0" w:rsidRPr="00862CDF" w:rsidRDefault="008B73E0" w:rsidP="005E07FB">
            <w:pPr>
              <w:pStyle w:val="TAC"/>
              <w:rPr>
                <w:sz w:val="16"/>
                <w:szCs w:val="16"/>
              </w:rPr>
            </w:pPr>
          </w:p>
        </w:tc>
        <w:tc>
          <w:tcPr>
            <w:tcW w:w="791" w:type="dxa"/>
            <w:gridSpan w:val="2"/>
            <w:vMerge/>
            <w:shd w:val="clear" w:color="auto" w:fill="auto"/>
          </w:tcPr>
          <w:p w14:paraId="7EDBA821" w14:textId="77777777" w:rsidR="008B73E0" w:rsidRPr="00862CDF" w:rsidRDefault="008B73E0" w:rsidP="005E07FB">
            <w:pPr>
              <w:pStyle w:val="TAC"/>
              <w:rPr>
                <w:sz w:val="16"/>
                <w:szCs w:val="16"/>
              </w:rPr>
            </w:pPr>
          </w:p>
        </w:tc>
        <w:tc>
          <w:tcPr>
            <w:tcW w:w="784" w:type="dxa"/>
            <w:vMerge/>
            <w:shd w:val="clear" w:color="auto" w:fill="auto"/>
          </w:tcPr>
          <w:p w14:paraId="4BCDF35F" w14:textId="77777777" w:rsidR="008B73E0" w:rsidRPr="00862CDF" w:rsidRDefault="008B73E0" w:rsidP="005E07FB">
            <w:pPr>
              <w:pStyle w:val="TAC"/>
              <w:rPr>
                <w:sz w:val="16"/>
                <w:szCs w:val="16"/>
              </w:rPr>
            </w:pPr>
          </w:p>
        </w:tc>
      </w:tr>
      <w:tr w:rsidR="008B73E0" w:rsidRPr="00862CDF" w14:paraId="5A94A053" w14:textId="77777777" w:rsidTr="005E07FB">
        <w:trPr>
          <w:trHeight w:val="94"/>
        </w:trPr>
        <w:tc>
          <w:tcPr>
            <w:tcW w:w="1565" w:type="dxa"/>
            <w:vMerge w:val="restart"/>
            <w:tcBorders>
              <w:top w:val="nil"/>
            </w:tcBorders>
            <w:shd w:val="clear" w:color="auto" w:fill="auto"/>
          </w:tcPr>
          <w:p w14:paraId="58CB864C" w14:textId="77777777" w:rsidR="008B73E0" w:rsidRPr="00862CDF" w:rsidRDefault="008B73E0" w:rsidP="005E07FB">
            <w:pPr>
              <w:pStyle w:val="TAC"/>
              <w:rPr>
                <w:sz w:val="16"/>
                <w:szCs w:val="16"/>
              </w:rPr>
            </w:pPr>
          </w:p>
        </w:tc>
        <w:tc>
          <w:tcPr>
            <w:tcW w:w="529" w:type="dxa"/>
            <w:vMerge w:val="restart"/>
            <w:shd w:val="clear" w:color="auto" w:fill="auto"/>
          </w:tcPr>
          <w:p w14:paraId="12EBE41C"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E9AB91F"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0BCC7E3"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354CF90D" w14:textId="77777777" w:rsidR="008B73E0" w:rsidRPr="00862CDF" w:rsidRDefault="008B73E0" w:rsidP="005E07FB">
            <w:pPr>
              <w:pStyle w:val="TAC"/>
              <w:rPr>
                <w:sz w:val="16"/>
                <w:szCs w:val="16"/>
              </w:rPr>
            </w:pPr>
          </w:p>
        </w:tc>
        <w:tc>
          <w:tcPr>
            <w:tcW w:w="1086" w:type="dxa"/>
            <w:gridSpan w:val="2"/>
            <w:shd w:val="clear" w:color="auto" w:fill="auto"/>
          </w:tcPr>
          <w:p w14:paraId="64FB3A4B"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14F82F88" w14:textId="77777777" w:rsidR="008B73E0" w:rsidRPr="00862CDF" w:rsidRDefault="008B73E0" w:rsidP="005E07FB">
            <w:pPr>
              <w:pStyle w:val="TAC"/>
              <w:rPr>
                <w:sz w:val="16"/>
                <w:szCs w:val="16"/>
              </w:rPr>
            </w:pPr>
          </w:p>
        </w:tc>
        <w:tc>
          <w:tcPr>
            <w:tcW w:w="870" w:type="dxa"/>
            <w:gridSpan w:val="2"/>
            <w:vMerge w:val="restart"/>
            <w:shd w:val="clear" w:color="auto" w:fill="auto"/>
          </w:tcPr>
          <w:p w14:paraId="1044378C" w14:textId="77777777" w:rsidR="008B73E0" w:rsidRPr="00862CDF" w:rsidRDefault="008B73E0" w:rsidP="005E07FB">
            <w:pPr>
              <w:pStyle w:val="TAC"/>
              <w:rPr>
                <w:sz w:val="16"/>
                <w:szCs w:val="16"/>
              </w:rPr>
            </w:pPr>
          </w:p>
        </w:tc>
        <w:tc>
          <w:tcPr>
            <w:tcW w:w="725" w:type="dxa"/>
            <w:gridSpan w:val="2"/>
            <w:vMerge w:val="restart"/>
            <w:shd w:val="clear" w:color="auto" w:fill="auto"/>
          </w:tcPr>
          <w:p w14:paraId="24139FBF" w14:textId="77777777" w:rsidR="008B73E0" w:rsidRPr="00862CDF" w:rsidRDefault="008B73E0" w:rsidP="005E07FB">
            <w:pPr>
              <w:pStyle w:val="TAC"/>
              <w:rPr>
                <w:sz w:val="16"/>
                <w:szCs w:val="16"/>
              </w:rPr>
            </w:pPr>
          </w:p>
        </w:tc>
        <w:tc>
          <w:tcPr>
            <w:tcW w:w="791" w:type="dxa"/>
            <w:gridSpan w:val="2"/>
            <w:vMerge w:val="restart"/>
            <w:shd w:val="clear" w:color="auto" w:fill="auto"/>
          </w:tcPr>
          <w:p w14:paraId="1FE42A78" w14:textId="77777777" w:rsidR="008B73E0" w:rsidRPr="00862CDF" w:rsidRDefault="008B73E0" w:rsidP="005E07FB">
            <w:pPr>
              <w:pStyle w:val="TAC"/>
              <w:rPr>
                <w:sz w:val="16"/>
                <w:szCs w:val="16"/>
              </w:rPr>
            </w:pPr>
          </w:p>
        </w:tc>
        <w:tc>
          <w:tcPr>
            <w:tcW w:w="784" w:type="dxa"/>
            <w:vMerge w:val="restart"/>
            <w:shd w:val="clear" w:color="auto" w:fill="auto"/>
          </w:tcPr>
          <w:p w14:paraId="0F3E0D65" w14:textId="77777777" w:rsidR="008B73E0" w:rsidRPr="00862CDF" w:rsidRDefault="008B73E0" w:rsidP="005E07FB">
            <w:pPr>
              <w:pStyle w:val="TAC"/>
              <w:rPr>
                <w:sz w:val="16"/>
                <w:szCs w:val="16"/>
              </w:rPr>
            </w:pPr>
          </w:p>
        </w:tc>
      </w:tr>
      <w:tr w:rsidR="008B73E0" w:rsidRPr="00862CDF" w14:paraId="5777470B" w14:textId="77777777" w:rsidTr="005E07FB">
        <w:trPr>
          <w:trHeight w:val="94"/>
        </w:trPr>
        <w:tc>
          <w:tcPr>
            <w:tcW w:w="1565" w:type="dxa"/>
            <w:vMerge/>
            <w:tcBorders>
              <w:bottom w:val="nil"/>
            </w:tcBorders>
            <w:shd w:val="clear" w:color="auto" w:fill="auto"/>
          </w:tcPr>
          <w:p w14:paraId="12D778AE" w14:textId="77777777" w:rsidR="008B73E0" w:rsidRPr="00862CDF" w:rsidRDefault="008B73E0" w:rsidP="005E07FB">
            <w:pPr>
              <w:pStyle w:val="TAC"/>
              <w:rPr>
                <w:sz w:val="16"/>
                <w:szCs w:val="16"/>
              </w:rPr>
            </w:pPr>
          </w:p>
        </w:tc>
        <w:tc>
          <w:tcPr>
            <w:tcW w:w="529" w:type="dxa"/>
            <w:vMerge/>
            <w:shd w:val="clear" w:color="auto" w:fill="auto"/>
          </w:tcPr>
          <w:p w14:paraId="6F3D6D98" w14:textId="77777777" w:rsidR="008B73E0" w:rsidRPr="00862CDF" w:rsidRDefault="008B73E0" w:rsidP="005E07FB">
            <w:pPr>
              <w:pStyle w:val="TAC"/>
              <w:rPr>
                <w:sz w:val="16"/>
                <w:szCs w:val="16"/>
                <w:lang w:eastAsia="zh-CN"/>
              </w:rPr>
            </w:pPr>
          </w:p>
        </w:tc>
        <w:tc>
          <w:tcPr>
            <w:tcW w:w="637" w:type="dxa"/>
            <w:vMerge/>
            <w:shd w:val="clear" w:color="auto" w:fill="auto"/>
          </w:tcPr>
          <w:p w14:paraId="22A25DE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9F82561"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4FBECD42" w14:textId="77777777" w:rsidR="008B73E0" w:rsidRPr="00862CDF" w:rsidRDefault="008B73E0" w:rsidP="005E07FB">
            <w:pPr>
              <w:pStyle w:val="TAC"/>
              <w:rPr>
                <w:sz w:val="16"/>
                <w:szCs w:val="16"/>
              </w:rPr>
            </w:pPr>
          </w:p>
        </w:tc>
        <w:tc>
          <w:tcPr>
            <w:tcW w:w="1086" w:type="dxa"/>
            <w:gridSpan w:val="2"/>
            <w:shd w:val="clear" w:color="auto" w:fill="auto"/>
          </w:tcPr>
          <w:p w14:paraId="65D540B4"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1203087" w14:textId="77777777" w:rsidR="008B73E0" w:rsidRPr="00862CDF" w:rsidRDefault="008B73E0" w:rsidP="005E07FB">
            <w:pPr>
              <w:pStyle w:val="TAC"/>
              <w:rPr>
                <w:sz w:val="16"/>
                <w:szCs w:val="16"/>
              </w:rPr>
            </w:pPr>
          </w:p>
        </w:tc>
        <w:tc>
          <w:tcPr>
            <w:tcW w:w="870" w:type="dxa"/>
            <w:gridSpan w:val="2"/>
            <w:vMerge/>
            <w:shd w:val="clear" w:color="auto" w:fill="auto"/>
          </w:tcPr>
          <w:p w14:paraId="0AF27D8B" w14:textId="77777777" w:rsidR="008B73E0" w:rsidRPr="00862CDF" w:rsidRDefault="008B73E0" w:rsidP="005E07FB">
            <w:pPr>
              <w:pStyle w:val="TAC"/>
              <w:rPr>
                <w:sz w:val="16"/>
                <w:szCs w:val="16"/>
              </w:rPr>
            </w:pPr>
          </w:p>
        </w:tc>
        <w:tc>
          <w:tcPr>
            <w:tcW w:w="725" w:type="dxa"/>
            <w:gridSpan w:val="2"/>
            <w:vMerge/>
            <w:shd w:val="clear" w:color="auto" w:fill="auto"/>
          </w:tcPr>
          <w:p w14:paraId="13C6F073" w14:textId="77777777" w:rsidR="008B73E0" w:rsidRPr="00862CDF" w:rsidRDefault="008B73E0" w:rsidP="005E07FB">
            <w:pPr>
              <w:pStyle w:val="TAC"/>
              <w:rPr>
                <w:sz w:val="16"/>
                <w:szCs w:val="16"/>
              </w:rPr>
            </w:pPr>
          </w:p>
        </w:tc>
        <w:tc>
          <w:tcPr>
            <w:tcW w:w="791" w:type="dxa"/>
            <w:gridSpan w:val="2"/>
            <w:vMerge/>
            <w:shd w:val="clear" w:color="auto" w:fill="auto"/>
          </w:tcPr>
          <w:p w14:paraId="52033309" w14:textId="77777777" w:rsidR="008B73E0" w:rsidRPr="00862CDF" w:rsidRDefault="008B73E0" w:rsidP="005E07FB">
            <w:pPr>
              <w:pStyle w:val="TAC"/>
              <w:rPr>
                <w:sz w:val="16"/>
                <w:szCs w:val="16"/>
              </w:rPr>
            </w:pPr>
          </w:p>
        </w:tc>
        <w:tc>
          <w:tcPr>
            <w:tcW w:w="784" w:type="dxa"/>
            <w:vMerge/>
            <w:shd w:val="clear" w:color="auto" w:fill="auto"/>
          </w:tcPr>
          <w:p w14:paraId="5FC9B024" w14:textId="77777777" w:rsidR="008B73E0" w:rsidRPr="00862CDF" w:rsidRDefault="008B73E0" w:rsidP="005E07FB">
            <w:pPr>
              <w:pStyle w:val="TAC"/>
              <w:rPr>
                <w:sz w:val="16"/>
                <w:szCs w:val="16"/>
              </w:rPr>
            </w:pPr>
          </w:p>
        </w:tc>
      </w:tr>
      <w:tr w:rsidR="008B73E0" w:rsidRPr="00862CDF" w14:paraId="05B49FBF" w14:textId="77777777" w:rsidTr="005E07FB">
        <w:trPr>
          <w:trHeight w:val="94"/>
        </w:trPr>
        <w:tc>
          <w:tcPr>
            <w:tcW w:w="1565" w:type="dxa"/>
            <w:vMerge w:val="restart"/>
            <w:tcBorders>
              <w:top w:val="nil"/>
            </w:tcBorders>
            <w:shd w:val="clear" w:color="auto" w:fill="auto"/>
          </w:tcPr>
          <w:p w14:paraId="15ED5567" w14:textId="77777777" w:rsidR="008B73E0" w:rsidRPr="00862CDF" w:rsidRDefault="008B73E0" w:rsidP="005E07FB">
            <w:pPr>
              <w:pStyle w:val="TAC"/>
              <w:rPr>
                <w:sz w:val="16"/>
                <w:szCs w:val="16"/>
              </w:rPr>
            </w:pPr>
          </w:p>
        </w:tc>
        <w:tc>
          <w:tcPr>
            <w:tcW w:w="529" w:type="dxa"/>
            <w:vMerge w:val="restart"/>
            <w:shd w:val="clear" w:color="auto" w:fill="auto"/>
          </w:tcPr>
          <w:p w14:paraId="4CF2132E"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7DD69F7A"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DB10E5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C812082"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00C91ECE" w14:textId="77777777" w:rsidR="008B73E0" w:rsidRPr="00862CDF" w:rsidRDefault="008B73E0" w:rsidP="005E07FB">
            <w:pPr>
              <w:pStyle w:val="TAC"/>
              <w:rPr>
                <w:sz w:val="16"/>
                <w:szCs w:val="16"/>
              </w:rPr>
            </w:pPr>
          </w:p>
        </w:tc>
        <w:tc>
          <w:tcPr>
            <w:tcW w:w="725" w:type="dxa"/>
            <w:gridSpan w:val="2"/>
            <w:vMerge w:val="restart"/>
            <w:shd w:val="clear" w:color="auto" w:fill="auto"/>
          </w:tcPr>
          <w:p w14:paraId="3EAF76D0" w14:textId="77777777" w:rsidR="008B73E0" w:rsidRPr="00862CDF" w:rsidRDefault="008B73E0" w:rsidP="005E07FB">
            <w:pPr>
              <w:pStyle w:val="TAC"/>
              <w:rPr>
                <w:sz w:val="16"/>
                <w:szCs w:val="16"/>
              </w:rPr>
            </w:pPr>
          </w:p>
        </w:tc>
        <w:tc>
          <w:tcPr>
            <w:tcW w:w="870" w:type="dxa"/>
            <w:gridSpan w:val="2"/>
            <w:vMerge w:val="restart"/>
            <w:shd w:val="clear" w:color="auto" w:fill="auto"/>
          </w:tcPr>
          <w:p w14:paraId="6C6DE952" w14:textId="77777777" w:rsidR="008B73E0" w:rsidRPr="00862CDF" w:rsidRDefault="008B73E0" w:rsidP="005E07FB">
            <w:pPr>
              <w:pStyle w:val="TAC"/>
              <w:rPr>
                <w:sz w:val="16"/>
                <w:szCs w:val="16"/>
              </w:rPr>
            </w:pPr>
          </w:p>
        </w:tc>
        <w:tc>
          <w:tcPr>
            <w:tcW w:w="725" w:type="dxa"/>
            <w:gridSpan w:val="2"/>
            <w:vMerge w:val="restart"/>
            <w:shd w:val="clear" w:color="auto" w:fill="auto"/>
          </w:tcPr>
          <w:p w14:paraId="4F9CD956" w14:textId="77777777" w:rsidR="008B73E0" w:rsidRPr="00862CDF" w:rsidRDefault="008B73E0" w:rsidP="005E07FB">
            <w:pPr>
              <w:pStyle w:val="TAC"/>
              <w:rPr>
                <w:sz w:val="16"/>
                <w:szCs w:val="16"/>
              </w:rPr>
            </w:pPr>
          </w:p>
        </w:tc>
        <w:tc>
          <w:tcPr>
            <w:tcW w:w="791" w:type="dxa"/>
            <w:gridSpan w:val="2"/>
            <w:vMerge w:val="restart"/>
            <w:shd w:val="clear" w:color="auto" w:fill="auto"/>
          </w:tcPr>
          <w:p w14:paraId="4F4A9D78" w14:textId="77777777" w:rsidR="008B73E0" w:rsidRPr="00862CDF" w:rsidRDefault="008B73E0" w:rsidP="005E07FB">
            <w:pPr>
              <w:pStyle w:val="TAC"/>
              <w:rPr>
                <w:sz w:val="16"/>
                <w:szCs w:val="16"/>
              </w:rPr>
            </w:pPr>
          </w:p>
        </w:tc>
        <w:tc>
          <w:tcPr>
            <w:tcW w:w="784" w:type="dxa"/>
            <w:vMerge w:val="restart"/>
            <w:shd w:val="clear" w:color="auto" w:fill="auto"/>
          </w:tcPr>
          <w:p w14:paraId="7C87EDA4" w14:textId="77777777" w:rsidR="008B73E0" w:rsidRPr="00862CDF" w:rsidRDefault="008B73E0" w:rsidP="005E07FB">
            <w:pPr>
              <w:pStyle w:val="TAC"/>
              <w:rPr>
                <w:sz w:val="16"/>
                <w:szCs w:val="16"/>
              </w:rPr>
            </w:pPr>
          </w:p>
        </w:tc>
      </w:tr>
      <w:tr w:rsidR="008B73E0" w:rsidRPr="00862CDF" w14:paraId="11A904E1" w14:textId="77777777" w:rsidTr="005E07FB">
        <w:trPr>
          <w:trHeight w:val="94"/>
        </w:trPr>
        <w:tc>
          <w:tcPr>
            <w:tcW w:w="1565" w:type="dxa"/>
            <w:vMerge/>
            <w:tcBorders>
              <w:bottom w:val="nil"/>
            </w:tcBorders>
            <w:shd w:val="clear" w:color="auto" w:fill="auto"/>
          </w:tcPr>
          <w:p w14:paraId="7D611CE7" w14:textId="77777777" w:rsidR="008B73E0" w:rsidRPr="00862CDF" w:rsidRDefault="008B73E0" w:rsidP="005E07FB">
            <w:pPr>
              <w:pStyle w:val="TAC"/>
              <w:rPr>
                <w:sz w:val="16"/>
                <w:szCs w:val="16"/>
              </w:rPr>
            </w:pPr>
          </w:p>
        </w:tc>
        <w:tc>
          <w:tcPr>
            <w:tcW w:w="529" w:type="dxa"/>
            <w:vMerge/>
            <w:shd w:val="clear" w:color="auto" w:fill="auto"/>
          </w:tcPr>
          <w:p w14:paraId="119EC4CE" w14:textId="77777777" w:rsidR="008B73E0" w:rsidRPr="00862CDF" w:rsidRDefault="008B73E0" w:rsidP="005E07FB">
            <w:pPr>
              <w:pStyle w:val="TAC"/>
              <w:rPr>
                <w:sz w:val="16"/>
                <w:szCs w:val="16"/>
                <w:lang w:eastAsia="zh-CN"/>
              </w:rPr>
            </w:pPr>
          </w:p>
        </w:tc>
        <w:tc>
          <w:tcPr>
            <w:tcW w:w="637" w:type="dxa"/>
            <w:vMerge/>
            <w:shd w:val="clear" w:color="auto" w:fill="auto"/>
          </w:tcPr>
          <w:p w14:paraId="12F0C21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3953C3FA" w14:textId="77777777" w:rsidR="008B73E0" w:rsidRPr="00862CDF" w:rsidRDefault="008B73E0" w:rsidP="005E07FB">
            <w:pPr>
              <w:pStyle w:val="TAC"/>
              <w:rPr>
                <w:sz w:val="16"/>
                <w:szCs w:val="16"/>
                <w:lang w:eastAsia="zh-CN"/>
              </w:rPr>
            </w:pPr>
          </w:p>
        </w:tc>
        <w:tc>
          <w:tcPr>
            <w:tcW w:w="1436" w:type="dxa"/>
            <w:gridSpan w:val="3"/>
            <w:shd w:val="clear" w:color="auto" w:fill="auto"/>
          </w:tcPr>
          <w:p w14:paraId="5D9227CF"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B0E0FCF" w14:textId="77777777" w:rsidR="008B73E0" w:rsidRPr="00862CDF" w:rsidRDefault="008B73E0" w:rsidP="005E07FB">
            <w:pPr>
              <w:pStyle w:val="TAC"/>
              <w:rPr>
                <w:sz w:val="16"/>
                <w:szCs w:val="16"/>
              </w:rPr>
            </w:pPr>
          </w:p>
        </w:tc>
        <w:tc>
          <w:tcPr>
            <w:tcW w:w="725" w:type="dxa"/>
            <w:gridSpan w:val="2"/>
            <w:vMerge/>
            <w:shd w:val="clear" w:color="auto" w:fill="auto"/>
          </w:tcPr>
          <w:p w14:paraId="75814958" w14:textId="77777777" w:rsidR="008B73E0" w:rsidRPr="00862CDF" w:rsidRDefault="008B73E0" w:rsidP="005E07FB">
            <w:pPr>
              <w:pStyle w:val="TAC"/>
              <w:rPr>
                <w:sz w:val="16"/>
                <w:szCs w:val="16"/>
              </w:rPr>
            </w:pPr>
          </w:p>
        </w:tc>
        <w:tc>
          <w:tcPr>
            <w:tcW w:w="870" w:type="dxa"/>
            <w:gridSpan w:val="2"/>
            <w:vMerge/>
            <w:shd w:val="clear" w:color="auto" w:fill="auto"/>
          </w:tcPr>
          <w:p w14:paraId="7BE7AA4E" w14:textId="77777777" w:rsidR="008B73E0" w:rsidRPr="00862CDF" w:rsidRDefault="008B73E0" w:rsidP="005E07FB">
            <w:pPr>
              <w:pStyle w:val="TAC"/>
              <w:rPr>
                <w:sz w:val="16"/>
                <w:szCs w:val="16"/>
              </w:rPr>
            </w:pPr>
          </w:p>
        </w:tc>
        <w:tc>
          <w:tcPr>
            <w:tcW w:w="725" w:type="dxa"/>
            <w:gridSpan w:val="2"/>
            <w:vMerge/>
            <w:shd w:val="clear" w:color="auto" w:fill="auto"/>
          </w:tcPr>
          <w:p w14:paraId="017D5D90" w14:textId="77777777" w:rsidR="008B73E0" w:rsidRPr="00862CDF" w:rsidRDefault="008B73E0" w:rsidP="005E07FB">
            <w:pPr>
              <w:pStyle w:val="TAC"/>
              <w:rPr>
                <w:sz w:val="16"/>
                <w:szCs w:val="16"/>
              </w:rPr>
            </w:pPr>
          </w:p>
        </w:tc>
        <w:tc>
          <w:tcPr>
            <w:tcW w:w="791" w:type="dxa"/>
            <w:gridSpan w:val="2"/>
            <w:vMerge/>
            <w:shd w:val="clear" w:color="auto" w:fill="auto"/>
          </w:tcPr>
          <w:p w14:paraId="417B0E17" w14:textId="77777777" w:rsidR="008B73E0" w:rsidRPr="00862CDF" w:rsidRDefault="008B73E0" w:rsidP="005E07FB">
            <w:pPr>
              <w:pStyle w:val="TAC"/>
              <w:rPr>
                <w:sz w:val="16"/>
                <w:szCs w:val="16"/>
              </w:rPr>
            </w:pPr>
          </w:p>
        </w:tc>
        <w:tc>
          <w:tcPr>
            <w:tcW w:w="784" w:type="dxa"/>
            <w:vMerge/>
            <w:shd w:val="clear" w:color="auto" w:fill="auto"/>
          </w:tcPr>
          <w:p w14:paraId="28D86BB7" w14:textId="77777777" w:rsidR="008B73E0" w:rsidRPr="00862CDF" w:rsidRDefault="008B73E0" w:rsidP="005E07FB">
            <w:pPr>
              <w:pStyle w:val="TAC"/>
              <w:rPr>
                <w:sz w:val="16"/>
                <w:szCs w:val="16"/>
              </w:rPr>
            </w:pPr>
          </w:p>
        </w:tc>
      </w:tr>
      <w:tr w:rsidR="008B73E0" w:rsidRPr="00862CDF" w14:paraId="5453A486" w14:textId="77777777" w:rsidTr="005E07FB">
        <w:trPr>
          <w:trHeight w:val="94"/>
        </w:trPr>
        <w:tc>
          <w:tcPr>
            <w:tcW w:w="1565" w:type="dxa"/>
            <w:vMerge w:val="restart"/>
            <w:tcBorders>
              <w:top w:val="nil"/>
            </w:tcBorders>
            <w:shd w:val="clear" w:color="auto" w:fill="auto"/>
          </w:tcPr>
          <w:p w14:paraId="1C2CE476" w14:textId="77777777" w:rsidR="008B73E0" w:rsidRPr="00862CDF" w:rsidRDefault="008B73E0" w:rsidP="005E07FB">
            <w:pPr>
              <w:pStyle w:val="TAC"/>
              <w:rPr>
                <w:sz w:val="16"/>
                <w:szCs w:val="16"/>
              </w:rPr>
            </w:pPr>
          </w:p>
        </w:tc>
        <w:tc>
          <w:tcPr>
            <w:tcW w:w="529" w:type="dxa"/>
            <w:vMerge w:val="restart"/>
            <w:shd w:val="clear" w:color="auto" w:fill="auto"/>
          </w:tcPr>
          <w:p w14:paraId="0145499B"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5A255E67"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6A37DD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9209AE5" w14:textId="77777777" w:rsidR="008B73E0" w:rsidRPr="00862CDF" w:rsidRDefault="008B73E0" w:rsidP="005E07FB">
            <w:pPr>
              <w:pStyle w:val="TAC"/>
              <w:rPr>
                <w:sz w:val="16"/>
                <w:szCs w:val="16"/>
              </w:rPr>
            </w:pPr>
            <w:r w:rsidRPr="00862CDF">
              <w:rPr>
                <w:rFonts w:cs="Arial"/>
                <w:sz w:val="16"/>
                <w:szCs w:val="16"/>
              </w:rPr>
              <w:t>-99.5+10.4</w:t>
            </w:r>
            <w:r w:rsidRPr="00862CDF">
              <w:rPr>
                <w:sz w:val="16"/>
                <w:szCs w:val="16"/>
              </w:rPr>
              <w:t>+TT</w:t>
            </w:r>
          </w:p>
        </w:tc>
        <w:tc>
          <w:tcPr>
            <w:tcW w:w="1086" w:type="dxa"/>
            <w:gridSpan w:val="2"/>
            <w:vMerge w:val="restart"/>
            <w:shd w:val="clear" w:color="auto" w:fill="auto"/>
          </w:tcPr>
          <w:p w14:paraId="62E31696" w14:textId="77777777" w:rsidR="008B73E0" w:rsidRPr="00862CDF" w:rsidRDefault="008B73E0" w:rsidP="005E07FB">
            <w:pPr>
              <w:pStyle w:val="TAC"/>
              <w:rPr>
                <w:sz w:val="16"/>
                <w:szCs w:val="16"/>
              </w:rPr>
            </w:pPr>
          </w:p>
        </w:tc>
        <w:tc>
          <w:tcPr>
            <w:tcW w:w="725" w:type="dxa"/>
            <w:gridSpan w:val="2"/>
            <w:vMerge w:val="restart"/>
            <w:shd w:val="clear" w:color="auto" w:fill="auto"/>
          </w:tcPr>
          <w:p w14:paraId="3CE658B3" w14:textId="77777777" w:rsidR="008B73E0" w:rsidRPr="00862CDF" w:rsidRDefault="008B73E0" w:rsidP="005E07FB">
            <w:pPr>
              <w:pStyle w:val="TAC"/>
              <w:rPr>
                <w:sz w:val="16"/>
                <w:szCs w:val="16"/>
              </w:rPr>
            </w:pPr>
          </w:p>
        </w:tc>
        <w:tc>
          <w:tcPr>
            <w:tcW w:w="870" w:type="dxa"/>
            <w:gridSpan w:val="2"/>
            <w:vMerge w:val="restart"/>
            <w:shd w:val="clear" w:color="auto" w:fill="auto"/>
          </w:tcPr>
          <w:p w14:paraId="6BE5AD8E" w14:textId="77777777" w:rsidR="008B73E0" w:rsidRPr="00862CDF" w:rsidRDefault="008B73E0" w:rsidP="005E07FB">
            <w:pPr>
              <w:pStyle w:val="TAC"/>
              <w:rPr>
                <w:sz w:val="16"/>
                <w:szCs w:val="16"/>
              </w:rPr>
            </w:pPr>
          </w:p>
        </w:tc>
        <w:tc>
          <w:tcPr>
            <w:tcW w:w="725" w:type="dxa"/>
            <w:gridSpan w:val="2"/>
            <w:vMerge w:val="restart"/>
            <w:shd w:val="clear" w:color="auto" w:fill="auto"/>
          </w:tcPr>
          <w:p w14:paraId="65401B51" w14:textId="77777777" w:rsidR="008B73E0" w:rsidRPr="00862CDF" w:rsidRDefault="008B73E0" w:rsidP="005E07FB">
            <w:pPr>
              <w:pStyle w:val="TAC"/>
              <w:rPr>
                <w:sz w:val="16"/>
                <w:szCs w:val="16"/>
              </w:rPr>
            </w:pPr>
          </w:p>
        </w:tc>
        <w:tc>
          <w:tcPr>
            <w:tcW w:w="791" w:type="dxa"/>
            <w:gridSpan w:val="2"/>
            <w:vMerge w:val="restart"/>
            <w:shd w:val="clear" w:color="auto" w:fill="auto"/>
          </w:tcPr>
          <w:p w14:paraId="6764E0A5" w14:textId="77777777" w:rsidR="008B73E0" w:rsidRPr="00862CDF" w:rsidRDefault="008B73E0" w:rsidP="005E07FB">
            <w:pPr>
              <w:pStyle w:val="TAC"/>
              <w:rPr>
                <w:sz w:val="16"/>
                <w:szCs w:val="16"/>
              </w:rPr>
            </w:pPr>
          </w:p>
        </w:tc>
        <w:tc>
          <w:tcPr>
            <w:tcW w:w="784" w:type="dxa"/>
            <w:vMerge w:val="restart"/>
            <w:shd w:val="clear" w:color="auto" w:fill="auto"/>
          </w:tcPr>
          <w:p w14:paraId="240AFB33" w14:textId="77777777" w:rsidR="008B73E0" w:rsidRPr="00862CDF" w:rsidRDefault="008B73E0" w:rsidP="005E07FB">
            <w:pPr>
              <w:pStyle w:val="TAC"/>
              <w:rPr>
                <w:sz w:val="16"/>
                <w:szCs w:val="16"/>
              </w:rPr>
            </w:pPr>
          </w:p>
        </w:tc>
      </w:tr>
      <w:tr w:rsidR="008B73E0" w:rsidRPr="00862CDF" w14:paraId="3BDDFE26" w14:textId="77777777" w:rsidTr="005E07FB">
        <w:trPr>
          <w:trHeight w:val="94"/>
        </w:trPr>
        <w:tc>
          <w:tcPr>
            <w:tcW w:w="1565" w:type="dxa"/>
            <w:vMerge/>
            <w:tcBorders>
              <w:bottom w:val="nil"/>
            </w:tcBorders>
            <w:shd w:val="clear" w:color="auto" w:fill="auto"/>
          </w:tcPr>
          <w:p w14:paraId="27DB9015" w14:textId="77777777" w:rsidR="008B73E0" w:rsidRPr="00862CDF" w:rsidRDefault="008B73E0" w:rsidP="005E07FB">
            <w:pPr>
              <w:pStyle w:val="TAC"/>
              <w:rPr>
                <w:sz w:val="16"/>
                <w:szCs w:val="16"/>
              </w:rPr>
            </w:pPr>
          </w:p>
        </w:tc>
        <w:tc>
          <w:tcPr>
            <w:tcW w:w="529" w:type="dxa"/>
            <w:vMerge/>
            <w:shd w:val="clear" w:color="auto" w:fill="auto"/>
          </w:tcPr>
          <w:p w14:paraId="2D334295" w14:textId="77777777" w:rsidR="008B73E0" w:rsidRPr="00862CDF" w:rsidRDefault="008B73E0" w:rsidP="005E07FB">
            <w:pPr>
              <w:pStyle w:val="TAC"/>
              <w:rPr>
                <w:sz w:val="16"/>
                <w:szCs w:val="16"/>
                <w:lang w:eastAsia="zh-CN"/>
              </w:rPr>
            </w:pPr>
          </w:p>
        </w:tc>
        <w:tc>
          <w:tcPr>
            <w:tcW w:w="637" w:type="dxa"/>
            <w:vMerge/>
            <w:shd w:val="clear" w:color="auto" w:fill="auto"/>
          </w:tcPr>
          <w:p w14:paraId="228E1683"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00264E6" w14:textId="77777777" w:rsidR="008B73E0" w:rsidRPr="00862CDF" w:rsidRDefault="008B73E0" w:rsidP="005E07FB">
            <w:pPr>
              <w:pStyle w:val="TAC"/>
              <w:rPr>
                <w:sz w:val="16"/>
                <w:szCs w:val="16"/>
                <w:lang w:eastAsia="zh-CN"/>
              </w:rPr>
            </w:pPr>
          </w:p>
        </w:tc>
        <w:tc>
          <w:tcPr>
            <w:tcW w:w="1436" w:type="dxa"/>
            <w:gridSpan w:val="3"/>
            <w:shd w:val="clear" w:color="auto" w:fill="auto"/>
          </w:tcPr>
          <w:p w14:paraId="36E5A612" w14:textId="77777777" w:rsidR="008B73E0" w:rsidRPr="00862CDF" w:rsidRDefault="008B73E0" w:rsidP="005E07FB">
            <w:pPr>
              <w:pStyle w:val="TAC"/>
              <w:rPr>
                <w:sz w:val="16"/>
                <w:szCs w:val="16"/>
              </w:rPr>
            </w:pPr>
            <w:r w:rsidRPr="00862CDF">
              <w:rPr>
                <w:rFonts w:cs="Arial"/>
                <w:sz w:val="16"/>
                <w:szCs w:val="16"/>
              </w:rPr>
              <w:t>-102.2+10.4</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320C434" w14:textId="77777777" w:rsidR="008B73E0" w:rsidRPr="00862CDF" w:rsidRDefault="008B73E0" w:rsidP="005E07FB">
            <w:pPr>
              <w:pStyle w:val="TAC"/>
              <w:rPr>
                <w:sz w:val="16"/>
                <w:szCs w:val="16"/>
              </w:rPr>
            </w:pPr>
          </w:p>
        </w:tc>
        <w:tc>
          <w:tcPr>
            <w:tcW w:w="725" w:type="dxa"/>
            <w:gridSpan w:val="2"/>
            <w:vMerge/>
            <w:shd w:val="clear" w:color="auto" w:fill="auto"/>
          </w:tcPr>
          <w:p w14:paraId="3B13B331" w14:textId="77777777" w:rsidR="008B73E0" w:rsidRPr="00862CDF" w:rsidRDefault="008B73E0" w:rsidP="005E07FB">
            <w:pPr>
              <w:pStyle w:val="TAC"/>
              <w:rPr>
                <w:sz w:val="16"/>
                <w:szCs w:val="16"/>
              </w:rPr>
            </w:pPr>
          </w:p>
        </w:tc>
        <w:tc>
          <w:tcPr>
            <w:tcW w:w="870" w:type="dxa"/>
            <w:gridSpan w:val="2"/>
            <w:vMerge/>
            <w:shd w:val="clear" w:color="auto" w:fill="auto"/>
          </w:tcPr>
          <w:p w14:paraId="7DCE3065" w14:textId="77777777" w:rsidR="008B73E0" w:rsidRPr="00862CDF" w:rsidRDefault="008B73E0" w:rsidP="005E07FB">
            <w:pPr>
              <w:pStyle w:val="TAC"/>
              <w:rPr>
                <w:sz w:val="16"/>
                <w:szCs w:val="16"/>
              </w:rPr>
            </w:pPr>
          </w:p>
        </w:tc>
        <w:tc>
          <w:tcPr>
            <w:tcW w:w="725" w:type="dxa"/>
            <w:gridSpan w:val="2"/>
            <w:vMerge/>
            <w:shd w:val="clear" w:color="auto" w:fill="auto"/>
          </w:tcPr>
          <w:p w14:paraId="6A238B79" w14:textId="77777777" w:rsidR="008B73E0" w:rsidRPr="00862CDF" w:rsidRDefault="008B73E0" w:rsidP="005E07FB">
            <w:pPr>
              <w:pStyle w:val="TAC"/>
              <w:rPr>
                <w:sz w:val="16"/>
                <w:szCs w:val="16"/>
              </w:rPr>
            </w:pPr>
          </w:p>
        </w:tc>
        <w:tc>
          <w:tcPr>
            <w:tcW w:w="791" w:type="dxa"/>
            <w:gridSpan w:val="2"/>
            <w:vMerge/>
            <w:shd w:val="clear" w:color="auto" w:fill="auto"/>
          </w:tcPr>
          <w:p w14:paraId="70AA99AA" w14:textId="77777777" w:rsidR="008B73E0" w:rsidRPr="00862CDF" w:rsidRDefault="008B73E0" w:rsidP="005E07FB">
            <w:pPr>
              <w:pStyle w:val="TAC"/>
              <w:rPr>
                <w:sz w:val="16"/>
                <w:szCs w:val="16"/>
              </w:rPr>
            </w:pPr>
          </w:p>
        </w:tc>
        <w:tc>
          <w:tcPr>
            <w:tcW w:w="784" w:type="dxa"/>
            <w:vMerge/>
            <w:shd w:val="clear" w:color="auto" w:fill="auto"/>
          </w:tcPr>
          <w:p w14:paraId="5BD6007F" w14:textId="77777777" w:rsidR="008B73E0" w:rsidRPr="00862CDF" w:rsidRDefault="008B73E0" w:rsidP="005E07FB">
            <w:pPr>
              <w:pStyle w:val="TAC"/>
              <w:rPr>
                <w:sz w:val="16"/>
                <w:szCs w:val="16"/>
              </w:rPr>
            </w:pPr>
          </w:p>
        </w:tc>
      </w:tr>
      <w:tr w:rsidR="008B73E0" w:rsidRPr="00862CDF" w14:paraId="72E77459" w14:textId="77777777" w:rsidTr="005E07FB">
        <w:trPr>
          <w:trHeight w:val="94"/>
        </w:trPr>
        <w:tc>
          <w:tcPr>
            <w:tcW w:w="1565" w:type="dxa"/>
            <w:vMerge w:val="restart"/>
            <w:tcBorders>
              <w:top w:val="nil"/>
            </w:tcBorders>
            <w:shd w:val="clear" w:color="auto" w:fill="auto"/>
          </w:tcPr>
          <w:p w14:paraId="4E6BD4DD" w14:textId="77777777" w:rsidR="008B73E0" w:rsidRPr="00862CDF" w:rsidRDefault="008B73E0" w:rsidP="005E07FB">
            <w:pPr>
              <w:pStyle w:val="TAC"/>
              <w:rPr>
                <w:sz w:val="16"/>
                <w:szCs w:val="16"/>
              </w:rPr>
            </w:pPr>
          </w:p>
        </w:tc>
        <w:tc>
          <w:tcPr>
            <w:tcW w:w="529" w:type="dxa"/>
            <w:vMerge w:val="restart"/>
            <w:shd w:val="clear" w:color="auto" w:fill="auto"/>
          </w:tcPr>
          <w:p w14:paraId="19D2130E"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2B31C1BA"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EE1B48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3D80646" w14:textId="77777777" w:rsidR="008B73E0" w:rsidRPr="00862CDF" w:rsidRDefault="008B73E0" w:rsidP="005E07FB">
            <w:pPr>
              <w:pStyle w:val="TAC"/>
              <w:rPr>
                <w:sz w:val="16"/>
                <w:szCs w:val="16"/>
              </w:rPr>
            </w:pPr>
          </w:p>
        </w:tc>
        <w:tc>
          <w:tcPr>
            <w:tcW w:w="1086" w:type="dxa"/>
            <w:gridSpan w:val="2"/>
            <w:shd w:val="clear" w:color="auto" w:fill="auto"/>
          </w:tcPr>
          <w:p w14:paraId="317573BD"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01E5D801" w14:textId="77777777" w:rsidR="008B73E0" w:rsidRPr="00862CDF" w:rsidRDefault="008B73E0" w:rsidP="005E07FB">
            <w:pPr>
              <w:pStyle w:val="TAC"/>
              <w:rPr>
                <w:sz w:val="16"/>
                <w:szCs w:val="16"/>
              </w:rPr>
            </w:pPr>
          </w:p>
        </w:tc>
        <w:tc>
          <w:tcPr>
            <w:tcW w:w="870" w:type="dxa"/>
            <w:gridSpan w:val="2"/>
            <w:vMerge w:val="restart"/>
            <w:shd w:val="clear" w:color="auto" w:fill="auto"/>
          </w:tcPr>
          <w:p w14:paraId="699C56A2" w14:textId="77777777" w:rsidR="008B73E0" w:rsidRPr="00862CDF" w:rsidRDefault="008B73E0" w:rsidP="005E07FB">
            <w:pPr>
              <w:pStyle w:val="TAC"/>
              <w:rPr>
                <w:sz w:val="16"/>
                <w:szCs w:val="16"/>
              </w:rPr>
            </w:pPr>
          </w:p>
        </w:tc>
        <w:tc>
          <w:tcPr>
            <w:tcW w:w="725" w:type="dxa"/>
            <w:gridSpan w:val="2"/>
            <w:vMerge w:val="restart"/>
            <w:shd w:val="clear" w:color="auto" w:fill="auto"/>
          </w:tcPr>
          <w:p w14:paraId="2DB46E81" w14:textId="77777777" w:rsidR="008B73E0" w:rsidRPr="00862CDF" w:rsidRDefault="008B73E0" w:rsidP="005E07FB">
            <w:pPr>
              <w:pStyle w:val="TAC"/>
              <w:rPr>
                <w:sz w:val="16"/>
                <w:szCs w:val="16"/>
              </w:rPr>
            </w:pPr>
          </w:p>
        </w:tc>
        <w:tc>
          <w:tcPr>
            <w:tcW w:w="791" w:type="dxa"/>
            <w:gridSpan w:val="2"/>
            <w:vMerge w:val="restart"/>
            <w:shd w:val="clear" w:color="auto" w:fill="auto"/>
          </w:tcPr>
          <w:p w14:paraId="7E0019AF" w14:textId="77777777" w:rsidR="008B73E0" w:rsidRPr="00862CDF" w:rsidRDefault="008B73E0" w:rsidP="005E07FB">
            <w:pPr>
              <w:pStyle w:val="TAC"/>
              <w:rPr>
                <w:sz w:val="16"/>
                <w:szCs w:val="16"/>
              </w:rPr>
            </w:pPr>
          </w:p>
        </w:tc>
        <w:tc>
          <w:tcPr>
            <w:tcW w:w="784" w:type="dxa"/>
            <w:vMerge w:val="restart"/>
            <w:shd w:val="clear" w:color="auto" w:fill="auto"/>
          </w:tcPr>
          <w:p w14:paraId="64E65212" w14:textId="77777777" w:rsidR="008B73E0" w:rsidRPr="00862CDF" w:rsidRDefault="008B73E0" w:rsidP="005E07FB">
            <w:pPr>
              <w:pStyle w:val="TAC"/>
              <w:rPr>
                <w:sz w:val="16"/>
                <w:szCs w:val="16"/>
              </w:rPr>
            </w:pPr>
          </w:p>
        </w:tc>
      </w:tr>
      <w:tr w:rsidR="008B73E0" w:rsidRPr="00862CDF" w14:paraId="2E96DA57" w14:textId="77777777" w:rsidTr="005E07FB">
        <w:trPr>
          <w:trHeight w:val="94"/>
        </w:trPr>
        <w:tc>
          <w:tcPr>
            <w:tcW w:w="1565" w:type="dxa"/>
            <w:vMerge/>
            <w:tcBorders>
              <w:bottom w:val="nil"/>
            </w:tcBorders>
            <w:shd w:val="clear" w:color="auto" w:fill="auto"/>
          </w:tcPr>
          <w:p w14:paraId="3467652E" w14:textId="77777777" w:rsidR="008B73E0" w:rsidRPr="00862CDF" w:rsidRDefault="008B73E0" w:rsidP="005E07FB">
            <w:pPr>
              <w:pStyle w:val="TAC"/>
              <w:rPr>
                <w:sz w:val="16"/>
                <w:szCs w:val="16"/>
              </w:rPr>
            </w:pPr>
          </w:p>
        </w:tc>
        <w:tc>
          <w:tcPr>
            <w:tcW w:w="529" w:type="dxa"/>
            <w:vMerge/>
            <w:shd w:val="clear" w:color="auto" w:fill="auto"/>
          </w:tcPr>
          <w:p w14:paraId="7DA17072" w14:textId="77777777" w:rsidR="008B73E0" w:rsidRPr="00862CDF" w:rsidRDefault="008B73E0" w:rsidP="005E07FB">
            <w:pPr>
              <w:pStyle w:val="TAC"/>
              <w:rPr>
                <w:sz w:val="16"/>
                <w:szCs w:val="16"/>
                <w:lang w:eastAsia="zh-CN"/>
              </w:rPr>
            </w:pPr>
          </w:p>
        </w:tc>
        <w:tc>
          <w:tcPr>
            <w:tcW w:w="637" w:type="dxa"/>
            <w:vMerge/>
            <w:shd w:val="clear" w:color="auto" w:fill="auto"/>
          </w:tcPr>
          <w:p w14:paraId="3563C458"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4F70326B"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1E4B1388" w14:textId="77777777" w:rsidR="008B73E0" w:rsidRPr="00862CDF" w:rsidRDefault="008B73E0" w:rsidP="005E07FB">
            <w:pPr>
              <w:pStyle w:val="TAC"/>
              <w:rPr>
                <w:sz w:val="16"/>
                <w:szCs w:val="16"/>
              </w:rPr>
            </w:pPr>
          </w:p>
        </w:tc>
        <w:tc>
          <w:tcPr>
            <w:tcW w:w="1086" w:type="dxa"/>
            <w:gridSpan w:val="2"/>
            <w:shd w:val="clear" w:color="auto" w:fill="auto"/>
          </w:tcPr>
          <w:p w14:paraId="41390805"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3F589D3" w14:textId="77777777" w:rsidR="008B73E0" w:rsidRPr="00862CDF" w:rsidRDefault="008B73E0" w:rsidP="005E07FB">
            <w:pPr>
              <w:pStyle w:val="TAC"/>
              <w:rPr>
                <w:sz w:val="16"/>
                <w:szCs w:val="16"/>
              </w:rPr>
            </w:pPr>
          </w:p>
        </w:tc>
        <w:tc>
          <w:tcPr>
            <w:tcW w:w="870" w:type="dxa"/>
            <w:gridSpan w:val="2"/>
            <w:vMerge/>
            <w:shd w:val="clear" w:color="auto" w:fill="auto"/>
          </w:tcPr>
          <w:p w14:paraId="3DB52D9B" w14:textId="77777777" w:rsidR="008B73E0" w:rsidRPr="00862CDF" w:rsidRDefault="008B73E0" w:rsidP="005E07FB">
            <w:pPr>
              <w:pStyle w:val="TAC"/>
              <w:rPr>
                <w:sz w:val="16"/>
                <w:szCs w:val="16"/>
              </w:rPr>
            </w:pPr>
          </w:p>
        </w:tc>
        <w:tc>
          <w:tcPr>
            <w:tcW w:w="725" w:type="dxa"/>
            <w:gridSpan w:val="2"/>
            <w:vMerge/>
            <w:shd w:val="clear" w:color="auto" w:fill="auto"/>
          </w:tcPr>
          <w:p w14:paraId="6AA377DC" w14:textId="77777777" w:rsidR="008B73E0" w:rsidRPr="00862CDF" w:rsidRDefault="008B73E0" w:rsidP="005E07FB">
            <w:pPr>
              <w:pStyle w:val="TAC"/>
              <w:rPr>
                <w:sz w:val="16"/>
                <w:szCs w:val="16"/>
              </w:rPr>
            </w:pPr>
          </w:p>
        </w:tc>
        <w:tc>
          <w:tcPr>
            <w:tcW w:w="791" w:type="dxa"/>
            <w:gridSpan w:val="2"/>
            <w:vMerge/>
            <w:shd w:val="clear" w:color="auto" w:fill="auto"/>
          </w:tcPr>
          <w:p w14:paraId="1C3A29FC" w14:textId="77777777" w:rsidR="008B73E0" w:rsidRPr="00862CDF" w:rsidRDefault="008B73E0" w:rsidP="005E07FB">
            <w:pPr>
              <w:pStyle w:val="TAC"/>
              <w:rPr>
                <w:sz w:val="16"/>
                <w:szCs w:val="16"/>
              </w:rPr>
            </w:pPr>
          </w:p>
        </w:tc>
        <w:tc>
          <w:tcPr>
            <w:tcW w:w="784" w:type="dxa"/>
            <w:vMerge/>
            <w:shd w:val="clear" w:color="auto" w:fill="auto"/>
          </w:tcPr>
          <w:p w14:paraId="7E697412" w14:textId="77777777" w:rsidR="008B73E0" w:rsidRPr="00862CDF" w:rsidRDefault="008B73E0" w:rsidP="005E07FB">
            <w:pPr>
              <w:pStyle w:val="TAC"/>
              <w:rPr>
                <w:sz w:val="16"/>
                <w:szCs w:val="16"/>
              </w:rPr>
            </w:pPr>
          </w:p>
        </w:tc>
      </w:tr>
      <w:tr w:rsidR="008B73E0" w:rsidRPr="00862CDF" w14:paraId="214DCFD4" w14:textId="77777777" w:rsidTr="005E07FB">
        <w:trPr>
          <w:trHeight w:val="94"/>
        </w:trPr>
        <w:tc>
          <w:tcPr>
            <w:tcW w:w="1565" w:type="dxa"/>
            <w:vMerge w:val="restart"/>
            <w:tcBorders>
              <w:top w:val="nil"/>
            </w:tcBorders>
            <w:shd w:val="clear" w:color="auto" w:fill="auto"/>
          </w:tcPr>
          <w:p w14:paraId="6C43028F" w14:textId="77777777" w:rsidR="008B73E0" w:rsidRPr="00862CDF" w:rsidRDefault="008B73E0" w:rsidP="005E07FB">
            <w:pPr>
              <w:pStyle w:val="TAC"/>
              <w:rPr>
                <w:sz w:val="16"/>
                <w:szCs w:val="16"/>
              </w:rPr>
            </w:pPr>
          </w:p>
        </w:tc>
        <w:tc>
          <w:tcPr>
            <w:tcW w:w="529" w:type="dxa"/>
            <w:vMerge w:val="restart"/>
            <w:shd w:val="clear" w:color="auto" w:fill="auto"/>
          </w:tcPr>
          <w:p w14:paraId="61C628AD"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0A135117"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21A8379"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E32818F"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6" w:type="dxa"/>
            <w:gridSpan w:val="2"/>
            <w:vMerge w:val="restart"/>
            <w:shd w:val="clear" w:color="auto" w:fill="auto"/>
          </w:tcPr>
          <w:p w14:paraId="22A14B87" w14:textId="77777777" w:rsidR="008B73E0" w:rsidRPr="00862CDF" w:rsidRDefault="008B73E0" w:rsidP="005E07FB">
            <w:pPr>
              <w:pStyle w:val="TAC"/>
              <w:rPr>
                <w:sz w:val="16"/>
                <w:szCs w:val="16"/>
              </w:rPr>
            </w:pPr>
          </w:p>
        </w:tc>
        <w:tc>
          <w:tcPr>
            <w:tcW w:w="725" w:type="dxa"/>
            <w:gridSpan w:val="2"/>
            <w:vMerge w:val="restart"/>
            <w:shd w:val="clear" w:color="auto" w:fill="auto"/>
          </w:tcPr>
          <w:p w14:paraId="20DB4832" w14:textId="77777777" w:rsidR="008B73E0" w:rsidRPr="00862CDF" w:rsidRDefault="008B73E0" w:rsidP="005E07FB">
            <w:pPr>
              <w:pStyle w:val="TAC"/>
              <w:rPr>
                <w:sz w:val="16"/>
                <w:szCs w:val="16"/>
              </w:rPr>
            </w:pPr>
          </w:p>
        </w:tc>
        <w:tc>
          <w:tcPr>
            <w:tcW w:w="870" w:type="dxa"/>
            <w:gridSpan w:val="2"/>
            <w:vMerge w:val="restart"/>
            <w:shd w:val="clear" w:color="auto" w:fill="auto"/>
          </w:tcPr>
          <w:p w14:paraId="176D6AF3" w14:textId="77777777" w:rsidR="008B73E0" w:rsidRPr="00862CDF" w:rsidRDefault="008B73E0" w:rsidP="005E07FB">
            <w:pPr>
              <w:pStyle w:val="TAC"/>
              <w:rPr>
                <w:sz w:val="16"/>
                <w:szCs w:val="16"/>
              </w:rPr>
            </w:pPr>
          </w:p>
        </w:tc>
        <w:tc>
          <w:tcPr>
            <w:tcW w:w="725" w:type="dxa"/>
            <w:gridSpan w:val="2"/>
            <w:vMerge w:val="restart"/>
            <w:shd w:val="clear" w:color="auto" w:fill="auto"/>
          </w:tcPr>
          <w:p w14:paraId="5BACBC60" w14:textId="77777777" w:rsidR="008B73E0" w:rsidRPr="00862CDF" w:rsidRDefault="008B73E0" w:rsidP="005E07FB">
            <w:pPr>
              <w:pStyle w:val="TAC"/>
              <w:rPr>
                <w:sz w:val="16"/>
                <w:szCs w:val="16"/>
              </w:rPr>
            </w:pPr>
          </w:p>
        </w:tc>
        <w:tc>
          <w:tcPr>
            <w:tcW w:w="791" w:type="dxa"/>
            <w:gridSpan w:val="2"/>
            <w:vMerge w:val="restart"/>
            <w:shd w:val="clear" w:color="auto" w:fill="auto"/>
          </w:tcPr>
          <w:p w14:paraId="0CC38F63" w14:textId="77777777" w:rsidR="008B73E0" w:rsidRPr="00862CDF" w:rsidRDefault="008B73E0" w:rsidP="005E07FB">
            <w:pPr>
              <w:pStyle w:val="TAC"/>
              <w:rPr>
                <w:sz w:val="16"/>
                <w:szCs w:val="16"/>
              </w:rPr>
            </w:pPr>
          </w:p>
        </w:tc>
        <w:tc>
          <w:tcPr>
            <w:tcW w:w="784" w:type="dxa"/>
            <w:vMerge w:val="restart"/>
            <w:shd w:val="clear" w:color="auto" w:fill="auto"/>
          </w:tcPr>
          <w:p w14:paraId="45607AA4" w14:textId="77777777" w:rsidR="008B73E0" w:rsidRPr="00862CDF" w:rsidRDefault="008B73E0" w:rsidP="005E07FB">
            <w:pPr>
              <w:pStyle w:val="TAC"/>
              <w:rPr>
                <w:sz w:val="16"/>
                <w:szCs w:val="16"/>
              </w:rPr>
            </w:pPr>
          </w:p>
        </w:tc>
      </w:tr>
      <w:tr w:rsidR="008B73E0" w:rsidRPr="00862CDF" w14:paraId="6223D9C7" w14:textId="77777777" w:rsidTr="005E07FB">
        <w:trPr>
          <w:trHeight w:val="94"/>
        </w:trPr>
        <w:tc>
          <w:tcPr>
            <w:tcW w:w="1565" w:type="dxa"/>
            <w:vMerge/>
            <w:tcBorders>
              <w:bottom w:val="nil"/>
            </w:tcBorders>
            <w:shd w:val="clear" w:color="auto" w:fill="auto"/>
          </w:tcPr>
          <w:p w14:paraId="412AC139" w14:textId="77777777" w:rsidR="008B73E0" w:rsidRPr="00862CDF" w:rsidRDefault="008B73E0" w:rsidP="005E07FB">
            <w:pPr>
              <w:pStyle w:val="TAC"/>
              <w:rPr>
                <w:sz w:val="16"/>
                <w:szCs w:val="16"/>
              </w:rPr>
            </w:pPr>
          </w:p>
        </w:tc>
        <w:tc>
          <w:tcPr>
            <w:tcW w:w="529" w:type="dxa"/>
            <w:vMerge/>
            <w:shd w:val="clear" w:color="auto" w:fill="auto"/>
          </w:tcPr>
          <w:p w14:paraId="20436CF1" w14:textId="77777777" w:rsidR="008B73E0" w:rsidRPr="00862CDF" w:rsidRDefault="008B73E0" w:rsidP="005E07FB">
            <w:pPr>
              <w:pStyle w:val="TAC"/>
              <w:rPr>
                <w:sz w:val="16"/>
                <w:szCs w:val="16"/>
                <w:lang w:eastAsia="zh-CN"/>
              </w:rPr>
            </w:pPr>
          </w:p>
        </w:tc>
        <w:tc>
          <w:tcPr>
            <w:tcW w:w="637" w:type="dxa"/>
            <w:vMerge/>
            <w:shd w:val="clear" w:color="auto" w:fill="auto"/>
          </w:tcPr>
          <w:p w14:paraId="55B72D18"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6F49DFDC" w14:textId="77777777" w:rsidR="008B73E0" w:rsidRPr="00862CDF" w:rsidRDefault="008B73E0" w:rsidP="005E07FB">
            <w:pPr>
              <w:pStyle w:val="TAC"/>
              <w:rPr>
                <w:sz w:val="16"/>
                <w:szCs w:val="16"/>
                <w:lang w:eastAsia="zh-CN"/>
              </w:rPr>
            </w:pPr>
          </w:p>
        </w:tc>
        <w:tc>
          <w:tcPr>
            <w:tcW w:w="1436" w:type="dxa"/>
            <w:gridSpan w:val="3"/>
            <w:shd w:val="clear" w:color="auto" w:fill="auto"/>
          </w:tcPr>
          <w:p w14:paraId="001DFB94"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9490B99" w14:textId="77777777" w:rsidR="008B73E0" w:rsidRPr="00862CDF" w:rsidRDefault="008B73E0" w:rsidP="005E07FB">
            <w:pPr>
              <w:pStyle w:val="TAC"/>
              <w:rPr>
                <w:sz w:val="16"/>
                <w:szCs w:val="16"/>
              </w:rPr>
            </w:pPr>
          </w:p>
        </w:tc>
        <w:tc>
          <w:tcPr>
            <w:tcW w:w="725" w:type="dxa"/>
            <w:gridSpan w:val="2"/>
            <w:vMerge/>
            <w:shd w:val="clear" w:color="auto" w:fill="auto"/>
          </w:tcPr>
          <w:p w14:paraId="224EB438" w14:textId="77777777" w:rsidR="008B73E0" w:rsidRPr="00862CDF" w:rsidRDefault="008B73E0" w:rsidP="005E07FB">
            <w:pPr>
              <w:pStyle w:val="TAC"/>
              <w:rPr>
                <w:sz w:val="16"/>
                <w:szCs w:val="16"/>
              </w:rPr>
            </w:pPr>
          </w:p>
        </w:tc>
        <w:tc>
          <w:tcPr>
            <w:tcW w:w="870" w:type="dxa"/>
            <w:gridSpan w:val="2"/>
            <w:vMerge/>
            <w:shd w:val="clear" w:color="auto" w:fill="auto"/>
          </w:tcPr>
          <w:p w14:paraId="40647CB3" w14:textId="77777777" w:rsidR="008B73E0" w:rsidRPr="00862CDF" w:rsidRDefault="008B73E0" w:rsidP="005E07FB">
            <w:pPr>
              <w:pStyle w:val="TAC"/>
              <w:rPr>
                <w:sz w:val="16"/>
                <w:szCs w:val="16"/>
              </w:rPr>
            </w:pPr>
          </w:p>
        </w:tc>
        <w:tc>
          <w:tcPr>
            <w:tcW w:w="725" w:type="dxa"/>
            <w:gridSpan w:val="2"/>
            <w:vMerge/>
            <w:shd w:val="clear" w:color="auto" w:fill="auto"/>
          </w:tcPr>
          <w:p w14:paraId="6A10BF75" w14:textId="77777777" w:rsidR="008B73E0" w:rsidRPr="00862CDF" w:rsidRDefault="008B73E0" w:rsidP="005E07FB">
            <w:pPr>
              <w:pStyle w:val="TAC"/>
              <w:rPr>
                <w:sz w:val="16"/>
                <w:szCs w:val="16"/>
              </w:rPr>
            </w:pPr>
          </w:p>
        </w:tc>
        <w:tc>
          <w:tcPr>
            <w:tcW w:w="791" w:type="dxa"/>
            <w:gridSpan w:val="2"/>
            <w:vMerge/>
            <w:shd w:val="clear" w:color="auto" w:fill="auto"/>
          </w:tcPr>
          <w:p w14:paraId="1F8DE2F1" w14:textId="77777777" w:rsidR="008B73E0" w:rsidRPr="00862CDF" w:rsidRDefault="008B73E0" w:rsidP="005E07FB">
            <w:pPr>
              <w:pStyle w:val="TAC"/>
              <w:rPr>
                <w:sz w:val="16"/>
                <w:szCs w:val="16"/>
              </w:rPr>
            </w:pPr>
          </w:p>
        </w:tc>
        <w:tc>
          <w:tcPr>
            <w:tcW w:w="784" w:type="dxa"/>
            <w:vMerge/>
            <w:shd w:val="clear" w:color="auto" w:fill="auto"/>
          </w:tcPr>
          <w:p w14:paraId="2147FF8F" w14:textId="77777777" w:rsidR="008B73E0" w:rsidRPr="00862CDF" w:rsidRDefault="008B73E0" w:rsidP="005E07FB">
            <w:pPr>
              <w:pStyle w:val="TAC"/>
              <w:rPr>
                <w:sz w:val="16"/>
                <w:szCs w:val="16"/>
              </w:rPr>
            </w:pPr>
          </w:p>
        </w:tc>
      </w:tr>
      <w:tr w:rsidR="008B73E0" w:rsidRPr="00862CDF" w14:paraId="465E160E" w14:textId="77777777" w:rsidTr="005E07FB">
        <w:trPr>
          <w:trHeight w:val="94"/>
        </w:trPr>
        <w:tc>
          <w:tcPr>
            <w:tcW w:w="1565" w:type="dxa"/>
            <w:vMerge w:val="restart"/>
            <w:tcBorders>
              <w:top w:val="nil"/>
            </w:tcBorders>
            <w:shd w:val="clear" w:color="auto" w:fill="auto"/>
          </w:tcPr>
          <w:p w14:paraId="1466966A" w14:textId="77777777" w:rsidR="008B73E0" w:rsidRPr="00862CDF" w:rsidRDefault="008B73E0" w:rsidP="005E07FB">
            <w:pPr>
              <w:pStyle w:val="TAC"/>
              <w:rPr>
                <w:sz w:val="16"/>
                <w:szCs w:val="16"/>
              </w:rPr>
            </w:pPr>
          </w:p>
        </w:tc>
        <w:tc>
          <w:tcPr>
            <w:tcW w:w="529" w:type="dxa"/>
            <w:vMerge w:val="restart"/>
            <w:shd w:val="clear" w:color="auto" w:fill="auto"/>
          </w:tcPr>
          <w:p w14:paraId="3EA5224C"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60218384"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0BF4ADB"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5A75640"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+4.0+TT</w:t>
            </w:r>
          </w:p>
        </w:tc>
        <w:tc>
          <w:tcPr>
            <w:tcW w:w="1086" w:type="dxa"/>
            <w:gridSpan w:val="2"/>
            <w:vMerge w:val="restart"/>
            <w:shd w:val="clear" w:color="auto" w:fill="auto"/>
          </w:tcPr>
          <w:p w14:paraId="3FA4B2E9" w14:textId="77777777" w:rsidR="008B73E0" w:rsidRPr="00862CDF" w:rsidRDefault="008B73E0" w:rsidP="005E07FB">
            <w:pPr>
              <w:pStyle w:val="TAC"/>
              <w:rPr>
                <w:sz w:val="16"/>
                <w:szCs w:val="16"/>
              </w:rPr>
            </w:pPr>
          </w:p>
        </w:tc>
        <w:tc>
          <w:tcPr>
            <w:tcW w:w="725" w:type="dxa"/>
            <w:gridSpan w:val="2"/>
            <w:vMerge w:val="restart"/>
            <w:shd w:val="clear" w:color="auto" w:fill="auto"/>
          </w:tcPr>
          <w:p w14:paraId="2C707BE6" w14:textId="77777777" w:rsidR="008B73E0" w:rsidRPr="00862CDF" w:rsidRDefault="008B73E0" w:rsidP="005E07FB">
            <w:pPr>
              <w:pStyle w:val="TAC"/>
              <w:rPr>
                <w:sz w:val="16"/>
                <w:szCs w:val="16"/>
              </w:rPr>
            </w:pPr>
          </w:p>
        </w:tc>
        <w:tc>
          <w:tcPr>
            <w:tcW w:w="870" w:type="dxa"/>
            <w:gridSpan w:val="2"/>
            <w:vMerge w:val="restart"/>
            <w:shd w:val="clear" w:color="auto" w:fill="auto"/>
          </w:tcPr>
          <w:p w14:paraId="724DE591" w14:textId="77777777" w:rsidR="008B73E0" w:rsidRPr="00862CDF" w:rsidRDefault="008B73E0" w:rsidP="005E07FB">
            <w:pPr>
              <w:pStyle w:val="TAC"/>
              <w:rPr>
                <w:sz w:val="16"/>
                <w:szCs w:val="16"/>
              </w:rPr>
            </w:pPr>
          </w:p>
        </w:tc>
        <w:tc>
          <w:tcPr>
            <w:tcW w:w="725" w:type="dxa"/>
            <w:gridSpan w:val="2"/>
            <w:vMerge w:val="restart"/>
            <w:shd w:val="clear" w:color="auto" w:fill="auto"/>
          </w:tcPr>
          <w:p w14:paraId="316CE2AA" w14:textId="77777777" w:rsidR="008B73E0" w:rsidRPr="00862CDF" w:rsidRDefault="008B73E0" w:rsidP="005E07FB">
            <w:pPr>
              <w:pStyle w:val="TAC"/>
              <w:rPr>
                <w:sz w:val="16"/>
                <w:szCs w:val="16"/>
              </w:rPr>
            </w:pPr>
          </w:p>
        </w:tc>
        <w:tc>
          <w:tcPr>
            <w:tcW w:w="791" w:type="dxa"/>
            <w:gridSpan w:val="2"/>
            <w:vMerge w:val="restart"/>
            <w:shd w:val="clear" w:color="auto" w:fill="auto"/>
          </w:tcPr>
          <w:p w14:paraId="39405851" w14:textId="77777777" w:rsidR="008B73E0" w:rsidRPr="00862CDF" w:rsidRDefault="008B73E0" w:rsidP="005E07FB">
            <w:pPr>
              <w:pStyle w:val="TAC"/>
              <w:rPr>
                <w:sz w:val="16"/>
                <w:szCs w:val="16"/>
              </w:rPr>
            </w:pPr>
          </w:p>
        </w:tc>
        <w:tc>
          <w:tcPr>
            <w:tcW w:w="784" w:type="dxa"/>
            <w:vMerge w:val="restart"/>
            <w:shd w:val="clear" w:color="auto" w:fill="auto"/>
          </w:tcPr>
          <w:p w14:paraId="7488FCFB" w14:textId="77777777" w:rsidR="008B73E0" w:rsidRPr="00862CDF" w:rsidRDefault="008B73E0" w:rsidP="005E07FB">
            <w:pPr>
              <w:pStyle w:val="TAC"/>
              <w:rPr>
                <w:sz w:val="16"/>
                <w:szCs w:val="16"/>
              </w:rPr>
            </w:pPr>
          </w:p>
        </w:tc>
      </w:tr>
      <w:tr w:rsidR="008B73E0" w:rsidRPr="00862CDF" w14:paraId="6C51DD9B" w14:textId="77777777" w:rsidTr="005E07FB">
        <w:trPr>
          <w:trHeight w:val="94"/>
        </w:trPr>
        <w:tc>
          <w:tcPr>
            <w:tcW w:w="1565" w:type="dxa"/>
            <w:vMerge/>
            <w:tcBorders>
              <w:bottom w:val="nil"/>
            </w:tcBorders>
            <w:shd w:val="clear" w:color="auto" w:fill="auto"/>
          </w:tcPr>
          <w:p w14:paraId="2280EE14" w14:textId="77777777" w:rsidR="008B73E0" w:rsidRPr="00862CDF" w:rsidRDefault="008B73E0" w:rsidP="005E07FB">
            <w:pPr>
              <w:pStyle w:val="TAC"/>
              <w:rPr>
                <w:sz w:val="16"/>
                <w:szCs w:val="16"/>
              </w:rPr>
            </w:pPr>
          </w:p>
        </w:tc>
        <w:tc>
          <w:tcPr>
            <w:tcW w:w="529" w:type="dxa"/>
            <w:vMerge/>
            <w:shd w:val="clear" w:color="auto" w:fill="auto"/>
          </w:tcPr>
          <w:p w14:paraId="473A4AAF" w14:textId="77777777" w:rsidR="008B73E0" w:rsidRPr="00862CDF" w:rsidRDefault="008B73E0" w:rsidP="005E07FB">
            <w:pPr>
              <w:pStyle w:val="TAC"/>
              <w:rPr>
                <w:sz w:val="16"/>
                <w:szCs w:val="16"/>
                <w:lang w:eastAsia="zh-CN"/>
              </w:rPr>
            </w:pPr>
          </w:p>
        </w:tc>
        <w:tc>
          <w:tcPr>
            <w:tcW w:w="637" w:type="dxa"/>
            <w:vMerge/>
            <w:shd w:val="clear" w:color="auto" w:fill="auto"/>
          </w:tcPr>
          <w:p w14:paraId="224FF81D"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0EE3085" w14:textId="77777777" w:rsidR="008B73E0" w:rsidRPr="00862CDF" w:rsidRDefault="008B73E0" w:rsidP="005E07FB">
            <w:pPr>
              <w:pStyle w:val="TAC"/>
              <w:rPr>
                <w:sz w:val="16"/>
                <w:szCs w:val="16"/>
                <w:lang w:eastAsia="zh-CN"/>
              </w:rPr>
            </w:pPr>
          </w:p>
        </w:tc>
        <w:tc>
          <w:tcPr>
            <w:tcW w:w="1436" w:type="dxa"/>
            <w:gridSpan w:val="3"/>
            <w:shd w:val="clear" w:color="auto" w:fill="auto"/>
          </w:tcPr>
          <w:p w14:paraId="7CC86329" w14:textId="77777777" w:rsidR="008B73E0" w:rsidRPr="00862CDF" w:rsidRDefault="008B73E0" w:rsidP="005E07FB">
            <w:pPr>
              <w:pStyle w:val="TAC"/>
              <w:rPr>
                <w:sz w:val="16"/>
                <w:szCs w:val="16"/>
              </w:rPr>
            </w:pPr>
            <w:r w:rsidRPr="00862CDF">
              <w:rPr>
                <w:rFonts w:cs="Arial"/>
                <w:sz w:val="16"/>
                <w:szCs w:val="16"/>
              </w:rPr>
              <w:t>-102.2+4.0</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E911E0C" w14:textId="77777777" w:rsidR="008B73E0" w:rsidRPr="00862CDF" w:rsidRDefault="008B73E0" w:rsidP="005E07FB">
            <w:pPr>
              <w:pStyle w:val="TAC"/>
              <w:rPr>
                <w:sz w:val="16"/>
                <w:szCs w:val="16"/>
              </w:rPr>
            </w:pPr>
          </w:p>
        </w:tc>
        <w:tc>
          <w:tcPr>
            <w:tcW w:w="725" w:type="dxa"/>
            <w:gridSpan w:val="2"/>
            <w:vMerge/>
            <w:shd w:val="clear" w:color="auto" w:fill="auto"/>
          </w:tcPr>
          <w:p w14:paraId="103A7978" w14:textId="77777777" w:rsidR="008B73E0" w:rsidRPr="00862CDF" w:rsidRDefault="008B73E0" w:rsidP="005E07FB">
            <w:pPr>
              <w:pStyle w:val="TAC"/>
              <w:rPr>
                <w:sz w:val="16"/>
                <w:szCs w:val="16"/>
              </w:rPr>
            </w:pPr>
          </w:p>
        </w:tc>
        <w:tc>
          <w:tcPr>
            <w:tcW w:w="870" w:type="dxa"/>
            <w:gridSpan w:val="2"/>
            <w:vMerge/>
            <w:shd w:val="clear" w:color="auto" w:fill="auto"/>
          </w:tcPr>
          <w:p w14:paraId="2E52B288" w14:textId="77777777" w:rsidR="008B73E0" w:rsidRPr="00862CDF" w:rsidRDefault="008B73E0" w:rsidP="005E07FB">
            <w:pPr>
              <w:pStyle w:val="TAC"/>
              <w:rPr>
                <w:sz w:val="16"/>
                <w:szCs w:val="16"/>
              </w:rPr>
            </w:pPr>
          </w:p>
        </w:tc>
        <w:tc>
          <w:tcPr>
            <w:tcW w:w="725" w:type="dxa"/>
            <w:gridSpan w:val="2"/>
            <w:vMerge/>
            <w:shd w:val="clear" w:color="auto" w:fill="auto"/>
          </w:tcPr>
          <w:p w14:paraId="3597DF41" w14:textId="77777777" w:rsidR="008B73E0" w:rsidRPr="00862CDF" w:rsidRDefault="008B73E0" w:rsidP="005E07FB">
            <w:pPr>
              <w:pStyle w:val="TAC"/>
              <w:rPr>
                <w:sz w:val="16"/>
                <w:szCs w:val="16"/>
              </w:rPr>
            </w:pPr>
          </w:p>
        </w:tc>
        <w:tc>
          <w:tcPr>
            <w:tcW w:w="791" w:type="dxa"/>
            <w:gridSpan w:val="2"/>
            <w:vMerge/>
            <w:shd w:val="clear" w:color="auto" w:fill="auto"/>
          </w:tcPr>
          <w:p w14:paraId="1E5C7DE8" w14:textId="77777777" w:rsidR="008B73E0" w:rsidRPr="00862CDF" w:rsidRDefault="008B73E0" w:rsidP="005E07FB">
            <w:pPr>
              <w:pStyle w:val="TAC"/>
              <w:rPr>
                <w:sz w:val="16"/>
                <w:szCs w:val="16"/>
              </w:rPr>
            </w:pPr>
          </w:p>
        </w:tc>
        <w:tc>
          <w:tcPr>
            <w:tcW w:w="784" w:type="dxa"/>
            <w:vMerge/>
            <w:shd w:val="clear" w:color="auto" w:fill="auto"/>
          </w:tcPr>
          <w:p w14:paraId="5D56F716" w14:textId="77777777" w:rsidR="008B73E0" w:rsidRPr="00862CDF" w:rsidRDefault="008B73E0" w:rsidP="005E07FB">
            <w:pPr>
              <w:pStyle w:val="TAC"/>
              <w:rPr>
                <w:sz w:val="16"/>
                <w:szCs w:val="16"/>
              </w:rPr>
            </w:pPr>
          </w:p>
        </w:tc>
      </w:tr>
      <w:tr w:rsidR="008B73E0" w:rsidRPr="00862CDF" w14:paraId="7E49E77B" w14:textId="77777777" w:rsidTr="005E07FB">
        <w:trPr>
          <w:trHeight w:val="94"/>
        </w:trPr>
        <w:tc>
          <w:tcPr>
            <w:tcW w:w="1565" w:type="dxa"/>
            <w:vMerge w:val="restart"/>
            <w:tcBorders>
              <w:top w:val="nil"/>
            </w:tcBorders>
            <w:shd w:val="clear" w:color="auto" w:fill="auto"/>
          </w:tcPr>
          <w:p w14:paraId="1BAF829D" w14:textId="77777777" w:rsidR="008B73E0" w:rsidRPr="00862CDF" w:rsidRDefault="008B73E0" w:rsidP="005E07FB">
            <w:pPr>
              <w:pStyle w:val="TAC"/>
              <w:rPr>
                <w:sz w:val="16"/>
                <w:szCs w:val="16"/>
              </w:rPr>
            </w:pPr>
          </w:p>
        </w:tc>
        <w:tc>
          <w:tcPr>
            <w:tcW w:w="529" w:type="dxa"/>
            <w:vMerge w:val="restart"/>
            <w:shd w:val="clear" w:color="auto" w:fill="auto"/>
          </w:tcPr>
          <w:p w14:paraId="37328BE4"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292D6EEA"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F04CC9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62A996D" w14:textId="77777777" w:rsidR="008B73E0" w:rsidRPr="00862CDF" w:rsidRDefault="008B73E0" w:rsidP="005E07FB">
            <w:pPr>
              <w:pStyle w:val="TAC"/>
              <w:rPr>
                <w:sz w:val="16"/>
                <w:szCs w:val="16"/>
              </w:rPr>
            </w:pPr>
          </w:p>
        </w:tc>
        <w:tc>
          <w:tcPr>
            <w:tcW w:w="1086" w:type="dxa"/>
            <w:gridSpan w:val="2"/>
            <w:shd w:val="clear" w:color="auto" w:fill="auto"/>
          </w:tcPr>
          <w:p w14:paraId="2B4C9DC6"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354D9118" w14:textId="77777777" w:rsidR="008B73E0" w:rsidRPr="00862CDF" w:rsidRDefault="008B73E0" w:rsidP="005E07FB">
            <w:pPr>
              <w:pStyle w:val="TAC"/>
              <w:rPr>
                <w:sz w:val="16"/>
                <w:szCs w:val="16"/>
              </w:rPr>
            </w:pPr>
          </w:p>
        </w:tc>
        <w:tc>
          <w:tcPr>
            <w:tcW w:w="870" w:type="dxa"/>
            <w:gridSpan w:val="2"/>
            <w:vMerge w:val="restart"/>
            <w:shd w:val="clear" w:color="auto" w:fill="auto"/>
          </w:tcPr>
          <w:p w14:paraId="7BC4093A" w14:textId="77777777" w:rsidR="008B73E0" w:rsidRPr="00862CDF" w:rsidRDefault="008B73E0" w:rsidP="005E07FB">
            <w:pPr>
              <w:pStyle w:val="TAC"/>
              <w:rPr>
                <w:sz w:val="16"/>
                <w:szCs w:val="16"/>
              </w:rPr>
            </w:pPr>
          </w:p>
        </w:tc>
        <w:tc>
          <w:tcPr>
            <w:tcW w:w="725" w:type="dxa"/>
            <w:gridSpan w:val="2"/>
            <w:vMerge w:val="restart"/>
            <w:shd w:val="clear" w:color="auto" w:fill="auto"/>
          </w:tcPr>
          <w:p w14:paraId="2AA2E929" w14:textId="77777777" w:rsidR="008B73E0" w:rsidRPr="00862CDF" w:rsidRDefault="008B73E0" w:rsidP="005E07FB">
            <w:pPr>
              <w:pStyle w:val="TAC"/>
              <w:rPr>
                <w:sz w:val="16"/>
                <w:szCs w:val="16"/>
              </w:rPr>
            </w:pPr>
          </w:p>
        </w:tc>
        <w:tc>
          <w:tcPr>
            <w:tcW w:w="791" w:type="dxa"/>
            <w:gridSpan w:val="2"/>
            <w:vMerge w:val="restart"/>
            <w:shd w:val="clear" w:color="auto" w:fill="auto"/>
          </w:tcPr>
          <w:p w14:paraId="46D7A3BC" w14:textId="77777777" w:rsidR="008B73E0" w:rsidRPr="00862CDF" w:rsidRDefault="008B73E0" w:rsidP="005E07FB">
            <w:pPr>
              <w:pStyle w:val="TAC"/>
              <w:rPr>
                <w:sz w:val="16"/>
                <w:szCs w:val="16"/>
              </w:rPr>
            </w:pPr>
          </w:p>
        </w:tc>
        <w:tc>
          <w:tcPr>
            <w:tcW w:w="784" w:type="dxa"/>
            <w:vMerge w:val="restart"/>
            <w:shd w:val="clear" w:color="auto" w:fill="auto"/>
          </w:tcPr>
          <w:p w14:paraId="59B134F8" w14:textId="77777777" w:rsidR="008B73E0" w:rsidRPr="00862CDF" w:rsidRDefault="008B73E0" w:rsidP="005E07FB">
            <w:pPr>
              <w:pStyle w:val="TAC"/>
              <w:rPr>
                <w:sz w:val="16"/>
                <w:szCs w:val="16"/>
              </w:rPr>
            </w:pPr>
          </w:p>
        </w:tc>
      </w:tr>
      <w:tr w:rsidR="008B73E0" w:rsidRPr="00862CDF" w14:paraId="5DF39438" w14:textId="77777777" w:rsidTr="005E07FB">
        <w:trPr>
          <w:trHeight w:val="94"/>
        </w:trPr>
        <w:tc>
          <w:tcPr>
            <w:tcW w:w="1565" w:type="dxa"/>
            <w:vMerge/>
            <w:shd w:val="clear" w:color="auto" w:fill="auto"/>
          </w:tcPr>
          <w:p w14:paraId="74424E45" w14:textId="77777777" w:rsidR="008B73E0" w:rsidRPr="00862CDF" w:rsidRDefault="008B73E0" w:rsidP="005E07FB">
            <w:pPr>
              <w:pStyle w:val="TAC"/>
              <w:rPr>
                <w:sz w:val="16"/>
                <w:szCs w:val="16"/>
              </w:rPr>
            </w:pPr>
          </w:p>
        </w:tc>
        <w:tc>
          <w:tcPr>
            <w:tcW w:w="529" w:type="dxa"/>
            <w:vMerge/>
            <w:shd w:val="clear" w:color="auto" w:fill="auto"/>
          </w:tcPr>
          <w:p w14:paraId="2EC19F2F" w14:textId="77777777" w:rsidR="008B73E0" w:rsidRPr="00862CDF" w:rsidRDefault="008B73E0" w:rsidP="005E07FB">
            <w:pPr>
              <w:pStyle w:val="TAC"/>
              <w:rPr>
                <w:sz w:val="16"/>
                <w:szCs w:val="16"/>
                <w:lang w:eastAsia="zh-CN"/>
              </w:rPr>
            </w:pPr>
          </w:p>
        </w:tc>
        <w:tc>
          <w:tcPr>
            <w:tcW w:w="637" w:type="dxa"/>
            <w:vMerge/>
            <w:shd w:val="clear" w:color="auto" w:fill="auto"/>
          </w:tcPr>
          <w:p w14:paraId="55049A2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2C99A57A"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1D6E09B9" w14:textId="77777777" w:rsidR="008B73E0" w:rsidRPr="00862CDF" w:rsidRDefault="008B73E0" w:rsidP="005E07FB">
            <w:pPr>
              <w:pStyle w:val="TAC"/>
              <w:rPr>
                <w:sz w:val="16"/>
                <w:szCs w:val="16"/>
              </w:rPr>
            </w:pPr>
          </w:p>
        </w:tc>
        <w:tc>
          <w:tcPr>
            <w:tcW w:w="1086" w:type="dxa"/>
            <w:gridSpan w:val="2"/>
            <w:shd w:val="clear" w:color="auto" w:fill="auto"/>
          </w:tcPr>
          <w:p w14:paraId="2177ADDD"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0755BED8" w14:textId="77777777" w:rsidR="008B73E0" w:rsidRPr="00862CDF" w:rsidRDefault="008B73E0" w:rsidP="005E07FB">
            <w:pPr>
              <w:pStyle w:val="TAC"/>
              <w:rPr>
                <w:sz w:val="16"/>
                <w:szCs w:val="16"/>
              </w:rPr>
            </w:pPr>
          </w:p>
        </w:tc>
        <w:tc>
          <w:tcPr>
            <w:tcW w:w="870" w:type="dxa"/>
            <w:gridSpan w:val="2"/>
            <w:vMerge/>
            <w:shd w:val="clear" w:color="auto" w:fill="auto"/>
          </w:tcPr>
          <w:p w14:paraId="7F8729D9" w14:textId="77777777" w:rsidR="008B73E0" w:rsidRPr="00862CDF" w:rsidRDefault="008B73E0" w:rsidP="005E07FB">
            <w:pPr>
              <w:pStyle w:val="TAC"/>
              <w:rPr>
                <w:sz w:val="16"/>
                <w:szCs w:val="16"/>
              </w:rPr>
            </w:pPr>
          </w:p>
        </w:tc>
        <w:tc>
          <w:tcPr>
            <w:tcW w:w="725" w:type="dxa"/>
            <w:gridSpan w:val="2"/>
            <w:vMerge/>
            <w:shd w:val="clear" w:color="auto" w:fill="auto"/>
          </w:tcPr>
          <w:p w14:paraId="7F5D71AC" w14:textId="77777777" w:rsidR="008B73E0" w:rsidRPr="00862CDF" w:rsidRDefault="008B73E0" w:rsidP="005E07FB">
            <w:pPr>
              <w:pStyle w:val="TAC"/>
              <w:rPr>
                <w:sz w:val="16"/>
                <w:szCs w:val="16"/>
              </w:rPr>
            </w:pPr>
          </w:p>
        </w:tc>
        <w:tc>
          <w:tcPr>
            <w:tcW w:w="791" w:type="dxa"/>
            <w:gridSpan w:val="2"/>
            <w:vMerge/>
            <w:shd w:val="clear" w:color="auto" w:fill="auto"/>
          </w:tcPr>
          <w:p w14:paraId="3EDEDFD3" w14:textId="77777777" w:rsidR="008B73E0" w:rsidRPr="00862CDF" w:rsidRDefault="008B73E0" w:rsidP="005E07FB">
            <w:pPr>
              <w:pStyle w:val="TAC"/>
              <w:rPr>
                <w:sz w:val="16"/>
                <w:szCs w:val="16"/>
              </w:rPr>
            </w:pPr>
          </w:p>
        </w:tc>
        <w:tc>
          <w:tcPr>
            <w:tcW w:w="784" w:type="dxa"/>
            <w:vMerge/>
            <w:shd w:val="clear" w:color="auto" w:fill="auto"/>
          </w:tcPr>
          <w:p w14:paraId="073D83BD" w14:textId="77777777" w:rsidR="008B73E0" w:rsidRPr="00862CDF" w:rsidRDefault="008B73E0" w:rsidP="005E07FB">
            <w:pPr>
              <w:pStyle w:val="TAC"/>
              <w:rPr>
                <w:sz w:val="16"/>
                <w:szCs w:val="16"/>
              </w:rPr>
            </w:pPr>
          </w:p>
        </w:tc>
      </w:tr>
      <w:tr w:rsidR="008B73E0" w:rsidRPr="00862CDF" w14:paraId="505164CE" w14:textId="77777777" w:rsidTr="005E07FB">
        <w:trPr>
          <w:trHeight w:val="375"/>
        </w:trPr>
        <w:tc>
          <w:tcPr>
            <w:tcW w:w="1565" w:type="dxa"/>
            <w:vMerge w:val="restart"/>
            <w:shd w:val="clear" w:color="auto" w:fill="auto"/>
          </w:tcPr>
          <w:p w14:paraId="648A08C6" w14:textId="77777777" w:rsidR="008B73E0" w:rsidRPr="00862CDF" w:rsidRDefault="008B73E0" w:rsidP="005E07FB">
            <w:pPr>
              <w:pStyle w:val="TAC"/>
              <w:rPr>
                <w:sz w:val="16"/>
                <w:szCs w:val="16"/>
              </w:rPr>
            </w:pPr>
            <w:r w:rsidRPr="00862CDF">
              <w:rPr>
                <w:sz w:val="16"/>
                <w:szCs w:val="16"/>
              </w:rPr>
              <w:t>DL_n2A-n66A-n77A_UL_n66A-n77A</w:t>
            </w:r>
          </w:p>
        </w:tc>
        <w:tc>
          <w:tcPr>
            <w:tcW w:w="529" w:type="dxa"/>
            <w:vMerge w:val="restart"/>
            <w:shd w:val="clear" w:color="auto" w:fill="auto"/>
          </w:tcPr>
          <w:p w14:paraId="1E7F8B5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1E125D28"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18C905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88B088A"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+32.1+TT</w:t>
            </w:r>
          </w:p>
        </w:tc>
        <w:tc>
          <w:tcPr>
            <w:tcW w:w="1086" w:type="dxa"/>
            <w:gridSpan w:val="2"/>
            <w:vMerge w:val="restart"/>
            <w:shd w:val="clear" w:color="auto" w:fill="auto"/>
          </w:tcPr>
          <w:p w14:paraId="18D37E49" w14:textId="77777777" w:rsidR="008B73E0" w:rsidRPr="00862CDF" w:rsidRDefault="008B73E0" w:rsidP="005E07FB">
            <w:pPr>
              <w:pStyle w:val="TAC"/>
              <w:rPr>
                <w:sz w:val="16"/>
                <w:szCs w:val="16"/>
              </w:rPr>
            </w:pPr>
          </w:p>
        </w:tc>
        <w:tc>
          <w:tcPr>
            <w:tcW w:w="725" w:type="dxa"/>
            <w:gridSpan w:val="2"/>
            <w:vMerge w:val="restart"/>
            <w:shd w:val="clear" w:color="auto" w:fill="auto"/>
          </w:tcPr>
          <w:p w14:paraId="04A07C6E" w14:textId="77777777" w:rsidR="008B73E0" w:rsidRPr="00862CDF" w:rsidRDefault="008B73E0" w:rsidP="005E07FB">
            <w:pPr>
              <w:pStyle w:val="TAC"/>
              <w:rPr>
                <w:sz w:val="16"/>
                <w:szCs w:val="16"/>
              </w:rPr>
            </w:pPr>
          </w:p>
        </w:tc>
        <w:tc>
          <w:tcPr>
            <w:tcW w:w="870" w:type="dxa"/>
            <w:gridSpan w:val="2"/>
            <w:vMerge w:val="restart"/>
            <w:shd w:val="clear" w:color="auto" w:fill="auto"/>
          </w:tcPr>
          <w:p w14:paraId="1BD24D7F" w14:textId="77777777" w:rsidR="008B73E0" w:rsidRPr="00862CDF" w:rsidRDefault="008B73E0" w:rsidP="005E07FB">
            <w:pPr>
              <w:pStyle w:val="TAC"/>
              <w:rPr>
                <w:sz w:val="16"/>
                <w:szCs w:val="16"/>
              </w:rPr>
            </w:pPr>
          </w:p>
        </w:tc>
        <w:tc>
          <w:tcPr>
            <w:tcW w:w="725" w:type="dxa"/>
            <w:gridSpan w:val="2"/>
            <w:vMerge w:val="restart"/>
            <w:shd w:val="clear" w:color="auto" w:fill="auto"/>
          </w:tcPr>
          <w:p w14:paraId="6DF3CA30" w14:textId="77777777" w:rsidR="008B73E0" w:rsidRPr="00862CDF" w:rsidRDefault="008B73E0" w:rsidP="005E07FB">
            <w:pPr>
              <w:pStyle w:val="TAC"/>
              <w:rPr>
                <w:sz w:val="16"/>
                <w:szCs w:val="16"/>
              </w:rPr>
            </w:pPr>
          </w:p>
        </w:tc>
        <w:tc>
          <w:tcPr>
            <w:tcW w:w="791" w:type="dxa"/>
            <w:gridSpan w:val="2"/>
            <w:vMerge w:val="restart"/>
            <w:shd w:val="clear" w:color="auto" w:fill="auto"/>
          </w:tcPr>
          <w:p w14:paraId="3CA09776" w14:textId="77777777" w:rsidR="008B73E0" w:rsidRPr="00862CDF" w:rsidRDefault="008B73E0" w:rsidP="005E07FB">
            <w:pPr>
              <w:pStyle w:val="TAC"/>
              <w:rPr>
                <w:sz w:val="16"/>
                <w:szCs w:val="16"/>
              </w:rPr>
            </w:pPr>
          </w:p>
        </w:tc>
        <w:tc>
          <w:tcPr>
            <w:tcW w:w="784" w:type="dxa"/>
            <w:vMerge w:val="restart"/>
            <w:shd w:val="clear" w:color="auto" w:fill="auto"/>
          </w:tcPr>
          <w:p w14:paraId="77DF65CD" w14:textId="77777777" w:rsidR="008B73E0" w:rsidRPr="00862CDF" w:rsidRDefault="008B73E0" w:rsidP="005E07FB">
            <w:pPr>
              <w:pStyle w:val="TAC"/>
              <w:rPr>
                <w:sz w:val="16"/>
                <w:szCs w:val="16"/>
              </w:rPr>
            </w:pPr>
          </w:p>
        </w:tc>
      </w:tr>
      <w:tr w:rsidR="008B73E0" w:rsidRPr="00862CDF" w14:paraId="6BC6B572" w14:textId="77777777" w:rsidTr="005E07FB">
        <w:trPr>
          <w:trHeight w:val="375"/>
        </w:trPr>
        <w:tc>
          <w:tcPr>
            <w:tcW w:w="1565" w:type="dxa"/>
            <w:vMerge/>
            <w:tcBorders>
              <w:bottom w:val="nil"/>
            </w:tcBorders>
            <w:shd w:val="clear" w:color="auto" w:fill="auto"/>
          </w:tcPr>
          <w:p w14:paraId="5D950C13" w14:textId="77777777" w:rsidR="008B73E0" w:rsidRPr="00862CDF" w:rsidRDefault="008B73E0" w:rsidP="005E07FB">
            <w:pPr>
              <w:pStyle w:val="TAC"/>
              <w:rPr>
                <w:sz w:val="16"/>
                <w:szCs w:val="16"/>
              </w:rPr>
            </w:pPr>
          </w:p>
        </w:tc>
        <w:tc>
          <w:tcPr>
            <w:tcW w:w="529" w:type="dxa"/>
            <w:vMerge/>
            <w:shd w:val="clear" w:color="auto" w:fill="auto"/>
          </w:tcPr>
          <w:p w14:paraId="39FD1B8E" w14:textId="77777777" w:rsidR="008B73E0" w:rsidRPr="00862CDF" w:rsidRDefault="008B73E0" w:rsidP="005E07FB">
            <w:pPr>
              <w:pStyle w:val="TAC"/>
              <w:rPr>
                <w:sz w:val="16"/>
                <w:szCs w:val="16"/>
                <w:lang w:eastAsia="zh-CN"/>
              </w:rPr>
            </w:pPr>
          </w:p>
        </w:tc>
        <w:tc>
          <w:tcPr>
            <w:tcW w:w="637" w:type="dxa"/>
            <w:vMerge/>
            <w:shd w:val="clear" w:color="auto" w:fill="auto"/>
          </w:tcPr>
          <w:p w14:paraId="3E16EA95"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032215C" w14:textId="77777777" w:rsidR="008B73E0" w:rsidRPr="00862CDF" w:rsidRDefault="008B73E0" w:rsidP="005E07FB">
            <w:pPr>
              <w:pStyle w:val="TAC"/>
              <w:rPr>
                <w:sz w:val="16"/>
                <w:szCs w:val="16"/>
                <w:lang w:eastAsia="zh-CN"/>
              </w:rPr>
            </w:pPr>
          </w:p>
        </w:tc>
        <w:tc>
          <w:tcPr>
            <w:tcW w:w="1436" w:type="dxa"/>
            <w:gridSpan w:val="3"/>
            <w:shd w:val="clear" w:color="auto" w:fill="auto"/>
          </w:tcPr>
          <w:p w14:paraId="6E3687FB"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+32.1+TT</w:t>
            </w:r>
            <w:r w:rsidRPr="00862CDF">
              <w:rPr>
                <w:sz w:val="16"/>
                <w:szCs w:val="16"/>
                <w:vertAlign w:val="superscript"/>
                <w:lang w:eastAsia="zh-CN"/>
              </w:rPr>
              <w:t>4</w:t>
            </w:r>
          </w:p>
        </w:tc>
        <w:tc>
          <w:tcPr>
            <w:tcW w:w="1086" w:type="dxa"/>
            <w:gridSpan w:val="2"/>
            <w:vMerge/>
            <w:shd w:val="clear" w:color="auto" w:fill="auto"/>
          </w:tcPr>
          <w:p w14:paraId="3D0BA5EA" w14:textId="77777777" w:rsidR="008B73E0" w:rsidRPr="00862CDF" w:rsidRDefault="008B73E0" w:rsidP="005E07FB">
            <w:pPr>
              <w:pStyle w:val="TAC"/>
              <w:rPr>
                <w:sz w:val="16"/>
                <w:szCs w:val="16"/>
              </w:rPr>
            </w:pPr>
          </w:p>
        </w:tc>
        <w:tc>
          <w:tcPr>
            <w:tcW w:w="725" w:type="dxa"/>
            <w:gridSpan w:val="2"/>
            <w:vMerge/>
            <w:shd w:val="clear" w:color="auto" w:fill="auto"/>
          </w:tcPr>
          <w:p w14:paraId="02E8D40F" w14:textId="77777777" w:rsidR="008B73E0" w:rsidRPr="00862CDF" w:rsidRDefault="008B73E0" w:rsidP="005E07FB">
            <w:pPr>
              <w:pStyle w:val="TAC"/>
              <w:rPr>
                <w:sz w:val="16"/>
                <w:szCs w:val="16"/>
              </w:rPr>
            </w:pPr>
          </w:p>
        </w:tc>
        <w:tc>
          <w:tcPr>
            <w:tcW w:w="870" w:type="dxa"/>
            <w:gridSpan w:val="2"/>
            <w:vMerge/>
            <w:shd w:val="clear" w:color="auto" w:fill="auto"/>
          </w:tcPr>
          <w:p w14:paraId="391BF2F4" w14:textId="77777777" w:rsidR="008B73E0" w:rsidRPr="00862CDF" w:rsidRDefault="008B73E0" w:rsidP="005E07FB">
            <w:pPr>
              <w:pStyle w:val="TAC"/>
              <w:rPr>
                <w:sz w:val="16"/>
                <w:szCs w:val="16"/>
              </w:rPr>
            </w:pPr>
          </w:p>
        </w:tc>
        <w:tc>
          <w:tcPr>
            <w:tcW w:w="725" w:type="dxa"/>
            <w:gridSpan w:val="2"/>
            <w:vMerge/>
            <w:shd w:val="clear" w:color="auto" w:fill="auto"/>
          </w:tcPr>
          <w:p w14:paraId="00445AA1" w14:textId="77777777" w:rsidR="008B73E0" w:rsidRPr="00862CDF" w:rsidRDefault="008B73E0" w:rsidP="005E07FB">
            <w:pPr>
              <w:pStyle w:val="TAC"/>
              <w:rPr>
                <w:sz w:val="16"/>
                <w:szCs w:val="16"/>
              </w:rPr>
            </w:pPr>
          </w:p>
        </w:tc>
        <w:tc>
          <w:tcPr>
            <w:tcW w:w="791" w:type="dxa"/>
            <w:gridSpan w:val="2"/>
            <w:vMerge/>
            <w:shd w:val="clear" w:color="auto" w:fill="auto"/>
          </w:tcPr>
          <w:p w14:paraId="595590C1" w14:textId="77777777" w:rsidR="008B73E0" w:rsidRPr="00862CDF" w:rsidRDefault="008B73E0" w:rsidP="005E07FB">
            <w:pPr>
              <w:pStyle w:val="TAC"/>
              <w:rPr>
                <w:sz w:val="16"/>
                <w:szCs w:val="16"/>
              </w:rPr>
            </w:pPr>
          </w:p>
        </w:tc>
        <w:tc>
          <w:tcPr>
            <w:tcW w:w="784" w:type="dxa"/>
            <w:vMerge/>
            <w:shd w:val="clear" w:color="auto" w:fill="auto"/>
          </w:tcPr>
          <w:p w14:paraId="429F13C8" w14:textId="77777777" w:rsidR="008B73E0" w:rsidRPr="00862CDF" w:rsidRDefault="008B73E0" w:rsidP="005E07FB">
            <w:pPr>
              <w:pStyle w:val="TAC"/>
              <w:rPr>
                <w:sz w:val="16"/>
                <w:szCs w:val="16"/>
              </w:rPr>
            </w:pPr>
          </w:p>
        </w:tc>
      </w:tr>
      <w:tr w:rsidR="008B73E0" w:rsidRPr="00862CDF" w14:paraId="1EAB73B3" w14:textId="77777777" w:rsidTr="005E07FB">
        <w:trPr>
          <w:trHeight w:val="94"/>
        </w:trPr>
        <w:tc>
          <w:tcPr>
            <w:tcW w:w="1565" w:type="dxa"/>
            <w:vMerge w:val="restart"/>
            <w:tcBorders>
              <w:top w:val="nil"/>
            </w:tcBorders>
            <w:shd w:val="clear" w:color="auto" w:fill="auto"/>
          </w:tcPr>
          <w:p w14:paraId="412BD5CB" w14:textId="77777777" w:rsidR="008B73E0" w:rsidRPr="00862CDF" w:rsidRDefault="008B73E0" w:rsidP="005E07FB">
            <w:pPr>
              <w:pStyle w:val="TAC"/>
              <w:rPr>
                <w:sz w:val="16"/>
                <w:szCs w:val="16"/>
              </w:rPr>
            </w:pPr>
          </w:p>
        </w:tc>
        <w:tc>
          <w:tcPr>
            <w:tcW w:w="529" w:type="dxa"/>
            <w:vMerge w:val="restart"/>
            <w:shd w:val="clear" w:color="auto" w:fill="auto"/>
          </w:tcPr>
          <w:p w14:paraId="49B59E7E"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578E2821"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3A66A76"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24ED6A2"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458CCD4F" w14:textId="77777777" w:rsidR="008B73E0" w:rsidRPr="00862CDF" w:rsidRDefault="008B73E0" w:rsidP="005E07FB">
            <w:pPr>
              <w:pStyle w:val="TAC"/>
              <w:rPr>
                <w:sz w:val="16"/>
                <w:szCs w:val="16"/>
              </w:rPr>
            </w:pPr>
          </w:p>
        </w:tc>
        <w:tc>
          <w:tcPr>
            <w:tcW w:w="725" w:type="dxa"/>
            <w:gridSpan w:val="2"/>
            <w:vMerge w:val="restart"/>
            <w:shd w:val="clear" w:color="auto" w:fill="auto"/>
          </w:tcPr>
          <w:p w14:paraId="45AD1BFA" w14:textId="77777777" w:rsidR="008B73E0" w:rsidRPr="00862CDF" w:rsidRDefault="008B73E0" w:rsidP="005E07FB">
            <w:pPr>
              <w:pStyle w:val="TAC"/>
              <w:rPr>
                <w:sz w:val="16"/>
                <w:szCs w:val="16"/>
              </w:rPr>
            </w:pPr>
          </w:p>
        </w:tc>
        <w:tc>
          <w:tcPr>
            <w:tcW w:w="870" w:type="dxa"/>
            <w:gridSpan w:val="2"/>
            <w:vMerge w:val="restart"/>
            <w:shd w:val="clear" w:color="auto" w:fill="auto"/>
          </w:tcPr>
          <w:p w14:paraId="1D171C37" w14:textId="77777777" w:rsidR="008B73E0" w:rsidRPr="00862CDF" w:rsidRDefault="008B73E0" w:rsidP="005E07FB">
            <w:pPr>
              <w:pStyle w:val="TAC"/>
              <w:rPr>
                <w:sz w:val="16"/>
                <w:szCs w:val="16"/>
              </w:rPr>
            </w:pPr>
          </w:p>
        </w:tc>
        <w:tc>
          <w:tcPr>
            <w:tcW w:w="725" w:type="dxa"/>
            <w:gridSpan w:val="2"/>
            <w:vMerge w:val="restart"/>
            <w:shd w:val="clear" w:color="auto" w:fill="auto"/>
          </w:tcPr>
          <w:p w14:paraId="1AA22E05" w14:textId="77777777" w:rsidR="008B73E0" w:rsidRPr="00862CDF" w:rsidRDefault="008B73E0" w:rsidP="005E07FB">
            <w:pPr>
              <w:pStyle w:val="TAC"/>
              <w:rPr>
                <w:sz w:val="16"/>
                <w:szCs w:val="16"/>
              </w:rPr>
            </w:pPr>
          </w:p>
        </w:tc>
        <w:tc>
          <w:tcPr>
            <w:tcW w:w="791" w:type="dxa"/>
            <w:gridSpan w:val="2"/>
            <w:vMerge w:val="restart"/>
            <w:shd w:val="clear" w:color="auto" w:fill="auto"/>
          </w:tcPr>
          <w:p w14:paraId="5ACC2698" w14:textId="77777777" w:rsidR="008B73E0" w:rsidRPr="00862CDF" w:rsidRDefault="008B73E0" w:rsidP="005E07FB">
            <w:pPr>
              <w:pStyle w:val="TAC"/>
              <w:rPr>
                <w:sz w:val="16"/>
                <w:szCs w:val="16"/>
              </w:rPr>
            </w:pPr>
          </w:p>
        </w:tc>
        <w:tc>
          <w:tcPr>
            <w:tcW w:w="784" w:type="dxa"/>
            <w:vMerge w:val="restart"/>
            <w:shd w:val="clear" w:color="auto" w:fill="auto"/>
          </w:tcPr>
          <w:p w14:paraId="64F17892" w14:textId="77777777" w:rsidR="008B73E0" w:rsidRPr="00862CDF" w:rsidRDefault="008B73E0" w:rsidP="005E07FB">
            <w:pPr>
              <w:pStyle w:val="TAC"/>
              <w:rPr>
                <w:sz w:val="16"/>
                <w:szCs w:val="16"/>
              </w:rPr>
            </w:pPr>
          </w:p>
        </w:tc>
      </w:tr>
      <w:tr w:rsidR="008B73E0" w:rsidRPr="00862CDF" w14:paraId="521C0327" w14:textId="77777777" w:rsidTr="005E07FB">
        <w:trPr>
          <w:trHeight w:val="94"/>
        </w:trPr>
        <w:tc>
          <w:tcPr>
            <w:tcW w:w="1565" w:type="dxa"/>
            <w:vMerge/>
            <w:tcBorders>
              <w:bottom w:val="nil"/>
            </w:tcBorders>
            <w:shd w:val="clear" w:color="auto" w:fill="auto"/>
          </w:tcPr>
          <w:p w14:paraId="32825AC4" w14:textId="77777777" w:rsidR="008B73E0" w:rsidRPr="00862CDF" w:rsidRDefault="008B73E0" w:rsidP="005E07FB">
            <w:pPr>
              <w:pStyle w:val="TAC"/>
              <w:rPr>
                <w:sz w:val="16"/>
                <w:szCs w:val="16"/>
              </w:rPr>
            </w:pPr>
          </w:p>
        </w:tc>
        <w:tc>
          <w:tcPr>
            <w:tcW w:w="529" w:type="dxa"/>
            <w:vMerge/>
            <w:shd w:val="clear" w:color="auto" w:fill="auto"/>
          </w:tcPr>
          <w:p w14:paraId="4DE0E8A5" w14:textId="77777777" w:rsidR="008B73E0" w:rsidRPr="00862CDF" w:rsidRDefault="008B73E0" w:rsidP="005E07FB">
            <w:pPr>
              <w:pStyle w:val="TAC"/>
              <w:rPr>
                <w:sz w:val="16"/>
                <w:szCs w:val="16"/>
                <w:lang w:eastAsia="zh-CN"/>
              </w:rPr>
            </w:pPr>
          </w:p>
        </w:tc>
        <w:tc>
          <w:tcPr>
            <w:tcW w:w="637" w:type="dxa"/>
            <w:vMerge/>
            <w:shd w:val="clear" w:color="auto" w:fill="auto"/>
          </w:tcPr>
          <w:p w14:paraId="4849DACE"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45BFB02" w14:textId="77777777" w:rsidR="008B73E0" w:rsidRPr="00862CDF" w:rsidRDefault="008B73E0" w:rsidP="005E07FB">
            <w:pPr>
              <w:pStyle w:val="TAC"/>
              <w:rPr>
                <w:sz w:val="16"/>
                <w:szCs w:val="16"/>
                <w:lang w:eastAsia="zh-CN"/>
              </w:rPr>
            </w:pPr>
          </w:p>
        </w:tc>
        <w:tc>
          <w:tcPr>
            <w:tcW w:w="1436" w:type="dxa"/>
            <w:gridSpan w:val="3"/>
            <w:shd w:val="clear" w:color="auto" w:fill="auto"/>
          </w:tcPr>
          <w:p w14:paraId="67B96453"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E4AB3DF" w14:textId="77777777" w:rsidR="008B73E0" w:rsidRPr="00862CDF" w:rsidRDefault="008B73E0" w:rsidP="005E07FB">
            <w:pPr>
              <w:pStyle w:val="TAC"/>
              <w:rPr>
                <w:sz w:val="16"/>
                <w:szCs w:val="16"/>
              </w:rPr>
            </w:pPr>
          </w:p>
        </w:tc>
        <w:tc>
          <w:tcPr>
            <w:tcW w:w="725" w:type="dxa"/>
            <w:gridSpan w:val="2"/>
            <w:vMerge/>
            <w:shd w:val="clear" w:color="auto" w:fill="auto"/>
          </w:tcPr>
          <w:p w14:paraId="22E3452F" w14:textId="77777777" w:rsidR="008B73E0" w:rsidRPr="00862CDF" w:rsidRDefault="008B73E0" w:rsidP="005E07FB">
            <w:pPr>
              <w:pStyle w:val="TAC"/>
              <w:rPr>
                <w:sz w:val="16"/>
                <w:szCs w:val="16"/>
              </w:rPr>
            </w:pPr>
          </w:p>
        </w:tc>
        <w:tc>
          <w:tcPr>
            <w:tcW w:w="870" w:type="dxa"/>
            <w:gridSpan w:val="2"/>
            <w:vMerge/>
            <w:shd w:val="clear" w:color="auto" w:fill="auto"/>
          </w:tcPr>
          <w:p w14:paraId="03E1E762" w14:textId="77777777" w:rsidR="008B73E0" w:rsidRPr="00862CDF" w:rsidRDefault="008B73E0" w:rsidP="005E07FB">
            <w:pPr>
              <w:pStyle w:val="TAC"/>
              <w:rPr>
                <w:sz w:val="16"/>
                <w:szCs w:val="16"/>
              </w:rPr>
            </w:pPr>
          </w:p>
        </w:tc>
        <w:tc>
          <w:tcPr>
            <w:tcW w:w="725" w:type="dxa"/>
            <w:gridSpan w:val="2"/>
            <w:vMerge/>
            <w:shd w:val="clear" w:color="auto" w:fill="auto"/>
          </w:tcPr>
          <w:p w14:paraId="0C763CC6" w14:textId="77777777" w:rsidR="008B73E0" w:rsidRPr="00862CDF" w:rsidRDefault="008B73E0" w:rsidP="005E07FB">
            <w:pPr>
              <w:pStyle w:val="TAC"/>
              <w:rPr>
                <w:sz w:val="16"/>
                <w:szCs w:val="16"/>
              </w:rPr>
            </w:pPr>
          </w:p>
        </w:tc>
        <w:tc>
          <w:tcPr>
            <w:tcW w:w="791" w:type="dxa"/>
            <w:gridSpan w:val="2"/>
            <w:vMerge/>
            <w:shd w:val="clear" w:color="auto" w:fill="auto"/>
          </w:tcPr>
          <w:p w14:paraId="2F0624D0" w14:textId="77777777" w:rsidR="008B73E0" w:rsidRPr="00862CDF" w:rsidRDefault="008B73E0" w:rsidP="005E07FB">
            <w:pPr>
              <w:pStyle w:val="TAC"/>
              <w:rPr>
                <w:sz w:val="16"/>
                <w:szCs w:val="16"/>
              </w:rPr>
            </w:pPr>
          </w:p>
        </w:tc>
        <w:tc>
          <w:tcPr>
            <w:tcW w:w="784" w:type="dxa"/>
            <w:vMerge/>
            <w:shd w:val="clear" w:color="auto" w:fill="auto"/>
          </w:tcPr>
          <w:p w14:paraId="19BF11D6" w14:textId="77777777" w:rsidR="008B73E0" w:rsidRPr="00862CDF" w:rsidRDefault="008B73E0" w:rsidP="005E07FB">
            <w:pPr>
              <w:pStyle w:val="TAC"/>
              <w:rPr>
                <w:sz w:val="16"/>
                <w:szCs w:val="16"/>
              </w:rPr>
            </w:pPr>
          </w:p>
        </w:tc>
      </w:tr>
      <w:tr w:rsidR="008B73E0" w:rsidRPr="00862CDF" w14:paraId="46BE16A3" w14:textId="77777777" w:rsidTr="005E07FB">
        <w:trPr>
          <w:trHeight w:val="94"/>
        </w:trPr>
        <w:tc>
          <w:tcPr>
            <w:tcW w:w="1565" w:type="dxa"/>
            <w:vMerge w:val="restart"/>
            <w:tcBorders>
              <w:top w:val="nil"/>
            </w:tcBorders>
            <w:shd w:val="clear" w:color="auto" w:fill="auto"/>
          </w:tcPr>
          <w:p w14:paraId="17B1C2CA" w14:textId="77777777" w:rsidR="008B73E0" w:rsidRPr="00862CDF" w:rsidRDefault="008B73E0" w:rsidP="005E07FB">
            <w:pPr>
              <w:pStyle w:val="TAC"/>
              <w:rPr>
                <w:sz w:val="16"/>
                <w:szCs w:val="16"/>
              </w:rPr>
            </w:pPr>
          </w:p>
        </w:tc>
        <w:tc>
          <w:tcPr>
            <w:tcW w:w="529" w:type="dxa"/>
            <w:vMerge w:val="restart"/>
            <w:shd w:val="clear" w:color="auto" w:fill="auto"/>
          </w:tcPr>
          <w:p w14:paraId="198A8E23" w14:textId="77777777" w:rsidR="008B73E0" w:rsidRPr="00862CDF" w:rsidRDefault="008B73E0" w:rsidP="005E07FB">
            <w:pPr>
              <w:pStyle w:val="TAC"/>
              <w:rPr>
                <w:sz w:val="16"/>
                <w:szCs w:val="16"/>
                <w:lang w:eastAsia="zh-CN"/>
              </w:rPr>
            </w:pPr>
            <w:r w:rsidRPr="00862CDF">
              <w:rPr>
                <w:sz w:val="16"/>
                <w:szCs w:val="16"/>
                <w:lang w:eastAsia="zh-CN"/>
              </w:rPr>
              <w:t>1</w:t>
            </w:r>
          </w:p>
        </w:tc>
        <w:tc>
          <w:tcPr>
            <w:tcW w:w="637" w:type="dxa"/>
            <w:vMerge w:val="restart"/>
            <w:shd w:val="clear" w:color="auto" w:fill="auto"/>
          </w:tcPr>
          <w:p w14:paraId="737B8484"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497B7C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B7363C8" w14:textId="77777777" w:rsidR="008B73E0" w:rsidRPr="00862CDF" w:rsidRDefault="008B73E0" w:rsidP="005E07FB">
            <w:pPr>
              <w:pStyle w:val="TAC"/>
              <w:rPr>
                <w:sz w:val="16"/>
                <w:szCs w:val="16"/>
              </w:rPr>
            </w:pPr>
          </w:p>
        </w:tc>
        <w:tc>
          <w:tcPr>
            <w:tcW w:w="1086" w:type="dxa"/>
            <w:gridSpan w:val="2"/>
            <w:shd w:val="clear" w:color="auto" w:fill="auto"/>
          </w:tcPr>
          <w:p w14:paraId="04C7B27F"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7C176682" w14:textId="77777777" w:rsidR="008B73E0" w:rsidRPr="00862CDF" w:rsidRDefault="008B73E0" w:rsidP="005E07FB">
            <w:pPr>
              <w:pStyle w:val="TAC"/>
              <w:rPr>
                <w:sz w:val="16"/>
                <w:szCs w:val="16"/>
              </w:rPr>
            </w:pPr>
          </w:p>
        </w:tc>
        <w:tc>
          <w:tcPr>
            <w:tcW w:w="870" w:type="dxa"/>
            <w:gridSpan w:val="2"/>
            <w:vMerge w:val="restart"/>
            <w:shd w:val="clear" w:color="auto" w:fill="auto"/>
          </w:tcPr>
          <w:p w14:paraId="28C48828" w14:textId="77777777" w:rsidR="008B73E0" w:rsidRPr="00862CDF" w:rsidRDefault="008B73E0" w:rsidP="005E07FB">
            <w:pPr>
              <w:pStyle w:val="TAC"/>
              <w:rPr>
                <w:sz w:val="16"/>
                <w:szCs w:val="16"/>
              </w:rPr>
            </w:pPr>
          </w:p>
        </w:tc>
        <w:tc>
          <w:tcPr>
            <w:tcW w:w="725" w:type="dxa"/>
            <w:gridSpan w:val="2"/>
            <w:vMerge w:val="restart"/>
            <w:shd w:val="clear" w:color="auto" w:fill="auto"/>
          </w:tcPr>
          <w:p w14:paraId="16A834FC" w14:textId="77777777" w:rsidR="008B73E0" w:rsidRPr="00862CDF" w:rsidRDefault="008B73E0" w:rsidP="005E07FB">
            <w:pPr>
              <w:pStyle w:val="TAC"/>
              <w:rPr>
                <w:sz w:val="16"/>
                <w:szCs w:val="16"/>
              </w:rPr>
            </w:pPr>
          </w:p>
        </w:tc>
        <w:tc>
          <w:tcPr>
            <w:tcW w:w="791" w:type="dxa"/>
            <w:gridSpan w:val="2"/>
            <w:vMerge w:val="restart"/>
            <w:shd w:val="clear" w:color="auto" w:fill="auto"/>
          </w:tcPr>
          <w:p w14:paraId="4E0561D7" w14:textId="77777777" w:rsidR="008B73E0" w:rsidRPr="00862CDF" w:rsidRDefault="008B73E0" w:rsidP="005E07FB">
            <w:pPr>
              <w:pStyle w:val="TAC"/>
              <w:rPr>
                <w:sz w:val="16"/>
                <w:szCs w:val="16"/>
              </w:rPr>
            </w:pPr>
          </w:p>
        </w:tc>
        <w:tc>
          <w:tcPr>
            <w:tcW w:w="784" w:type="dxa"/>
            <w:vMerge w:val="restart"/>
            <w:shd w:val="clear" w:color="auto" w:fill="auto"/>
          </w:tcPr>
          <w:p w14:paraId="3F875B15" w14:textId="77777777" w:rsidR="008B73E0" w:rsidRPr="00862CDF" w:rsidRDefault="008B73E0" w:rsidP="005E07FB">
            <w:pPr>
              <w:pStyle w:val="TAC"/>
              <w:rPr>
                <w:sz w:val="16"/>
                <w:szCs w:val="16"/>
              </w:rPr>
            </w:pPr>
          </w:p>
        </w:tc>
      </w:tr>
      <w:tr w:rsidR="008B73E0" w:rsidRPr="00862CDF" w14:paraId="5ADB6144" w14:textId="77777777" w:rsidTr="005E07FB">
        <w:trPr>
          <w:trHeight w:val="94"/>
        </w:trPr>
        <w:tc>
          <w:tcPr>
            <w:tcW w:w="1565" w:type="dxa"/>
            <w:vMerge/>
            <w:tcBorders>
              <w:bottom w:val="nil"/>
            </w:tcBorders>
            <w:shd w:val="clear" w:color="auto" w:fill="auto"/>
          </w:tcPr>
          <w:p w14:paraId="0577352C" w14:textId="77777777" w:rsidR="008B73E0" w:rsidRPr="00862CDF" w:rsidRDefault="008B73E0" w:rsidP="005E07FB">
            <w:pPr>
              <w:pStyle w:val="TAC"/>
              <w:rPr>
                <w:sz w:val="16"/>
                <w:szCs w:val="16"/>
              </w:rPr>
            </w:pPr>
          </w:p>
        </w:tc>
        <w:tc>
          <w:tcPr>
            <w:tcW w:w="529" w:type="dxa"/>
            <w:vMerge/>
            <w:shd w:val="clear" w:color="auto" w:fill="auto"/>
          </w:tcPr>
          <w:p w14:paraId="493F972D" w14:textId="77777777" w:rsidR="008B73E0" w:rsidRPr="00862CDF" w:rsidRDefault="008B73E0" w:rsidP="005E07FB">
            <w:pPr>
              <w:pStyle w:val="TAC"/>
              <w:rPr>
                <w:sz w:val="16"/>
                <w:szCs w:val="16"/>
                <w:lang w:eastAsia="zh-CN"/>
              </w:rPr>
            </w:pPr>
          </w:p>
        </w:tc>
        <w:tc>
          <w:tcPr>
            <w:tcW w:w="637" w:type="dxa"/>
            <w:vMerge/>
            <w:shd w:val="clear" w:color="auto" w:fill="auto"/>
          </w:tcPr>
          <w:p w14:paraId="27976A0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6CC19E2"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0F09F6E7" w14:textId="77777777" w:rsidR="008B73E0" w:rsidRPr="00862CDF" w:rsidRDefault="008B73E0" w:rsidP="005E07FB">
            <w:pPr>
              <w:pStyle w:val="TAC"/>
              <w:rPr>
                <w:sz w:val="16"/>
                <w:szCs w:val="16"/>
              </w:rPr>
            </w:pPr>
          </w:p>
        </w:tc>
        <w:tc>
          <w:tcPr>
            <w:tcW w:w="1086" w:type="dxa"/>
            <w:gridSpan w:val="2"/>
            <w:shd w:val="clear" w:color="auto" w:fill="auto"/>
          </w:tcPr>
          <w:p w14:paraId="0C51C2E1"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7ADE5BD" w14:textId="77777777" w:rsidR="008B73E0" w:rsidRPr="00862CDF" w:rsidRDefault="008B73E0" w:rsidP="005E07FB">
            <w:pPr>
              <w:pStyle w:val="TAC"/>
              <w:rPr>
                <w:sz w:val="16"/>
                <w:szCs w:val="16"/>
              </w:rPr>
            </w:pPr>
          </w:p>
        </w:tc>
        <w:tc>
          <w:tcPr>
            <w:tcW w:w="870" w:type="dxa"/>
            <w:gridSpan w:val="2"/>
            <w:vMerge/>
            <w:shd w:val="clear" w:color="auto" w:fill="auto"/>
          </w:tcPr>
          <w:p w14:paraId="25535FC0" w14:textId="77777777" w:rsidR="008B73E0" w:rsidRPr="00862CDF" w:rsidRDefault="008B73E0" w:rsidP="005E07FB">
            <w:pPr>
              <w:pStyle w:val="TAC"/>
              <w:rPr>
                <w:sz w:val="16"/>
                <w:szCs w:val="16"/>
              </w:rPr>
            </w:pPr>
          </w:p>
        </w:tc>
        <w:tc>
          <w:tcPr>
            <w:tcW w:w="725" w:type="dxa"/>
            <w:gridSpan w:val="2"/>
            <w:vMerge/>
            <w:shd w:val="clear" w:color="auto" w:fill="auto"/>
          </w:tcPr>
          <w:p w14:paraId="0A8D054C" w14:textId="77777777" w:rsidR="008B73E0" w:rsidRPr="00862CDF" w:rsidRDefault="008B73E0" w:rsidP="005E07FB">
            <w:pPr>
              <w:pStyle w:val="TAC"/>
              <w:rPr>
                <w:sz w:val="16"/>
                <w:szCs w:val="16"/>
              </w:rPr>
            </w:pPr>
          </w:p>
        </w:tc>
        <w:tc>
          <w:tcPr>
            <w:tcW w:w="791" w:type="dxa"/>
            <w:gridSpan w:val="2"/>
            <w:vMerge/>
            <w:shd w:val="clear" w:color="auto" w:fill="auto"/>
          </w:tcPr>
          <w:p w14:paraId="5F10DF18" w14:textId="77777777" w:rsidR="008B73E0" w:rsidRPr="00862CDF" w:rsidRDefault="008B73E0" w:rsidP="005E07FB">
            <w:pPr>
              <w:pStyle w:val="TAC"/>
              <w:rPr>
                <w:sz w:val="16"/>
                <w:szCs w:val="16"/>
              </w:rPr>
            </w:pPr>
          </w:p>
        </w:tc>
        <w:tc>
          <w:tcPr>
            <w:tcW w:w="784" w:type="dxa"/>
            <w:vMerge/>
            <w:shd w:val="clear" w:color="auto" w:fill="auto"/>
          </w:tcPr>
          <w:p w14:paraId="254B752F" w14:textId="77777777" w:rsidR="008B73E0" w:rsidRPr="00862CDF" w:rsidRDefault="008B73E0" w:rsidP="005E07FB">
            <w:pPr>
              <w:pStyle w:val="TAC"/>
              <w:rPr>
                <w:sz w:val="16"/>
                <w:szCs w:val="16"/>
              </w:rPr>
            </w:pPr>
          </w:p>
        </w:tc>
      </w:tr>
      <w:tr w:rsidR="008B73E0" w:rsidRPr="00862CDF" w14:paraId="4A9E7DC9" w14:textId="77777777" w:rsidTr="005E07FB">
        <w:trPr>
          <w:trHeight w:val="94"/>
        </w:trPr>
        <w:tc>
          <w:tcPr>
            <w:tcW w:w="1565" w:type="dxa"/>
            <w:vMerge w:val="restart"/>
            <w:tcBorders>
              <w:top w:val="nil"/>
            </w:tcBorders>
            <w:shd w:val="clear" w:color="auto" w:fill="auto"/>
          </w:tcPr>
          <w:p w14:paraId="2D2F5BB3" w14:textId="77777777" w:rsidR="008B73E0" w:rsidRPr="00862CDF" w:rsidRDefault="008B73E0" w:rsidP="005E07FB">
            <w:pPr>
              <w:pStyle w:val="TAC"/>
              <w:rPr>
                <w:sz w:val="16"/>
                <w:szCs w:val="16"/>
              </w:rPr>
            </w:pPr>
          </w:p>
        </w:tc>
        <w:tc>
          <w:tcPr>
            <w:tcW w:w="529" w:type="dxa"/>
            <w:vMerge w:val="restart"/>
            <w:shd w:val="clear" w:color="auto" w:fill="auto"/>
          </w:tcPr>
          <w:p w14:paraId="0CDDAE62"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2F779C9A"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ABF7FD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F98F270"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+9.1+TT</w:t>
            </w:r>
          </w:p>
        </w:tc>
        <w:tc>
          <w:tcPr>
            <w:tcW w:w="1086" w:type="dxa"/>
            <w:gridSpan w:val="2"/>
            <w:vMerge w:val="restart"/>
            <w:shd w:val="clear" w:color="auto" w:fill="auto"/>
          </w:tcPr>
          <w:p w14:paraId="69999285" w14:textId="77777777" w:rsidR="008B73E0" w:rsidRPr="00862CDF" w:rsidRDefault="008B73E0" w:rsidP="005E07FB">
            <w:pPr>
              <w:pStyle w:val="TAC"/>
              <w:rPr>
                <w:sz w:val="16"/>
                <w:szCs w:val="16"/>
              </w:rPr>
            </w:pPr>
          </w:p>
        </w:tc>
        <w:tc>
          <w:tcPr>
            <w:tcW w:w="725" w:type="dxa"/>
            <w:gridSpan w:val="2"/>
            <w:vMerge w:val="restart"/>
            <w:shd w:val="clear" w:color="auto" w:fill="auto"/>
          </w:tcPr>
          <w:p w14:paraId="4396DE5E" w14:textId="77777777" w:rsidR="008B73E0" w:rsidRPr="00862CDF" w:rsidRDefault="008B73E0" w:rsidP="005E07FB">
            <w:pPr>
              <w:pStyle w:val="TAC"/>
              <w:rPr>
                <w:sz w:val="16"/>
                <w:szCs w:val="16"/>
              </w:rPr>
            </w:pPr>
          </w:p>
        </w:tc>
        <w:tc>
          <w:tcPr>
            <w:tcW w:w="870" w:type="dxa"/>
            <w:gridSpan w:val="2"/>
            <w:vMerge w:val="restart"/>
            <w:shd w:val="clear" w:color="auto" w:fill="auto"/>
          </w:tcPr>
          <w:p w14:paraId="0DDDA520" w14:textId="77777777" w:rsidR="008B73E0" w:rsidRPr="00862CDF" w:rsidRDefault="008B73E0" w:rsidP="005E07FB">
            <w:pPr>
              <w:pStyle w:val="TAC"/>
              <w:rPr>
                <w:sz w:val="16"/>
                <w:szCs w:val="16"/>
              </w:rPr>
            </w:pPr>
          </w:p>
        </w:tc>
        <w:tc>
          <w:tcPr>
            <w:tcW w:w="725" w:type="dxa"/>
            <w:gridSpan w:val="2"/>
            <w:vMerge w:val="restart"/>
            <w:shd w:val="clear" w:color="auto" w:fill="auto"/>
          </w:tcPr>
          <w:p w14:paraId="0B148276" w14:textId="77777777" w:rsidR="008B73E0" w:rsidRPr="00862CDF" w:rsidRDefault="008B73E0" w:rsidP="005E07FB">
            <w:pPr>
              <w:pStyle w:val="TAC"/>
              <w:rPr>
                <w:sz w:val="16"/>
                <w:szCs w:val="16"/>
              </w:rPr>
            </w:pPr>
          </w:p>
        </w:tc>
        <w:tc>
          <w:tcPr>
            <w:tcW w:w="791" w:type="dxa"/>
            <w:gridSpan w:val="2"/>
            <w:vMerge w:val="restart"/>
            <w:shd w:val="clear" w:color="auto" w:fill="auto"/>
          </w:tcPr>
          <w:p w14:paraId="2CDDA76F" w14:textId="77777777" w:rsidR="008B73E0" w:rsidRPr="00862CDF" w:rsidRDefault="008B73E0" w:rsidP="005E07FB">
            <w:pPr>
              <w:pStyle w:val="TAC"/>
              <w:rPr>
                <w:sz w:val="16"/>
                <w:szCs w:val="16"/>
              </w:rPr>
            </w:pPr>
          </w:p>
        </w:tc>
        <w:tc>
          <w:tcPr>
            <w:tcW w:w="784" w:type="dxa"/>
            <w:vMerge w:val="restart"/>
            <w:shd w:val="clear" w:color="auto" w:fill="auto"/>
          </w:tcPr>
          <w:p w14:paraId="4E6D1A80" w14:textId="77777777" w:rsidR="008B73E0" w:rsidRPr="00862CDF" w:rsidRDefault="008B73E0" w:rsidP="005E07FB">
            <w:pPr>
              <w:pStyle w:val="TAC"/>
              <w:rPr>
                <w:sz w:val="16"/>
                <w:szCs w:val="16"/>
              </w:rPr>
            </w:pPr>
          </w:p>
        </w:tc>
      </w:tr>
      <w:tr w:rsidR="008B73E0" w:rsidRPr="00862CDF" w14:paraId="721D4C82" w14:textId="77777777" w:rsidTr="005E07FB">
        <w:trPr>
          <w:trHeight w:val="94"/>
        </w:trPr>
        <w:tc>
          <w:tcPr>
            <w:tcW w:w="1565" w:type="dxa"/>
            <w:vMerge/>
            <w:tcBorders>
              <w:bottom w:val="nil"/>
            </w:tcBorders>
            <w:shd w:val="clear" w:color="auto" w:fill="auto"/>
          </w:tcPr>
          <w:p w14:paraId="3D4C6754" w14:textId="77777777" w:rsidR="008B73E0" w:rsidRPr="00862CDF" w:rsidRDefault="008B73E0" w:rsidP="005E07FB">
            <w:pPr>
              <w:pStyle w:val="TAC"/>
              <w:rPr>
                <w:sz w:val="16"/>
                <w:szCs w:val="16"/>
              </w:rPr>
            </w:pPr>
          </w:p>
        </w:tc>
        <w:tc>
          <w:tcPr>
            <w:tcW w:w="529" w:type="dxa"/>
            <w:vMerge/>
            <w:shd w:val="clear" w:color="auto" w:fill="auto"/>
          </w:tcPr>
          <w:p w14:paraId="3724DD27" w14:textId="77777777" w:rsidR="008B73E0" w:rsidRPr="00862CDF" w:rsidRDefault="008B73E0" w:rsidP="005E07FB">
            <w:pPr>
              <w:pStyle w:val="TAC"/>
              <w:rPr>
                <w:sz w:val="16"/>
                <w:szCs w:val="16"/>
                <w:lang w:eastAsia="zh-CN"/>
              </w:rPr>
            </w:pPr>
          </w:p>
        </w:tc>
        <w:tc>
          <w:tcPr>
            <w:tcW w:w="637" w:type="dxa"/>
            <w:vMerge/>
            <w:shd w:val="clear" w:color="auto" w:fill="auto"/>
          </w:tcPr>
          <w:p w14:paraId="1C4500A1"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E35E3B4" w14:textId="77777777" w:rsidR="008B73E0" w:rsidRPr="00862CDF" w:rsidRDefault="008B73E0" w:rsidP="005E07FB">
            <w:pPr>
              <w:pStyle w:val="TAC"/>
              <w:rPr>
                <w:sz w:val="16"/>
                <w:szCs w:val="16"/>
                <w:lang w:eastAsia="zh-CN"/>
              </w:rPr>
            </w:pPr>
          </w:p>
        </w:tc>
        <w:tc>
          <w:tcPr>
            <w:tcW w:w="1436" w:type="dxa"/>
            <w:gridSpan w:val="3"/>
            <w:shd w:val="clear" w:color="auto" w:fill="auto"/>
          </w:tcPr>
          <w:p w14:paraId="146D213F"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+9.1+TT</w:t>
            </w:r>
            <w:r w:rsidRPr="00862CDF">
              <w:rPr>
                <w:sz w:val="16"/>
                <w:szCs w:val="16"/>
                <w:vertAlign w:val="superscript"/>
                <w:lang w:eastAsia="zh-CN"/>
              </w:rPr>
              <w:t>4</w:t>
            </w:r>
          </w:p>
        </w:tc>
        <w:tc>
          <w:tcPr>
            <w:tcW w:w="1086" w:type="dxa"/>
            <w:gridSpan w:val="2"/>
            <w:vMerge/>
            <w:shd w:val="clear" w:color="auto" w:fill="auto"/>
          </w:tcPr>
          <w:p w14:paraId="39A131D9" w14:textId="77777777" w:rsidR="008B73E0" w:rsidRPr="00862CDF" w:rsidRDefault="008B73E0" w:rsidP="005E07FB">
            <w:pPr>
              <w:pStyle w:val="TAC"/>
              <w:rPr>
                <w:sz w:val="16"/>
                <w:szCs w:val="16"/>
              </w:rPr>
            </w:pPr>
          </w:p>
        </w:tc>
        <w:tc>
          <w:tcPr>
            <w:tcW w:w="725" w:type="dxa"/>
            <w:gridSpan w:val="2"/>
            <w:vMerge/>
            <w:shd w:val="clear" w:color="auto" w:fill="auto"/>
          </w:tcPr>
          <w:p w14:paraId="78022201" w14:textId="77777777" w:rsidR="008B73E0" w:rsidRPr="00862CDF" w:rsidRDefault="008B73E0" w:rsidP="005E07FB">
            <w:pPr>
              <w:pStyle w:val="TAC"/>
              <w:rPr>
                <w:sz w:val="16"/>
                <w:szCs w:val="16"/>
              </w:rPr>
            </w:pPr>
          </w:p>
        </w:tc>
        <w:tc>
          <w:tcPr>
            <w:tcW w:w="870" w:type="dxa"/>
            <w:gridSpan w:val="2"/>
            <w:vMerge/>
            <w:shd w:val="clear" w:color="auto" w:fill="auto"/>
          </w:tcPr>
          <w:p w14:paraId="04DF67D8" w14:textId="77777777" w:rsidR="008B73E0" w:rsidRPr="00862CDF" w:rsidRDefault="008B73E0" w:rsidP="005E07FB">
            <w:pPr>
              <w:pStyle w:val="TAC"/>
              <w:rPr>
                <w:sz w:val="16"/>
                <w:szCs w:val="16"/>
              </w:rPr>
            </w:pPr>
          </w:p>
        </w:tc>
        <w:tc>
          <w:tcPr>
            <w:tcW w:w="725" w:type="dxa"/>
            <w:gridSpan w:val="2"/>
            <w:vMerge/>
            <w:shd w:val="clear" w:color="auto" w:fill="auto"/>
          </w:tcPr>
          <w:p w14:paraId="099F771B" w14:textId="77777777" w:rsidR="008B73E0" w:rsidRPr="00862CDF" w:rsidRDefault="008B73E0" w:rsidP="005E07FB">
            <w:pPr>
              <w:pStyle w:val="TAC"/>
              <w:rPr>
                <w:sz w:val="16"/>
                <w:szCs w:val="16"/>
              </w:rPr>
            </w:pPr>
          </w:p>
        </w:tc>
        <w:tc>
          <w:tcPr>
            <w:tcW w:w="791" w:type="dxa"/>
            <w:gridSpan w:val="2"/>
            <w:vMerge/>
            <w:shd w:val="clear" w:color="auto" w:fill="auto"/>
          </w:tcPr>
          <w:p w14:paraId="45A8EBAC" w14:textId="77777777" w:rsidR="008B73E0" w:rsidRPr="00862CDF" w:rsidRDefault="008B73E0" w:rsidP="005E07FB">
            <w:pPr>
              <w:pStyle w:val="TAC"/>
              <w:rPr>
                <w:sz w:val="16"/>
                <w:szCs w:val="16"/>
              </w:rPr>
            </w:pPr>
          </w:p>
        </w:tc>
        <w:tc>
          <w:tcPr>
            <w:tcW w:w="784" w:type="dxa"/>
            <w:vMerge/>
            <w:shd w:val="clear" w:color="auto" w:fill="auto"/>
          </w:tcPr>
          <w:p w14:paraId="7C660D68" w14:textId="77777777" w:rsidR="008B73E0" w:rsidRPr="00862CDF" w:rsidRDefault="008B73E0" w:rsidP="005E07FB">
            <w:pPr>
              <w:pStyle w:val="TAC"/>
              <w:rPr>
                <w:sz w:val="16"/>
                <w:szCs w:val="16"/>
              </w:rPr>
            </w:pPr>
          </w:p>
        </w:tc>
      </w:tr>
      <w:tr w:rsidR="008B73E0" w:rsidRPr="00862CDF" w14:paraId="29B8132B" w14:textId="77777777" w:rsidTr="005E07FB">
        <w:trPr>
          <w:trHeight w:val="94"/>
        </w:trPr>
        <w:tc>
          <w:tcPr>
            <w:tcW w:w="1565" w:type="dxa"/>
            <w:vMerge w:val="restart"/>
            <w:tcBorders>
              <w:top w:val="nil"/>
            </w:tcBorders>
            <w:shd w:val="clear" w:color="auto" w:fill="auto"/>
          </w:tcPr>
          <w:p w14:paraId="690D0FA2" w14:textId="77777777" w:rsidR="008B73E0" w:rsidRPr="00862CDF" w:rsidRDefault="008B73E0" w:rsidP="005E07FB">
            <w:pPr>
              <w:pStyle w:val="TAC"/>
              <w:rPr>
                <w:sz w:val="16"/>
                <w:szCs w:val="16"/>
              </w:rPr>
            </w:pPr>
          </w:p>
        </w:tc>
        <w:tc>
          <w:tcPr>
            <w:tcW w:w="529" w:type="dxa"/>
            <w:vMerge w:val="restart"/>
            <w:shd w:val="clear" w:color="auto" w:fill="auto"/>
          </w:tcPr>
          <w:p w14:paraId="351DB629"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4FE2037B"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CAC758E"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F268354"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338916F1" w14:textId="77777777" w:rsidR="008B73E0" w:rsidRPr="00862CDF" w:rsidRDefault="008B73E0" w:rsidP="005E07FB">
            <w:pPr>
              <w:pStyle w:val="TAC"/>
              <w:rPr>
                <w:sz w:val="16"/>
                <w:szCs w:val="16"/>
              </w:rPr>
            </w:pPr>
          </w:p>
        </w:tc>
        <w:tc>
          <w:tcPr>
            <w:tcW w:w="725" w:type="dxa"/>
            <w:gridSpan w:val="2"/>
            <w:vMerge w:val="restart"/>
            <w:shd w:val="clear" w:color="auto" w:fill="auto"/>
          </w:tcPr>
          <w:p w14:paraId="2D41E4E8" w14:textId="77777777" w:rsidR="008B73E0" w:rsidRPr="00862CDF" w:rsidRDefault="008B73E0" w:rsidP="005E07FB">
            <w:pPr>
              <w:pStyle w:val="TAC"/>
              <w:rPr>
                <w:sz w:val="16"/>
                <w:szCs w:val="16"/>
              </w:rPr>
            </w:pPr>
          </w:p>
        </w:tc>
        <w:tc>
          <w:tcPr>
            <w:tcW w:w="870" w:type="dxa"/>
            <w:gridSpan w:val="2"/>
            <w:vMerge w:val="restart"/>
            <w:shd w:val="clear" w:color="auto" w:fill="auto"/>
          </w:tcPr>
          <w:p w14:paraId="53F76B73" w14:textId="77777777" w:rsidR="008B73E0" w:rsidRPr="00862CDF" w:rsidRDefault="008B73E0" w:rsidP="005E07FB">
            <w:pPr>
              <w:pStyle w:val="TAC"/>
              <w:rPr>
                <w:sz w:val="16"/>
                <w:szCs w:val="16"/>
              </w:rPr>
            </w:pPr>
          </w:p>
        </w:tc>
        <w:tc>
          <w:tcPr>
            <w:tcW w:w="725" w:type="dxa"/>
            <w:gridSpan w:val="2"/>
            <w:vMerge w:val="restart"/>
            <w:shd w:val="clear" w:color="auto" w:fill="auto"/>
          </w:tcPr>
          <w:p w14:paraId="55E20C71" w14:textId="77777777" w:rsidR="008B73E0" w:rsidRPr="00862CDF" w:rsidRDefault="008B73E0" w:rsidP="005E07FB">
            <w:pPr>
              <w:pStyle w:val="TAC"/>
              <w:rPr>
                <w:sz w:val="16"/>
                <w:szCs w:val="16"/>
              </w:rPr>
            </w:pPr>
          </w:p>
        </w:tc>
        <w:tc>
          <w:tcPr>
            <w:tcW w:w="791" w:type="dxa"/>
            <w:gridSpan w:val="2"/>
            <w:vMerge w:val="restart"/>
            <w:shd w:val="clear" w:color="auto" w:fill="auto"/>
          </w:tcPr>
          <w:p w14:paraId="5C0439F1" w14:textId="77777777" w:rsidR="008B73E0" w:rsidRPr="00862CDF" w:rsidRDefault="008B73E0" w:rsidP="005E07FB">
            <w:pPr>
              <w:pStyle w:val="TAC"/>
              <w:rPr>
                <w:sz w:val="16"/>
                <w:szCs w:val="16"/>
              </w:rPr>
            </w:pPr>
          </w:p>
        </w:tc>
        <w:tc>
          <w:tcPr>
            <w:tcW w:w="784" w:type="dxa"/>
            <w:vMerge w:val="restart"/>
            <w:shd w:val="clear" w:color="auto" w:fill="auto"/>
          </w:tcPr>
          <w:p w14:paraId="292FCC29" w14:textId="77777777" w:rsidR="008B73E0" w:rsidRPr="00862CDF" w:rsidRDefault="008B73E0" w:rsidP="005E07FB">
            <w:pPr>
              <w:pStyle w:val="TAC"/>
              <w:rPr>
                <w:sz w:val="16"/>
                <w:szCs w:val="16"/>
              </w:rPr>
            </w:pPr>
          </w:p>
        </w:tc>
      </w:tr>
      <w:tr w:rsidR="008B73E0" w:rsidRPr="00862CDF" w14:paraId="4A523806" w14:textId="77777777" w:rsidTr="005E07FB">
        <w:trPr>
          <w:trHeight w:val="94"/>
        </w:trPr>
        <w:tc>
          <w:tcPr>
            <w:tcW w:w="1565" w:type="dxa"/>
            <w:vMerge/>
            <w:tcBorders>
              <w:bottom w:val="nil"/>
            </w:tcBorders>
            <w:shd w:val="clear" w:color="auto" w:fill="auto"/>
          </w:tcPr>
          <w:p w14:paraId="15C41D09" w14:textId="77777777" w:rsidR="008B73E0" w:rsidRPr="00862CDF" w:rsidRDefault="008B73E0" w:rsidP="005E07FB">
            <w:pPr>
              <w:pStyle w:val="TAC"/>
              <w:rPr>
                <w:sz w:val="16"/>
                <w:szCs w:val="16"/>
              </w:rPr>
            </w:pPr>
          </w:p>
        </w:tc>
        <w:tc>
          <w:tcPr>
            <w:tcW w:w="529" w:type="dxa"/>
            <w:vMerge/>
            <w:shd w:val="clear" w:color="auto" w:fill="auto"/>
          </w:tcPr>
          <w:p w14:paraId="1F9A8F87" w14:textId="77777777" w:rsidR="008B73E0" w:rsidRPr="00862CDF" w:rsidRDefault="008B73E0" w:rsidP="005E07FB">
            <w:pPr>
              <w:pStyle w:val="TAC"/>
              <w:rPr>
                <w:sz w:val="16"/>
                <w:szCs w:val="16"/>
                <w:lang w:eastAsia="zh-CN"/>
              </w:rPr>
            </w:pPr>
          </w:p>
        </w:tc>
        <w:tc>
          <w:tcPr>
            <w:tcW w:w="637" w:type="dxa"/>
            <w:vMerge/>
            <w:shd w:val="clear" w:color="auto" w:fill="auto"/>
          </w:tcPr>
          <w:p w14:paraId="0780FCCC"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7A6ECDE9" w14:textId="77777777" w:rsidR="008B73E0" w:rsidRPr="00862CDF" w:rsidRDefault="008B73E0" w:rsidP="005E07FB">
            <w:pPr>
              <w:pStyle w:val="TAC"/>
              <w:rPr>
                <w:sz w:val="16"/>
                <w:szCs w:val="16"/>
                <w:lang w:eastAsia="zh-CN"/>
              </w:rPr>
            </w:pPr>
          </w:p>
        </w:tc>
        <w:tc>
          <w:tcPr>
            <w:tcW w:w="1436" w:type="dxa"/>
            <w:gridSpan w:val="3"/>
            <w:shd w:val="clear" w:color="auto" w:fill="auto"/>
          </w:tcPr>
          <w:p w14:paraId="07DE5F81"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9029514" w14:textId="77777777" w:rsidR="008B73E0" w:rsidRPr="00862CDF" w:rsidRDefault="008B73E0" w:rsidP="005E07FB">
            <w:pPr>
              <w:pStyle w:val="TAC"/>
              <w:rPr>
                <w:sz w:val="16"/>
                <w:szCs w:val="16"/>
              </w:rPr>
            </w:pPr>
          </w:p>
        </w:tc>
        <w:tc>
          <w:tcPr>
            <w:tcW w:w="725" w:type="dxa"/>
            <w:gridSpan w:val="2"/>
            <w:vMerge/>
            <w:shd w:val="clear" w:color="auto" w:fill="auto"/>
          </w:tcPr>
          <w:p w14:paraId="731E0976" w14:textId="77777777" w:rsidR="008B73E0" w:rsidRPr="00862CDF" w:rsidRDefault="008B73E0" w:rsidP="005E07FB">
            <w:pPr>
              <w:pStyle w:val="TAC"/>
              <w:rPr>
                <w:sz w:val="16"/>
                <w:szCs w:val="16"/>
              </w:rPr>
            </w:pPr>
          </w:p>
        </w:tc>
        <w:tc>
          <w:tcPr>
            <w:tcW w:w="870" w:type="dxa"/>
            <w:gridSpan w:val="2"/>
            <w:vMerge/>
            <w:shd w:val="clear" w:color="auto" w:fill="auto"/>
          </w:tcPr>
          <w:p w14:paraId="625DF4F8" w14:textId="77777777" w:rsidR="008B73E0" w:rsidRPr="00862CDF" w:rsidRDefault="008B73E0" w:rsidP="005E07FB">
            <w:pPr>
              <w:pStyle w:val="TAC"/>
              <w:rPr>
                <w:sz w:val="16"/>
                <w:szCs w:val="16"/>
              </w:rPr>
            </w:pPr>
          </w:p>
        </w:tc>
        <w:tc>
          <w:tcPr>
            <w:tcW w:w="725" w:type="dxa"/>
            <w:gridSpan w:val="2"/>
            <w:vMerge/>
            <w:shd w:val="clear" w:color="auto" w:fill="auto"/>
          </w:tcPr>
          <w:p w14:paraId="498BA6BC" w14:textId="77777777" w:rsidR="008B73E0" w:rsidRPr="00862CDF" w:rsidRDefault="008B73E0" w:rsidP="005E07FB">
            <w:pPr>
              <w:pStyle w:val="TAC"/>
              <w:rPr>
                <w:sz w:val="16"/>
                <w:szCs w:val="16"/>
              </w:rPr>
            </w:pPr>
          </w:p>
        </w:tc>
        <w:tc>
          <w:tcPr>
            <w:tcW w:w="791" w:type="dxa"/>
            <w:gridSpan w:val="2"/>
            <w:vMerge/>
            <w:shd w:val="clear" w:color="auto" w:fill="auto"/>
          </w:tcPr>
          <w:p w14:paraId="0D884F92" w14:textId="77777777" w:rsidR="008B73E0" w:rsidRPr="00862CDF" w:rsidRDefault="008B73E0" w:rsidP="005E07FB">
            <w:pPr>
              <w:pStyle w:val="TAC"/>
              <w:rPr>
                <w:sz w:val="16"/>
                <w:szCs w:val="16"/>
              </w:rPr>
            </w:pPr>
          </w:p>
        </w:tc>
        <w:tc>
          <w:tcPr>
            <w:tcW w:w="784" w:type="dxa"/>
            <w:vMerge/>
            <w:shd w:val="clear" w:color="auto" w:fill="auto"/>
          </w:tcPr>
          <w:p w14:paraId="41613C47" w14:textId="77777777" w:rsidR="008B73E0" w:rsidRPr="00862CDF" w:rsidRDefault="008B73E0" w:rsidP="005E07FB">
            <w:pPr>
              <w:pStyle w:val="TAC"/>
              <w:rPr>
                <w:sz w:val="16"/>
                <w:szCs w:val="16"/>
              </w:rPr>
            </w:pPr>
          </w:p>
        </w:tc>
      </w:tr>
      <w:tr w:rsidR="008B73E0" w:rsidRPr="00862CDF" w14:paraId="2434499D" w14:textId="77777777" w:rsidTr="005E07FB">
        <w:trPr>
          <w:trHeight w:val="94"/>
        </w:trPr>
        <w:tc>
          <w:tcPr>
            <w:tcW w:w="1565" w:type="dxa"/>
            <w:vMerge w:val="restart"/>
            <w:tcBorders>
              <w:top w:val="nil"/>
            </w:tcBorders>
            <w:shd w:val="clear" w:color="auto" w:fill="auto"/>
          </w:tcPr>
          <w:p w14:paraId="4F3C1BEA" w14:textId="77777777" w:rsidR="008B73E0" w:rsidRPr="00862CDF" w:rsidRDefault="008B73E0" w:rsidP="005E07FB">
            <w:pPr>
              <w:pStyle w:val="TAC"/>
              <w:rPr>
                <w:sz w:val="16"/>
                <w:szCs w:val="16"/>
              </w:rPr>
            </w:pPr>
          </w:p>
        </w:tc>
        <w:tc>
          <w:tcPr>
            <w:tcW w:w="529" w:type="dxa"/>
            <w:vMerge w:val="restart"/>
            <w:shd w:val="clear" w:color="auto" w:fill="auto"/>
          </w:tcPr>
          <w:p w14:paraId="5007C2C3" w14:textId="77777777" w:rsidR="008B73E0" w:rsidRPr="00862CDF" w:rsidRDefault="008B73E0" w:rsidP="005E07FB">
            <w:pPr>
              <w:pStyle w:val="TAC"/>
              <w:rPr>
                <w:sz w:val="16"/>
                <w:szCs w:val="16"/>
                <w:lang w:eastAsia="zh-CN"/>
              </w:rPr>
            </w:pPr>
            <w:r w:rsidRPr="00862CDF">
              <w:rPr>
                <w:sz w:val="16"/>
                <w:szCs w:val="16"/>
                <w:lang w:eastAsia="zh-CN"/>
              </w:rPr>
              <w:t>2</w:t>
            </w:r>
          </w:p>
        </w:tc>
        <w:tc>
          <w:tcPr>
            <w:tcW w:w="637" w:type="dxa"/>
            <w:vMerge w:val="restart"/>
            <w:shd w:val="clear" w:color="auto" w:fill="auto"/>
          </w:tcPr>
          <w:p w14:paraId="54C79C1D"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BCE63F"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51D9ACF8" w14:textId="77777777" w:rsidR="008B73E0" w:rsidRPr="00862CDF" w:rsidRDefault="008B73E0" w:rsidP="005E07FB">
            <w:pPr>
              <w:pStyle w:val="TAC"/>
              <w:rPr>
                <w:sz w:val="16"/>
                <w:szCs w:val="16"/>
              </w:rPr>
            </w:pPr>
          </w:p>
        </w:tc>
        <w:tc>
          <w:tcPr>
            <w:tcW w:w="1086" w:type="dxa"/>
            <w:gridSpan w:val="2"/>
            <w:shd w:val="clear" w:color="auto" w:fill="auto"/>
          </w:tcPr>
          <w:p w14:paraId="26CD74C5"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330578C4" w14:textId="77777777" w:rsidR="008B73E0" w:rsidRPr="00862CDF" w:rsidRDefault="008B73E0" w:rsidP="005E07FB">
            <w:pPr>
              <w:pStyle w:val="TAC"/>
              <w:rPr>
                <w:sz w:val="16"/>
                <w:szCs w:val="16"/>
              </w:rPr>
            </w:pPr>
          </w:p>
        </w:tc>
        <w:tc>
          <w:tcPr>
            <w:tcW w:w="870" w:type="dxa"/>
            <w:gridSpan w:val="2"/>
            <w:vMerge w:val="restart"/>
            <w:shd w:val="clear" w:color="auto" w:fill="auto"/>
          </w:tcPr>
          <w:p w14:paraId="73F6D0D1" w14:textId="77777777" w:rsidR="008B73E0" w:rsidRPr="00862CDF" w:rsidRDefault="008B73E0" w:rsidP="005E07FB">
            <w:pPr>
              <w:pStyle w:val="TAC"/>
              <w:rPr>
                <w:sz w:val="16"/>
                <w:szCs w:val="16"/>
              </w:rPr>
            </w:pPr>
          </w:p>
        </w:tc>
        <w:tc>
          <w:tcPr>
            <w:tcW w:w="725" w:type="dxa"/>
            <w:gridSpan w:val="2"/>
            <w:vMerge w:val="restart"/>
            <w:shd w:val="clear" w:color="auto" w:fill="auto"/>
          </w:tcPr>
          <w:p w14:paraId="5EB5C50E" w14:textId="77777777" w:rsidR="008B73E0" w:rsidRPr="00862CDF" w:rsidRDefault="008B73E0" w:rsidP="005E07FB">
            <w:pPr>
              <w:pStyle w:val="TAC"/>
              <w:rPr>
                <w:sz w:val="16"/>
                <w:szCs w:val="16"/>
              </w:rPr>
            </w:pPr>
          </w:p>
        </w:tc>
        <w:tc>
          <w:tcPr>
            <w:tcW w:w="791" w:type="dxa"/>
            <w:gridSpan w:val="2"/>
            <w:vMerge w:val="restart"/>
            <w:shd w:val="clear" w:color="auto" w:fill="auto"/>
          </w:tcPr>
          <w:p w14:paraId="7E558FE9" w14:textId="77777777" w:rsidR="008B73E0" w:rsidRPr="00862CDF" w:rsidRDefault="008B73E0" w:rsidP="005E07FB">
            <w:pPr>
              <w:pStyle w:val="TAC"/>
              <w:rPr>
                <w:sz w:val="16"/>
                <w:szCs w:val="16"/>
              </w:rPr>
            </w:pPr>
          </w:p>
        </w:tc>
        <w:tc>
          <w:tcPr>
            <w:tcW w:w="784" w:type="dxa"/>
            <w:vMerge w:val="restart"/>
            <w:shd w:val="clear" w:color="auto" w:fill="auto"/>
          </w:tcPr>
          <w:p w14:paraId="337ED814" w14:textId="77777777" w:rsidR="008B73E0" w:rsidRPr="00862CDF" w:rsidRDefault="008B73E0" w:rsidP="005E07FB">
            <w:pPr>
              <w:pStyle w:val="TAC"/>
              <w:rPr>
                <w:sz w:val="16"/>
                <w:szCs w:val="16"/>
              </w:rPr>
            </w:pPr>
          </w:p>
        </w:tc>
      </w:tr>
      <w:tr w:rsidR="008B73E0" w:rsidRPr="00862CDF" w14:paraId="2AFBD607" w14:textId="77777777" w:rsidTr="005E07FB">
        <w:trPr>
          <w:trHeight w:val="94"/>
        </w:trPr>
        <w:tc>
          <w:tcPr>
            <w:tcW w:w="1565" w:type="dxa"/>
            <w:vMerge/>
            <w:tcBorders>
              <w:bottom w:val="nil"/>
            </w:tcBorders>
            <w:shd w:val="clear" w:color="auto" w:fill="auto"/>
          </w:tcPr>
          <w:p w14:paraId="04F8D76B" w14:textId="77777777" w:rsidR="008B73E0" w:rsidRPr="00862CDF" w:rsidRDefault="008B73E0" w:rsidP="005E07FB">
            <w:pPr>
              <w:pStyle w:val="TAC"/>
              <w:rPr>
                <w:sz w:val="16"/>
                <w:szCs w:val="16"/>
              </w:rPr>
            </w:pPr>
          </w:p>
        </w:tc>
        <w:tc>
          <w:tcPr>
            <w:tcW w:w="529" w:type="dxa"/>
            <w:vMerge/>
            <w:shd w:val="clear" w:color="auto" w:fill="auto"/>
          </w:tcPr>
          <w:p w14:paraId="596CCD01" w14:textId="77777777" w:rsidR="008B73E0" w:rsidRPr="00862CDF" w:rsidRDefault="008B73E0" w:rsidP="005E07FB">
            <w:pPr>
              <w:pStyle w:val="TAC"/>
              <w:rPr>
                <w:sz w:val="16"/>
                <w:szCs w:val="16"/>
                <w:lang w:eastAsia="zh-CN"/>
              </w:rPr>
            </w:pPr>
          </w:p>
        </w:tc>
        <w:tc>
          <w:tcPr>
            <w:tcW w:w="637" w:type="dxa"/>
            <w:vMerge/>
            <w:shd w:val="clear" w:color="auto" w:fill="auto"/>
          </w:tcPr>
          <w:p w14:paraId="3E0194DA"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5DB841D7" w14:textId="77777777" w:rsidR="008B73E0" w:rsidRPr="00862CDF" w:rsidRDefault="008B73E0" w:rsidP="005E07FB">
            <w:pPr>
              <w:pStyle w:val="TAC"/>
              <w:rPr>
                <w:sz w:val="16"/>
                <w:szCs w:val="16"/>
                <w:lang w:eastAsia="zh-CN"/>
              </w:rPr>
            </w:pPr>
          </w:p>
        </w:tc>
        <w:tc>
          <w:tcPr>
            <w:tcW w:w="1436" w:type="dxa"/>
            <w:gridSpan w:val="3"/>
            <w:vMerge/>
            <w:shd w:val="clear" w:color="auto" w:fill="auto"/>
          </w:tcPr>
          <w:p w14:paraId="00C2BC5C" w14:textId="77777777" w:rsidR="008B73E0" w:rsidRPr="00862CDF" w:rsidRDefault="008B73E0" w:rsidP="005E07FB">
            <w:pPr>
              <w:pStyle w:val="TAC"/>
              <w:rPr>
                <w:sz w:val="16"/>
                <w:szCs w:val="16"/>
              </w:rPr>
            </w:pPr>
          </w:p>
        </w:tc>
        <w:tc>
          <w:tcPr>
            <w:tcW w:w="1086" w:type="dxa"/>
            <w:gridSpan w:val="2"/>
            <w:shd w:val="clear" w:color="auto" w:fill="auto"/>
          </w:tcPr>
          <w:p w14:paraId="49C0D470"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05A29D51" w14:textId="77777777" w:rsidR="008B73E0" w:rsidRPr="00862CDF" w:rsidRDefault="008B73E0" w:rsidP="005E07FB">
            <w:pPr>
              <w:pStyle w:val="TAC"/>
              <w:rPr>
                <w:sz w:val="16"/>
                <w:szCs w:val="16"/>
              </w:rPr>
            </w:pPr>
          </w:p>
        </w:tc>
        <w:tc>
          <w:tcPr>
            <w:tcW w:w="870" w:type="dxa"/>
            <w:gridSpan w:val="2"/>
            <w:vMerge/>
            <w:shd w:val="clear" w:color="auto" w:fill="auto"/>
          </w:tcPr>
          <w:p w14:paraId="4A79D616" w14:textId="77777777" w:rsidR="008B73E0" w:rsidRPr="00862CDF" w:rsidRDefault="008B73E0" w:rsidP="005E07FB">
            <w:pPr>
              <w:pStyle w:val="TAC"/>
              <w:rPr>
                <w:sz w:val="16"/>
                <w:szCs w:val="16"/>
              </w:rPr>
            </w:pPr>
          </w:p>
        </w:tc>
        <w:tc>
          <w:tcPr>
            <w:tcW w:w="725" w:type="dxa"/>
            <w:gridSpan w:val="2"/>
            <w:vMerge/>
            <w:shd w:val="clear" w:color="auto" w:fill="auto"/>
          </w:tcPr>
          <w:p w14:paraId="3F16E388" w14:textId="77777777" w:rsidR="008B73E0" w:rsidRPr="00862CDF" w:rsidRDefault="008B73E0" w:rsidP="005E07FB">
            <w:pPr>
              <w:pStyle w:val="TAC"/>
              <w:rPr>
                <w:sz w:val="16"/>
                <w:szCs w:val="16"/>
              </w:rPr>
            </w:pPr>
          </w:p>
        </w:tc>
        <w:tc>
          <w:tcPr>
            <w:tcW w:w="791" w:type="dxa"/>
            <w:gridSpan w:val="2"/>
            <w:vMerge/>
            <w:shd w:val="clear" w:color="auto" w:fill="auto"/>
          </w:tcPr>
          <w:p w14:paraId="6C23B491" w14:textId="77777777" w:rsidR="008B73E0" w:rsidRPr="00862CDF" w:rsidRDefault="008B73E0" w:rsidP="005E07FB">
            <w:pPr>
              <w:pStyle w:val="TAC"/>
              <w:rPr>
                <w:sz w:val="16"/>
                <w:szCs w:val="16"/>
              </w:rPr>
            </w:pPr>
          </w:p>
        </w:tc>
        <w:tc>
          <w:tcPr>
            <w:tcW w:w="784" w:type="dxa"/>
            <w:vMerge/>
            <w:shd w:val="clear" w:color="auto" w:fill="auto"/>
          </w:tcPr>
          <w:p w14:paraId="30D3088D" w14:textId="77777777" w:rsidR="008B73E0" w:rsidRPr="00862CDF" w:rsidRDefault="008B73E0" w:rsidP="005E07FB">
            <w:pPr>
              <w:pStyle w:val="TAC"/>
              <w:rPr>
                <w:sz w:val="16"/>
                <w:szCs w:val="16"/>
              </w:rPr>
            </w:pPr>
          </w:p>
        </w:tc>
      </w:tr>
      <w:tr w:rsidR="008B73E0" w:rsidRPr="00862CDF" w14:paraId="1247C374" w14:textId="77777777" w:rsidTr="005E07FB">
        <w:trPr>
          <w:trHeight w:val="94"/>
        </w:trPr>
        <w:tc>
          <w:tcPr>
            <w:tcW w:w="1565" w:type="dxa"/>
            <w:vMerge w:val="restart"/>
            <w:tcBorders>
              <w:top w:val="nil"/>
            </w:tcBorders>
            <w:shd w:val="clear" w:color="auto" w:fill="auto"/>
          </w:tcPr>
          <w:p w14:paraId="1A4E84FD" w14:textId="77777777" w:rsidR="008B73E0" w:rsidRPr="00862CDF" w:rsidRDefault="008B73E0" w:rsidP="005E07FB">
            <w:pPr>
              <w:pStyle w:val="TAC"/>
              <w:rPr>
                <w:sz w:val="16"/>
                <w:szCs w:val="16"/>
              </w:rPr>
            </w:pPr>
          </w:p>
        </w:tc>
        <w:tc>
          <w:tcPr>
            <w:tcW w:w="529" w:type="dxa"/>
            <w:vMerge w:val="restart"/>
            <w:shd w:val="clear" w:color="auto" w:fill="auto"/>
          </w:tcPr>
          <w:p w14:paraId="5150AB76"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1ECEA7A2" w14:textId="77777777" w:rsidR="008B73E0" w:rsidRPr="00862CDF" w:rsidRDefault="008B73E0" w:rsidP="005E07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901BC8D"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52AB7118" w14:textId="77777777" w:rsidR="008B73E0" w:rsidRPr="00862CDF" w:rsidRDefault="008B73E0" w:rsidP="005E07FB">
            <w:pPr>
              <w:pStyle w:val="TAC"/>
              <w:rPr>
                <w:sz w:val="16"/>
                <w:szCs w:val="16"/>
              </w:rPr>
            </w:pPr>
            <w:r w:rsidRPr="00862CDF">
              <w:rPr>
                <w:rFonts w:cs="Arial"/>
                <w:sz w:val="16"/>
                <w:szCs w:val="16"/>
              </w:rPr>
              <w:t>-98.0+2.1</w:t>
            </w:r>
            <w:r w:rsidRPr="00862CDF">
              <w:rPr>
                <w:sz w:val="16"/>
                <w:szCs w:val="16"/>
              </w:rPr>
              <w:t>+TT</w:t>
            </w:r>
          </w:p>
        </w:tc>
        <w:tc>
          <w:tcPr>
            <w:tcW w:w="1086" w:type="dxa"/>
            <w:gridSpan w:val="2"/>
            <w:vMerge w:val="restart"/>
            <w:shd w:val="clear" w:color="auto" w:fill="auto"/>
          </w:tcPr>
          <w:p w14:paraId="161E99EF" w14:textId="77777777" w:rsidR="008B73E0" w:rsidRPr="00862CDF" w:rsidRDefault="008B73E0" w:rsidP="005E07FB">
            <w:pPr>
              <w:pStyle w:val="TAC"/>
              <w:rPr>
                <w:sz w:val="16"/>
                <w:szCs w:val="16"/>
              </w:rPr>
            </w:pPr>
          </w:p>
        </w:tc>
        <w:tc>
          <w:tcPr>
            <w:tcW w:w="725" w:type="dxa"/>
            <w:gridSpan w:val="2"/>
            <w:vMerge w:val="restart"/>
            <w:shd w:val="clear" w:color="auto" w:fill="auto"/>
          </w:tcPr>
          <w:p w14:paraId="2F04351A" w14:textId="77777777" w:rsidR="008B73E0" w:rsidRPr="00862CDF" w:rsidRDefault="008B73E0" w:rsidP="005E07FB">
            <w:pPr>
              <w:pStyle w:val="TAC"/>
              <w:rPr>
                <w:sz w:val="16"/>
                <w:szCs w:val="16"/>
              </w:rPr>
            </w:pPr>
          </w:p>
        </w:tc>
        <w:tc>
          <w:tcPr>
            <w:tcW w:w="870" w:type="dxa"/>
            <w:gridSpan w:val="2"/>
            <w:vMerge w:val="restart"/>
            <w:shd w:val="clear" w:color="auto" w:fill="auto"/>
          </w:tcPr>
          <w:p w14:paraId="4F75E0AA" w14:textId="77777777" w:rsidR="008B73E0" w:rsidRPr="00862CDF" w:rsidRDefault="008B73E0" w:rsidP="005E07FB">
            <w:pPr>
              <w:pStyle w:val="TAC"/>
              <w:rPr>
                <w:sz w:val="16"/>
                <w:szCs w:val="16"/>
              </w:rPr>
            </w:pPr>
          </w:p>
        </w:tc>
        <w:tc>
          <w:tcPr>
            <w:tcW w:w="725" w:type="dxa"/>
            <w:gridSpan w:val="2"/>
            <w:vMerge w:val="restart"/>
            <w:shd w:val="clear" w:color="auto" w:fill="auto"/>
          </w:tcPr>
          <w:p w14:paraId="7838B8C4" w14:textId="77777777" w:rsidR="008B73E0" w:rsidRPr="00862CDF" w:rsidRDefault="008B73E0" w:rsidP="005E07FB">
            <w:pPr>
              <w:pStyle w:val="TAC"/>
              <w:rPr>
                <w:sz w:val="16"/>
                <w:szCs w:val="16"/>
              </w:rPr>
            </w:pPr>
          </w:p>
        </w:tc>
        <w:tc>
          <w:tcPr>
            <w:tcW w:w="791" w:type="dxa"/>
            <w:gridSpan w:val="2"/>
            <w:vMerge w:val="restart"/>
            <w:shd w:val="clear" w:color="auto" w:fill="auto"/>
          </w:tcPr>
          <w:p w14:paraId="33151D55" w14:textId="77777777" w:rsidR="008B73E0" w:rsidRPr="00862CDF" w:rsidRDefault="008B73E0" w:rsidP="005E07FB">
            <w:pPr>
              <w:pStyle w:val="TAC"/>
              <w:rPr>
                <w:sz w:val="16"/>
                <w:szCs w:val="16"/>
              </w:rPr>
            </w:pPr>
          </w:p>
        </w:tc>
        <w:tc>
          <w:tcPr>
            <w:tcW w:w="784" w:type="dxa"/>
            <w:vMerge w:val="restart"/>
            <w:shd w:val="clear" w:color="auto" w:fill="auto"/>
          </w:tcPr>
          <w:p w14:paraId="4C130F88" w14:textId="77777777" w:rsidR="008B73E0" w:rsidRPr="00862CDF" w:rsidRDefault="008B73E0" w:rsidP="005E07FB">
            <w:pPr>
              <w:pStyle w:val="TAC"/>
              <w:rPr>
                <w:sz w:val="16"/>
                <w:szCs w:val="16"/>
              </w:rPr>
            </w:pPr>
          </w:p>
        </w:tc>
      </w:tr>
      <w:tr w:rsidR="008B73E0" w:rsidRPr="00862CDF" w14:paraId="35766426" w14:textId="77777777" w:rsidTr="005E07FB">
        <w:trPr>
          <w:trHeight w:val="94"/>
        </w:trPr>
        <w:tc>
          <w:tcPr>
            <w:tcW w:w="1565" w:type="dxa"/>
            <w:vMerge/>
            <w:tcBorders>
              <w:bottom w:val="nil"/>
            </w:tcBorders>
            <w:shd w:val="clear" w:color="auto" w:fill="auto"/>
          </w:tcPr>
          <w:p w14:paraId="6621F3F5" w14:textId="77777777" w:rsidR="008B73E0" w:rsidRPr="00862CDF" w:rsidRDefault="008B73E0" w:rsidP="005E07FB">
            <w:pPr>
              <w:pStyle w:val="TAC"/>
              <w:rPr>
                <w:sz w:val="16"/>
                <w:szCs w:val="16"/>
              </w:rPr>
            </w:pPr>
          </w:p>
        </w:tc>
        <w:tc>
          <w:tcPr>
            <w:tcW w:w="529" w:type="dxa"/>
            <w:vMerge/>
            <w:shd w:val="clear" w:color="auto" w:fill="auto"/>
          </w:tcPr>
          <w:p w14:paraId="3F98EE66" w14:textId="77777777" w:rsidR="008B73E0" w:rsidRPr="00862CDF" w:rsidRDefault="008B73E0" w:rsidP="005E07FB">
            <w:pPr>
              <w:pStyle w:val="TAC"/>
              <w:rPr>
                <w:sz w:val="16"/>
                <w:szCs w:val="16"/>
                <w:lang w:eastAsia="zh-CN"/>
              </w:rPr>
            </w:pPr>
          </w:p>
        </w:tc>
        <w:tc>
          <w:tcPr>
            <w:tcW w:w="637" w:type="dxa"/>
            <w:vMerge/>
            <w:shd w:val="clear" w:color="auto" w:fill="auto"/>
          </w:tcPr>
          <w:p w14:paraId="68FE8436"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0722FE90" w14:textId="77777777" w:rsidR="008B73E0" w:rsidRPr="00862CDF" w:rsidRDefault="008B73E0" w:rsidP="005E07FB">
            <w:pPr>
              <w:pStyle w:val="TAC"/>
              <w:rPr>
                <w:sz w:val="16"/>
                <w:szCs w:val="16"/>
                <w:lang w:eastAsia="zh-CN"/>
              </w:rPr>
            </w:pPr>
          </w:p>
        </w:tc>
        <w:tc>
          <w:tcPr>
            <w:tcW w:w="1436" w:type="dxa"/>
            <w:gridSpan w:val="3"/>
            <w:shd w:val="clear" w:color="auto" w:fill="auto"/>
          </w:tcPr>
          <w:p w14:paraId="648C7FDA" w14:textId="77777777" w:rsidR="008B73E0" w:rsidRPr="00862CDF" w:rsidRDefault="008B73E0" w:rsidP="005E07FB">
            <w:pPr>
              <w:pStyle w:val="TAC"/>
              <w:rPr>
                <w:sz w:val="16"/>
                <w:szCs w:val="16"/>
              </w:rPr>
            </w:pPr>
            <w:r w:rsidRPr="00862CDF">
              <w:rPr>
                <w:rFonts w:cs="Arial"/>
                <w:sz w:val="16"/>
                <w:szCs w:val="16"/>
              </w:rPr>
              <w:t>-100.7+2.1</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D11A81B" w14:textId="77777777" w:rsidR="008B73E0" w:rsidRPr="00862CDF" w:rsidRDefault="008B73E0" w:rsidP="005E07FB">
            <w:pPr>
              <w:pStyle w:val="TAC"/>
              <w:rPr>
                <w:sz w:val="16"/>
                <w:szCs w:val="16"/>
              </w:rPr>
            </w:pPr>
          </w:p>
        </w:tc>
        <w:tc>
          <w:tcPr>
            <w:tcW w:w="725" w:type="dxa"/>
            <w:gridSpan w:val="2"/>
            <w:vMerge/>
            <w:shd w:val="clear" w:color="auto" w:fill="auto"/>
          </w:tcPr>
          <w:p w14:paraId="296B12D0" w14:textId="77777777" w:rsidR="008B73E0" w:rsidRPr="00862CDF" w:rsidRDefault="008B73E0" w:rsidP="005E07FB">
            <w:pPr>
              <w:pStyle w:val="TAC"/>
              <w:rPr>
                <w:sz w:val="16"/>
                <w:szCs w:val="16"/>
              </w:rPr>
            </w:pPr>
          </w:p>
        </w:tc>
        <w:tc>
          <w:tcPr>
            <w:tcW w:w="870" w:type="dxa"/>
            <w:gridSpan w:val="2"/>
            <w:vMerge/>
            <w:shd w:val="clear" w:color="auto" w:fill="auto"/>
          </w:tcPr>
          <w:p w14:paraId="0BBD8AE9" w14:textId="77777777" w:rsidR="008B73E0" w:rsidRPr="00862CDF" w:rsidRDefault="008B73E0" w:rsidP="005E07FB">
            <w:pPr>
              <w:pStyle w:val="TAC"/>
              <w:rPr>
                <w:sz w:val="16"/>
                <w:szCs w:val="16"/>
              </w:rPr>
            </w:pPr>
          </w:p>
        </w:tc>
        <w:tc>
          <w:tcPr>
            <w:tcW w:w="725" w:type="dxa"/>
            <w:gridSpan w:val="2"/>
            <w:vMerge/>
            <w:shd w:val="clear" w:color="auto" w:fill="auto"/>
          </w:tcPr>
          <w:p w14:paraId="0186BBDA" w14:textId="77777777" w:rsidR="008B73E0" w:rsidRPr="00862CDF" w:rsidRDefault="008B73E0" w:rsidP="005E07FB">
            <w:pPr>
              <w:pStyle w:val="TAC"/>
              <w:rPr>
                <w:sz w:val="16"/>
                <w:szCs w:val="16"/>
              </w:rPr>
            </w:pPr>
          </w:p>
        </w:tc>
        <w:tc>
          <w:tcPr>
            <w:tcW w:w="791" w:type="dxa"/>
            <w:gridSpan w:val="2"/>
            <w:vMerge/>
            <w:shd w:val="clear" w:color="auto" w:fill="auto"/>
          </w:tcPr>
          <w:p w14:paraId="28E15E4F" w14:textId="77777777" w:rsidR="008B73E0" w:rsidRPr="00862CDF" w:rsidRDefault="008B73E0" w:rsidP="005E07FB">
            <w:pPr>
              <w:pStyle w:val="TAC"/>
              <w:rPr>
                <w:sz w:val="16"/>
                <w:szCs w:val="16"/>
              </w:rPr>
            </w:pPr>
          </w:p>
        </w:tc>
        <w:tc>
          <w:tcPr>
            <w:tcW w:w="784" w:type="dxa"/>
            <w:vMerge/>
            <w:shd w:val="clear" w:color="auto" w:fill="auto"/>
          </w:tcPr>
          <w:p w14:paraId="68EBB472" w14:textId="77777777" w:rsidR="008B73E0" w:rsidRPr="00862CDF" w:rsidRDefault="008B73E0" w:rsidP="005E07FB">
            <w:pPr>
              <w:pStyle w:val="TAC"/>
              <w:rPr>
                <w:sz w:val="16"/>
                <w:szCs w:val="16"/>
              </w:rPr>
            </w:pPr>
          </w:p>
        </w:tc>
      </w:tr>
      <w:tr w:rsidR="008B73E0" w:rsidRPr="00862CDF" w14:paraId="55FB2C7E" w14:textId="77777777" w:rsidTr="005E07FB">
        <w:trPr>
          <w:trHeight w:val="94"/>
        </w:trPr>
        <w:tc>
          <w:tcPr>
            <w:tcW w:w="1565" w:type="dxa"/>
            <w:vMerge w:val="restart"/>
            <w:tcBorders>
              <w:top w:val="nil"/>
            </w:tcBorders>
            <w:shd w:val="clear" w:color="auto" w:fill="auto"/>
          </w:tcPr>
          <w:p w14:paraId="19ECE92A" w14:textId="77777777" w:rsidR="008B73E0" w:rsidRPr="00862CDF" w:rsidRDefault="008B73E0" w:rsidP="005E07FB">
            <w:pPr>
              <w:pStyle w:val="TAC"/>
              <w:rPr>
                <w:sz w:val="16"/>
                <w:szCs w:val="16"/>
              </w:rPr>
            </w:pPr>
          </w:p>
        </w:tc>
        <w:tc>
          <w:tcPr>
            <w:tcW w:w="529" w:type="dxa"/>
            <w:vMerge w:val="restart"/>
            <w:shd w:val="clear" w:color="auto" w:fill="auto"/>
          </w:tcPr>
          <w:p w14:paraId="30B99E31"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5BF67E8A" w14:textId="77777777" w:rsidR="008B73E0" w:rsidRPr="00862CDF" w:rsidRDefault="008B73E0" w:rsidP="005E07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A614B94"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19D1F45"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23C55DE1" w14:textId="77777777" w:rsidR="008B73E0" w:rsidRPr="00862CDF" w:rsidRDefault="008B73E0" w:rsidP="005E07FB">
            <w:pPr>
              <w:pStyle w:val="TAC"/>
              <w:rPr>
                <w:sz w:val="16"/>
                <w:szCs w:val="16"/>
              </w:rPr>
            </w:pPr>
          </w:p>
        </w:tc>
        <w:tc>
          <w:tcPr>
            <w:tcW w:w="725" w:type="dxa"/>
            <w:gridSpan w:val="2"/>
            <w:vMerge w:val="restart"/>
            <w:shd w:val="clear" w:color="auto" w:fill="auto"/>
          </w:tcPr>
          <w:p w14:paraId="65AF42F9" w14:textId="77777777" w:rsidR="008B73E0" w:rsidRPr="00862CDF" w:rsidRDefault="008B73E0" w:rsidP="005E07FB">
            <w:pPr>
              <w:pStyle w:val="TAC"/>
              <w:rPr>
                <w:sz w:val="16"/>
                <w:szCs w:val="16"/>
              </w:rPr>
            </w:pPr>
          </w:p>
        </w:tc>
        <w:tc>
          <w:tcPr>
            <w:tcW w:w="870" w:type="dxa"/>
            <w:gridSpan w:val="2"/>
            <w:vMerge w:val="restart"/>
            <w:shd w:val="clear" w:color="auto" w:fill="auto"/>
          </w:tcPr>
          <w:p w14:paraId="0FA93A2E" w14:textId="77777777" w:rsidR="008B73E0" w:rsidRPr="00862CDF" w:rsidRDefault="008B73E0" w:rsidP="005E07FB">
            <w:pPr>
              <w:pStyle w:val="TAC"/>
              <w:rPr>
                <w:sz w:val="16"/>
                <w:szCs w:val="16"/>
              </w:rPr>
            </w:pPr>
          </w:p>
        </w:tc>
        <w:tc>
          <w:tcPr>
            <w:tcW w:w="725" w:type="dxa"/>
            <w:gridSpan w:val="2"/>
            <w:vMerge w:val="restart"/>
            <w:shd w:val="clear" w:color="auto" w:fill="auto"/>
          </w:tcPr>
          <w:p w14:paraId="6A29A384" w14:textId="77777777" w:rsidR="008B73E0" w:rsidRPr="00862CDF" w:rsidRDefault="008B73E0" w:rsidP="005E07FB">
            <w:pPr>
              <w:pStyle w:val="TAC"/>
              <w:rPr>
                <w:sz w:val="16"/>
                <w:szCs w:val="16"/>
              </w:rPr>
            </w:pPr>
          </w:p>
        </w:tc>
        <w:tc>
          <w:tcPr>
            <w:tcW w:w="791" w:type="dxa"/>
            <w:gridSpan w:val="2"/>
            <w:vMerge w:val="restart"/>
            <w:shd w:val="clear" w:color="auto" w:fill="auto"/>
          </w:tcPr>
          <w:p w14:paraId="5A72F09E" w14:textId="77777777" w:rsidR="008B73E0" w:rsidRPr="00862CDF" w:rsidRDefault="008B73E0" w:rsidP="005E07FB">
            <w:pPr>
              <w:pStyle w:val="TAC"/>
              <w:rPr>
                <w:sz w:val="16"/>
                <w:szCs w:val="16"/>
              </w:rPr>
            </w:pPr>
          </w:p>
        </w:tc>
        <w:tc>
          <w:tcPr>
            <w:tcW w:w="784" w:type="dxa"/>
            <w:vMerge w:val="restart"/>
            <w:shd w:val="clear" w:color="auto" w:fill="auto"/>
          </w:tcPr>
          <w:p w14:paraId="0685CC4C" w14:textId="77777777" w:rsidR="008B73E0" w:rsidRPr="00862CDF" w:rsidRDefault="008B73E0" w:rsidP="005E07FB">
            <w:pPr>
              <w:pStyle w:val="TAC"/>
              <w:rPr>
                <w:sz w:val="16"/>
                <w:szCs w:val="16"/>
              </w:rPr>
            </w:pPr>
          </w:p>
        </w:tc>
      </w:tr>
      <w:tr w:rsidR="008B73E0" w:rsidRPr="00862CDF" w14:paraId="6771AB36" w14:textId="77777777" w:rsidTr="005E07FB">
        <w:trPr>
          <w:trHeight w:val="94"/>
        </w:trPr>
        <w:tc>
          <w:tcPr>
            <w:tcW w:w="1565" w:type="dxa"/>
            <w:vMerge/>
            <w:tcBorders>
              <w:bottom w:val="nil"/>
            </w:tcBorders>
            <w:shd w:val="clear" w:color="auto" w:fill="auto"/>
          </w:tcPr>
          <w:p w14:paraId="1FE6B00C" w14:textId="77777777" w:rsidR="008B73E0" w:rsidRPr="00862CDF" w:rsidRDefault="008B73E0" w:rsidP="005E07FB">
            <w:pPr>
              <w:pStyle w:val="TAC"/>
              <w:rPr>
                <w:sz w:val="16"/>
                <w:szCs w:val="16"/>
              </w:rPr>
            </w:pPr>
          </w:p>
        </w:tc>
        <w:tc>
          <w:tcPr>
            <w:tcW w:w="529" w:type="dxa"/>
            <w:vMerge/>
            <w:shd w:val="clear" w:color="auto" w:fill="auto"/>
          </w:tcPr>
          <w:p w14:paraId="6FFC80C4" w14:textId="77777777" w:rsidR="008B73E0" w:rsidRPr="00862CDF" w:rsidRDefault="008B73E0" w:rsidP="005E07FB">
            <w:pPr>
              <w:pStyle w:val="TAC"/>
              <w:rPr>
                <w:sz w:val="16"/>
                <w:szCs w:val="16"/>
                <w:lang w:eastAsia="zh-CN"/>
              </w:rPr>
            </w:pPr>
          </w:p>
        </w:tc>
        <w:tc>
          <w:tcPr>
            <w:tcW w:w="637" w:type="dxa"/>
            <w:vMerge/>
            <w:shd w:val="clear" w:color="auto" w:fill="auto"/>
          </w:tcPr>
          <w:p w14:paraId="44E4D930" w14:textId="77777777" w:rsidR="008B73E0" w:rsidRPr="00862CDF" w:rsidRDefault="008B73E0" w:rsidP="005E07FB">
            <w:pPr>
              <w:pStyle w:val="TAC"/>
              <w:rPr>
                <w:sz w:val="16"/>
                <w:szCs w:val="16"/>
                <w:lang w:eastAsia="zh-CN"/>
              </w:rPr>
            </w:pPr>
          </w:p>
        </w:tc>
        <w:tc>
          <w:tcPr>
            <w:tcW w:w="595" w:type="dxa"/>
            <w:gridSpan w:val="2"/>
            <w:vMerge/>
            <w:shd w:val="clear" w:color="auto" w:fill="auto"/>
          </w:tcPr>
          <w:p w14:paraId="1A6CD531" w14:textId="77777777" w:rsidR="008B73E0" w:rsidRPr="00862CDF" w:rsidRDefault="008B73E0" w:rsidP="005E07FB">
            <w:pPr>
              <w:pStyle w:val="TAC"/>
              <w:rPr>
                <w:sz w:val="16"/>
                <w:szCs w:val="16"/>
                <w:lang w:eastAsia="zh-CN"/>
              </w:rPr>
            </w:pPr>
          </w:p>
        </w:tc>
        <w:tc>
          <w:tcPr>
            <w:tcW w:w="1436" w:type="dxa"/>
            <w:gridSpan w:val="3"/>
            <w:shd w:val="clear" w:color="auto" w:fill="auto"/>
          </w:tcPr>
          <w:p w14:paraId="5C3B689B"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E28D7CD" w14:textId="77777777" w:rsidR="008B73E0" w:rsidRPr="00862CDF" w:rsidRDefault="008B73E0" w:rsidP="005E07FB">
            <w:pPr>
              <w:pStyle w:val="TAC"/>
              <w:rPr>
                <w:sz w:val="16"/>
                <w:szCs w:val="16"/>
              </w:rPr>
            </w:pPr>
          </w:p>
        </w:tc>
        <w:tc>
          <w:tcPr>
            <w:tcW w:w="725" w:type="dxa"/>
            <w:gridSpan w:val="2"/>
            <w:vMerge/>
            <w:shd w:val="clear" w:color="auto" w:fill="auto"/>
          </w:tcPr>
          <w:p w14:paraId="2FEBB6FB" w14:textId="77777777" w:rsidR="008B73E0" w:rsidRPr="00862CDF" w:rsidRDefault="008B73E0" w:rsidP="005E07FB">
            <w:pPr>
              <w:pStyle w:val="TAC"/>
              <w:rPr>
                <w:sz w:val="16"/>
                <w:szCs w:val="16"/>
              </w:rPr>
            </w:pPr>
          </w:p>
        </w:tc>
        <w:tc>
          <w:tcPr>
            <w:tcW w:w="870" w:type="dxa"/>
            <w:gridSpan w:val="2"/>
            <w:vMerge/>
            <w:shd w:val="clear" w:color="auto" w:fill="auto"/>
          </w:tcPr>
          <w:p w14:paraId="00D7770E" w14:textId="77777777" w:rsidR="008B73E0" w:rsidRPr="00862CDF" w:rsidRDefault="008B73E0" w:rsidP="005E07FB">
            <w:pPr>
              <w:pStyle w:val="TAC"/>
              <w:rPr>
                <w:sz w:val="16"/>
                <w:szCs w:val="16"/>
              </w:rPr>
            </w:pPr>
          </w:p>
        </w:tc>
        <w:tc>
          <w:tcPr>
            <w:tcW w:w="725" w:type="dxa"/>
            <w:gridSpan w:val="2"/>
            <w:vMerge/>
            <w:shd w:val="clear" w:color="auto" w:fill="auto"/>
          </w:tcPr>
          <w:p w14:paraId="64FF0C94" w14:textId="77777777" w:rsidR="008B73E0" w:rsidRPr="00862CDF" w:rsidRDefault="008B73E0" w:rsidP="005E07FB">
            <w:pPr>
              <w:pStyle w:val="TAC"/>
              <w:rPr>
                <w:sz w:val="16"/>
                <w:szCs w:val="16"/>
              </w:rPr>
            </w:pPr>
          </w:p>
        </w:tc>
        <w:tc>
          <w:tcPr>
            <w:tcW w:w="791" w:type="dxa"/>
            <w:gridSpan w:val="2"/>
            <w:vMerge/>
            <w:shd w:val="clear" w:color="auto" w:fill="auto"/>
          </w:tcPr>
          <w:p w14:paraId="27928853" w14:textId="77777777" w:rsidR="008B73E0" w:rsidRPr="00862CDF" w:rsidRDefault="008B73E0" w:rsidP="005E07FB">
            <w:pPr>
              <w:pStyle w:val="TAC"/>
              <w:rPr>
                <w:sz w:val="16"/>
                <w:szCs w:val="16"/>
              </w:rPr>
            </w:pPr>
          </w:p>
        </w:tc>
        <w:tc>
          <w:tcPr>
            <w:tcW w:w="784" w:type="dxa"/>
            <w:vMerge/>
            <w:shd w:val="clear" w:color="auto" w:fill="auto"/>
          </w:tcPr>
          <w:p w14:paraId="3B848F13" w14:textId="77777777" w:rsidR="008B73E0" w:rsidRPr="00862CDF" w:rsidRDefault="008B73E0" w:rsidP="005E07FB">
            <w:pPr>
              <w:pStyle w:val="TAC"/>
              <w:rPr>
                <w:sz w:val="16"/>
                <w:szCs w:val="16"/>
              </w:rPr>
            </w:pPr>
          </w:p>
        </w:tc>
      </w:tr>
      <w:tr w:rsidR="008B73E0" w:rsidRPr="00862CDF" w14:paraId="1A1E9CC5" w14:textId="77777777" w:rsidTr="005E07FB">
        <w:trPr>
          <w:trHeight w:val="94"/>
        </w:trPr>
        <w:tc>
          <w:tcPr>
            <w:tcW w:w="1565" w:type="dxa"/>
            <w:vMerge w:val="restart"/>
            <w:tcBorders>
              <w:top w:val="nil"/>
            </w:tcBorders>
            <w:shd w:val="clear" w:color="auto" w:fill="auto"/>
          </w:tcPr>
          <w:p w14:paraId="0EC21242" w14:textId="77777777" w:rsidR="008B73E0" w:rsidRPr="00862CDF" w:rsidRDefault="008B73E0" w:rsidP="005E07FB">
            <w:pPr>
              <w:pStyle w:val="TAC"/>
              <w:rPr>
                <w:sz w:val="16"/>
                <w:szCs w:val="16"/>
              </w:rPr>
            </w:pPr>
          </w:p>
        </w:tc>
        <w:tc>
          <w:tcPr>
            <w:tcW w:w="529" w:type="dxa"/>
            <w:vMerge w:val="restart"/>
            <w:shd w:val="clear" w:color="auto" w:fill="auto"/>
          </w:tcPr>
          <w:p w14:paraId="46432712" w14:textId="77777777" w:rsidR="008B73E0" w:rsidRPr="00862CDF" w:rsidRDefault="008B73E0" w:rsidP="005E07FB">
            <w:pPr>
              <w:pStyle w:val="TAC"/>
              <w:rPr>
                <w:sz w:val="16"/>
                <w:szCs w:val="16"/>
                <w:lang w:eastAsia="zh-CN"/>
              </w:rPr>
            </w:pPr>
            <w:r w:rsidRPr="00862CDF">
              <w:rPr>
                <w:sz w:val="16"/>
                <w:szCs w:val="16"/>
                <w:lang w:eastAsia="zh-CN"/>
              </w:rPr>
              <w:t>3</w:t>
            </w:r>
          </w:p>
        </w:tc>
        <w:tc>
          <w:tcPr>
            <w:tcW w:w="637" w:type="dxa"/>
            <w:vMerge w:val="restart"/>
            <w:shd w:val="clear" w:color="auto" w:fill="auto"/>
          </w:tcPr>
          <w:p w14:paraId="193EC71E" w14:textId="77777777" w:rsidR="008B73E0" w:rsidRPr="00862CDF" w:rsidRDefault="008B73E0" w:rsidP="005E07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8697AC1" w14:textId="77777777" w:rsidR="008B73E0" w:rsidRPr="00862CDF" w:rsidRDefault="008B73E0" w:rsidP="005E07FB">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1970213" w14:textId="77777777" w:rsidR="008B73E0" w:rsidRPr="00862CDF" w:rsidRDefault="008B73E0" w:rsidP="005E07FB">
            <w:pPr>
              <w:pStyle w:val="TAC"/>
              <w:rPr>
                <w:sz w:val="16"/>
                <w:szCs w:val="16"/>
              </w:rPr>
            </w:pPr>
          </w:p>
        </w:tc>
        <w:tc>
          <w:tcPr>
            <w:tcW w:w="1086" w:type="dxa"/>
            <w:gridSpan w:val="2"/>
            <w:shd w:val="clear" w:color="auto" w:fill="auto"/>
          </w:tcPr>
          <w:p w14:paraId="39376314" w14:textId="77777777" w:rsidR="008B73E0" w:rsidRPr="00862CDF" w:rsidRDefault="008B73E0" w:rsidP="005E07FB">
            <w:pPr>
              <w:pStyle w:val="TAC"/>
              <w:rPr>
                <w:sz w:val="16"/>
                <w:szCs w:val="16"/>
              </w:rPr>
            </w:pPr>
            <w:r w:rsidRPr="00862CDF">
              <w:rPr>
                <w:sz w:val="16"/>
                <w:szCs w:val="16"/>
              </w:rPr>
              <w:t>-95.3+TT</w:t>
            </w:r>
          </w:p>
        </w:tc>
        <w:tc>
          <w:tcPr>
            <w:tcW w:w="725" w:type="dxa"/>
            <w:gridSpan w:val="2"/>
            <w:vMerge w:val="restart"/>
            <w:shd w:val="clear" w:color="auto" w:fill="auto"/>
          </w:tcPr>
          <w:p w14:paraId="1CE0B761" w14:textId="77777777" w:rsidR="008B73E0" w:rsidRPr="00862CDF" w:rsidRDefault="008B73E0" w:rsidP="005E07FB">
            <w:pPr>
              <w:pStyle w:val="TAC"/>
              <w:rPr>
                <w:sz w:val="16"/>
                <w:szCs w:val="16"/>
              </w:rPr>
            </w:pPr>
          </w:p>
        </w:tc>
        <w:tc>
          <w:tcPr>
            <w:tcW w:w="870" w:type="dxa"/>
            <w:gridSpan w:val="2"/>
            <w:vMerge w:val="restart"/>
            <w:shd w:val="clear" w:color="auto" w:fill="auto"/>
          </w:tcPr>
          <w:p w14:paraId="73E7D828" w14:textId="77777777" w:rsidR="008B73E0" w:rsidRPr="00862CDF" w:rsidRDefault="008B73E0" w:rsidP="005E07FB">
            <w:pPr>
              <w:pStyle w:val="TAC"/>
              <w:rPr>
                <w:sz w:val="16"/>
                <w:szCs w:val="16"/>
              </w:rPr>
            </w:pPr>
          </w:p>
        </w:tc>
        <w:tc>
          <w:tcPr>
            <w:tcW w:w="725" w:type="dxa"/>
            <w:gridSpan w:val="2"/>
            <w:vMerge w:val="restart"/>
            <w:shd w:val="clear" w:color="auto" w:fill="auto"/>
          </w:tcPr>
          <w:p w14:paraId="205C6128" w14:textId="77777777" w:rsidR="008B73E0" w:rsidRPr="00862CDF" w:rsidRDefault="008B73E0" w:rsidP="005E07FB">
            <w:pPr>
              <w:pStyle w:val="TAC"/>
              <w:rPr>
                <w:sz w:val="16"/>
                <w:szCs w:val="16"/>
              </w:rPr>
            </w:pPr>
          </w:p>
        </w:tc>
        <w:tc>
          <w:tcPr>
            <w:tcW w:w="791" w:type="dxa"/>
            <w:gridSpan w:val="2"/>
            <w:vMerge w:val="restart"/>
            <w:shd w:val="clear" w:color="auto" w:fill="auto"/>
          </w:tcPr>
          <w:p w14:paraId="1308014B" w14:textId="77777777" w:rsidR="008B73E0" w:rsidRPr="00862CDF" w:rsidRDefault="008B73E0" w:rsidP="005E07FB">
            <w:pPr>
              <w:pStyle w:val="TAC"/>
              <w:rPr>
                <w:sz w:val="16"/>
                <w:szCs w:val="16"/>
              </w:rPr>
            </w:pPr>
          </w:p>
        </w:tc>
        <w:tc>
          <w:tcPr>
            <w:tcW w:w="784" w:type="dxa"/>
            <w:vMerge w:val="restart"/>
            <w:shd w:val="clear" w:color="auto" w:fill="auto"/>
          </w:tcPr>
          <w:p w14:paraId="352651D8" w14:textId="77777777" w:rsidR="008B73E0" w:rsidRPr="00862CDF" w:rsidRDefault="008B73E0" w:rsidP="005E07FB">
            <w:pPr>
              <w:pStyle w:val="TAC"/>
              <w:rPr>
                <w:sz w:val="16"/>
                <w:szCs w:val="16"/>
              </w:rPr>
            </w:pPr>
          </w:p>
        </w:tc>
      </w:tr>
      <w:tr w:rsidR="008B73E0" w:rsidRPr="00862CDF" w14:paraId="749D54F2" w14:textId="77777777" w:rsidTr="00FB76C7">
        <w:tblPrEx>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ZTE-Ma Zhifeng" w:date="2024-10-31T14:59:00Z">
            <w:tblPrEx>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476" w:author="ZTE-Ma Zhifeng" w:date="2024-10-31T14:59:00Z">
            <w:trPr>
              <w:gridBefore w:val="1"/>
              <w:trHeight w:val="94"/>
            </w:trPr>
          </w:trPrChange>
        </w:trPr>
        <w:tc>
          <w:tcPr>
            <w:tcW w:w="1565" w:type="dxa"/>
            <w:vMerge/>
            <w:tcBorders>
              <w:bottom w:val="single" w:sz="4" w:space="0" w:color="auto"/>
            </w:tcBorders>
            <w:shd w:val="clear" w:color="auto" w:fill="auto"/>
            <w:tcPrChange w:id="477" w:author="ZTE-Ma Zhifeng" w:date="2024-10-31T14:59:00Z">
              <w:tcPr>
                <w:tcW w:w="1565" w:type="dxa"/>
                <w:gridSpan w:val="2"/>
                <w:vMerge/>
                <w:tcBorders>
                  <w:bottom w:val="single" w:sz="4" w:space="0" w:color="auto"/>
                </w:tcBorders>
                <w:shd w:val="clear" w:color="auto" w:fill="auto"/>
              </w:tcPr>
            </w:tcPrChange>
          </w:tcPr>
          <w:p w14:paraId="2370E81E" w14:textId="77777777" w:rsidR="008B73E0" w:rsidRPr="00862CDF" w:rsidRDefault="008B73E0" w:rsidP="005E07FB">
            <w:pPr>
              <w:pStyle w:val="TAC"/>
              <w:rPr>
                <w:sz w:val="16"/>
                <w:szCs w:val="16"/>
              </w:rPr>
            </w:pPr>
          </w:p>
        </w:tc>
        <w:tc>
          <w:tcPr>
            <w:tcW w:w="529" w:type="dxa"/>
            <w:vMerge/>
            <w:shd w:val="clear" w:color="auto" w:fill="auto"/>
            <w:tcPrChange w:id="478" w:author="ZTE-Ma Zhifeng" w:date="2024-10-31T14:59:00Z">
              <w:tcPr>
                <w:tcW w:w="529" w:type="dxa"/>
                <w:gridSpan w:val="2"/>
                <w:vMerge/>
                <w:shd w:val="clear" w:color="auto" w:fill="auto"/>
              </w:tcPr>
            </w:tcPrChange>
          </w:tcPr>
          <w:p w14:paraId="3D85835E" w14:textId="77777777" w:rsidR="008B73E0" w:rsidRPr="00862CDF" w:rsidRDefault="008B73E0" w:rsidP="005E07FB">
            <w:pPr>
              <w:pStyle w:val="TAC"/>
              <w:rPr>
                <w:sz w:val="16"/>
                <w:szCs w:val="16"/>
                <w:lang w:eastAsia="zh-CN"/>
              </w:rPr>
            </w:pPr>
          </w:p>
        </w:tc>
        <w:tc>
          <w:tcPr>
            <w:tcW w:w="637" w:type="dxa"/>
            <w:vMerge/>
            <w:shd w:val="clear" w:color="auto" w:fill="auto"/>
            <w:tcPrChange w:id="479" w:author="ZTE-Ma Zhifeng" w:date="2024-10-31T14:59:00Z">
              <w:tcPr>
                <w:tcW w:w="637" w:type="dxa"/>
                <w:gridSpan w:val="2"/>
                <w:vMerge/>
                <w:shd w:val="clear" w:color="auto" w:fill="auto"/>
              </w:tcPr>
            </w:tcPrChange>
          </w:tcPr>
          <w:p w14:paraId="460D7707" w14:textId="77777777" w:rsidR="008B73E0" w:rsidRPr="00862CDF" w:rsidRDefault="008B73E0" w:rsidP="005E07FB">
            <w:pPr>
              <w:pStyle w:val="TAC"/>
              <w:rPr>
                <w:sz w:val="16"/>
                <w:szCs w:val="16"/>
                <w:lang w:eastAsia="zh-CN"/>
              </w:rPr>
            </w:pPr>
          </w:p>
        </w:tc>
        <w:tc>
          <w:tcPr>
            <w:tcW w:w="595" w:type="dxa"/>
            <w:gridSpan w:val="2"/>
            <w:vMerge/>
            <w:shd w:val="clear" w:color="auto" w:fill="auto"/>
            <w:tcPrChange w:id="480" w:author="ZTE-Ma Zhifeng" w:date="2024-10-31T14:59:00Z">
              <w:tcPr>
                <w:tcW w:w="595" w:type="dxa"/>
                <w:gridSpan w:val="3"/>
                <w:vMerge/>
                <w:shd w:val="clear" w:color="auto" w:fill="auto"/>
              </w:tcPr>
            </w:tcPrChange>
          </w:tcPr>
          <w:p w14:paraId="0D9C2522" w14:textId="77777777" w:rsidR="008B73E0" w:rsidRPr="00862CDF" w:rsidRDefault="008B73E0" w:rsidP="005E07FB">
            <w:pPr>
              <w:pStyle w:val="TAC"/>
              <w:rPr>
                <w:sz w:val="16"/>
                <w:szCs w:val="16"/>
                <w:lang w:eastAsia="zh-CN"/>
              </w:rPr>
            </w:pPr>
          </w:p>
        </w:tc>
        <w:tc>
          <w:tcPr>
            <w:tcW w:w="1436" w:type="dxa"/>
            <w:gridSpan w:val="3"/>
            <w:vMerge/>
            <w:shd w:val="clear" w:color="auto" w:fill="auto"/>
            <w:tcPrChange w:id="481" w:author="ZTE-Ma Zhifeng" w:date="2024-10-31T14:59:00Z">
              <w:tcPr>
                <w:tcW w:w="1436" w:type="dxa"/>
                <w:gridSpan w:val="4"/>
                <w:vMerge/>
                <w:shd w:val="clear" w:color="auto" w:fill="auto"/>
              </w:tcPr>
            </w:tcPrChange>
          </w:tcPr>
          <w:p w14:paraId="3A4937CF" w14:textId="77777777" w:rsidR="008B73E0" w:rsidRPr="00862CDF" w:rsidRDefault="008B73E0" w:rsidP="005E07FB">
            <w:pPr>
              <w:pStyle w:val="TAC"/>
              <w:rPr>
                <w:sz w:val="16"/>
                <w:szCs w:val="16"/>
              </w:rPr>
            </w:pPr>
          </w:p>
        </w:tc>
        <w:tc>
          <w:tcPr>
            <w:tcW w:w="1086" w:type="dxa"/>
            <w:gridSpan w:val="2"/>
            <w:shd w:val="clear" w:color="auto" w:fill="auto"/>
            <w:tcPrChange w:id="482" w:author="ZTE-Ma Zhifeng" w:date="2024-10-31T14:59:00Z">
              <w:tcPr>
                <w:tcW w:w="1086" w:type="dxa"/>
                <w:gridSpan w:val="3"/>
                <w:shd w:val="clear" w:color="auto" w:fill="auto"/>
              </w:tcPr>
            </w:tcPrChange>
          </w:tcPr>
          <w:p w14:paraId="25EECB5B"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Change w:id="483" w:author="ZTE-Ma Zhifeng" w:date="2024-10-31T14:59:00Z">
              <w:tcPr>
                <w:tcW w:w="725" w:type="dxa"/>
                <w:gridSpan w:val="3"/>
                <w:vMerge/>
                <w:shd w:val="clear" w:color="auto" w:fill="auto"/>
              </w:tcPr>
            </w:tcPrChange>
          </w:tcPr>
          <w:p w14:paraId="54FC1CA7" w14:textId="77777777" w:rsidR="008B73E0" w:rsidRPr="00862CDF" w:rsidRDefault="008B73E0" w:rsidP="005E07FB">
            <w:pPr>
              <w:pStyle w:val="TAC"/>
              <w:rPr>
                <w:sz w:val="16"/>
                <w:szCs w:val="16"/>
              </w:rPr>
            </w:pPr>
          </w:p>
        </w:tc>
        <w:tc>
          <w:tcPr>
            <w:tcW w:w="870" w:type="dxa"/>
            <w:gridSpan w:val="2"/>
            <w:vMerge/>
            <w:shd w:val="clear" w:color="auto" w:fill="auto"/>
            <w:tcPrChange w:id="484" w:author="ZTE-Ma Zhifeng" w:date="2024-10-31T14:59:00Z">
              <w:tcPr>
                <w:tcW w:w="870" w:type="dxa"/>
                <w:gridSpan w:val="3"/>
                <w:vMerge/>
                <w:shd w:val="clear" w:color="auto" w:fill="auto"/>
              </w:tcPr>
            </w:tcPrChange>
          </w:tcPr>
          <w:p w14:paraId="66E40E27" w14:textId="77777777" w:rsidR="008B73E0" w:rsidRPr="00862CDF" w:rsidRDefault="008B73E0" w:rsidP="005E07FB">
            <w:pPr>
              <w:pStyle w:val="TAC"/>
              <w:rPr>
                <w:sz w:val="16"/>
                <w:szCs w:val="16"/>
              </w:rPr>
            </w:pPr>
          </w:p>
        </w:tc>
        <w:tc>
          <w:tcPr>
            <w:tcW w:w="725" w:type="dxa"/>
            <w:gridSpan w:val="2"/>
            <w:vMerge/>
            <w:shd w:val="clear" w:color="auto" w:fill="auto"/>
            <w:tcPrChange w:id="485" w:author="ZTE-Ma Zhifeng" w:date="2024-10-31T14:59:00Z">
              <w:tcPr>
                <w:tcW w:w="725" w:type="dxa"/>
                <w:gridSpan w:val="3"/>
                <w:vMerge/>
                <w:shd w:val="clear" w:color="auto" w:fill="auto"/>
              </w:tcPr>
            </w:tcPrChange>
          </w:tcPr>
          <w:p w14:paraId="55FFE60D" w14:textId="77777777" w:rsidR="008B73E0" w:rsidRPr="00862CDF" w:rsidRDefault="008B73E0" w:rsidP="005E07FB">
            <w:pPr>
              <w:pStyle w:val="TAC"/>
              <w:rPr>
                <w:sz w:val="16"/>
                <w:szCs w:val="16"/>
              </w:rPr>
            </w:pPr>
          </w:p>
        </w:tc>
        <w:tc>
          <w:tcPr>
            <w:tcW w:w="791" w:type="dxa"/>
            <w:gridSpan w:val="2"/>
            <w:vMerge/>
            <w:shd w:val="clear" w:color="auto" w:fill="auto"/>
            <w:tcPrChange w:id="486" w:author="ZTE-Ma Zhifeng" w:date="2024-10-31T14:59:00Z">
              <w:tcPr>
                <w:tcW w:w="791" w:type="dxa"/>
                <w:gridSpan w:val="3"/>
                <w:vMerge/>
                <w:shd w:val="clear" w:color="auto" w:fill="auto"/>
              </w:tcPr>
            </w:tcPrChange>
          </w:tcPr>
          <w:p w14:paraId="5529728A" w14:textId="77777777" w:rsidR="008B73E0" w:rsidRPr="00862CDF" w:rsidRDefault="008B73E0" w:rsidP="005E07FB">
            <w:pPr>
              <w:pStyle w:val="TAC"/>
              <w:rPr>
                <w:sz w:val="16"/>
                <w:szCs w:val="16"/>
              </w:rPr>
            </w:pPr>
          </w:p>
        </w:tc>
        <w:tc>
          <w:tcPr>
            <w:tcW w:w="784" w:type="dxa"/>
            <w:vMerge/>
            <w:shd w:val="clear" w:color="auto" w:fill="auto"/>
            <w:tcPrChange w:id="487" w:author="ZTE-Ma Zhifeng" w:date="2024-10-31T14:59:00Z">
              <w:tcPr>
                <w:tcW w:w="784" w:type="dxa"/>
                <w:gridSpan w:val="2"/>
                <w:vMerge/>
                <w:shd w:val="clear" w:color="auto" w:fill="auto"/>
              </w:tcPr>
            </w:tcPrChange>
          </w:tcPr>
          <w:p w14:paraId="321BEE9A" w14:textId="77777777" w:rsidR="008B73E0" w:rsidRPr="00862CDF" w:rsidRDefault="008B73E0" w:rsidP="005E07FB">
            <w:pPr>
              <w:pStyle w:val="TAC"/>
              <w:rPr>
                <w:sz w:val="16"/>
                <w:szCs w:val="16"/>
              </w:rPr>
            </w:pPr>
          </w:p>
        </w:tc>
      </w:tr>
      <w:tr w:rsidR="00B7756B" w:rsidRPr="00862CDF" w14:paraId="1B0912C1" w14:textId="77777777" w:rsidTr="00B7756B">
        <w:trPr>
          <w:trHeight w:val="305"/>
          <w:ins w:id="488" w:author="ZTE-Ma Zhifeng" w:date="2024-10-31T14:58:00Z"/>
        </w:trPr>
        <w:tc>
          <w:tcPr>
            <w:tcW w:w="1565" w:type="dxa"/>
            <w:vMerge w:val="restart"/>
            <w:shd w:val="clear" w:color="auto" w:fill="auto"/>
          </w:tcPr>
          <w:p w14:paraId="4E5702E9" w14:textId="15ADA74A" w:rsidR="00B7756B" w:rsidRPr="00862CDF" w:rsidRDefault="00B7756B" w:rsidP="005E07FB">
            <w:pPr>
              <w:pStyle w:val="TAC"/>
              <w:rPr>
                <w:ins w:id="489" w:author="ZTE-Ma Zhifeng" w:date="2024-10-31T14:58:00Z"/>
                <w:sz w:val="16"/>
                <w:szCs w:val="16"/>
              </w:rPr>
            </w:pPr>
            <w:ins w:id="490" w:author="ZTE-Ma Zhifeng" w:date="2024-10-31T15:01:00Z">
              <w:r w:rsidRPr="00FD6537">
                <w:rPr>
                  <w:sz w:val="16"/>
                  <w:szCs w:val="16"/>
                </w:rPr>
                <w:t>DL_n3A-n5A-n78A_UL_n3A-n5A</w:t>
              </w:r>
            </w:ins>
          </w:p>
        </w:tc>
        <w:tc>
          <w:tcPr>
            <w:tcW w:w="529" w:type="dxa"/>
            <w:vMerge w:val="restart"/>
            <w:shd w:val="clear" w:color="auto" w:fill="auto"/>
          </w:tcPr>
          <w:p w14:paraId="7B1777E3" w14:textId="3F5F91E0" w:rsidR="00B7756B" w:rsidRPr="00862CDF" w:rsidRDefault="00B7756B" w:rsidP="005E07FB">
            <w:pPr>
              <w:pStyle w:val="TAC"/>
              <w:rPr>
                <w:ins w:id="491" w:author="ZTE-Ma Zhifeng" w:date="2024-10-31T14:58:00Z"/>
                <w:sz w:val="16"/>
                <w:szCs w:val="16"/>
                <w:lang w:eastAsia="zh-CN"/>
              </w:rPr>
            </w:pPr>
            <w:ins w:id="492" w:author="ZTE-Ma Zhifeng" w:date="2024-10-31T14:59:00Z">
              <w:r>
                <w:rPr>
                  <w:rFonts w:hint="eastAsia"/>
                  <w:sz w:val="16"/>
                  <w:szCs w:val="16"/>
                  <w:lang w:eastAsia="zh-CN"/>
                </w:rPr>
                <w:t>1</w:t>
              </w:r>
            </w:ins>
          </w:p>
        </w:tc>
        <w:tc>
          <w:tcPr>
            <w:tcW w:w="637" w:type="dxa"/>
            <w:vMerge w:val="restart"/>
            <w:shd w:val="clear" w:color="auto" w:fill="auto"/>
          </w:tcPr>
          <w:p w14:paraId="4E5F3819" w14:textId="1BDE9BC0" w:rsidR="00B7756B" w:rsidRPr="00862CDF" w:rsidRDefault="00B7756B" w:rsidP="005E07FB">
            <w:pPr>
              <w:pStyle w:val="TAC"/>
              <w:rPr>
                <w:ins w:id="493" w:author="ZTE-Ma Zhifeng" w:date="2024-10-31T14:58:00Z"/>
                <w:sz w:val="16"/>
                <w:szCs w:val="16"/>
                <w:lang w:eastAsia="zh-CN"/>
              </w:rPr>
            </w:pPr>
            <w:ins w:id="494" w:author="ZTE-Ma Zhifeng" w:date="2024-10-31T15:02:00Z">
              <w:r>
                <w:rPr>
                  <w:sz w:val="16"/>
                  <w:szCs w:val="16"/>
                  <w:lang w:eastAsia="zh-CN"/>
                </w:rPr>
                <w:t>n3</w:t>
              </w:r>
            </w:ins>
          </w:p>
        </w:tc>
        <w:tc>
          <w:tcPr>
            <w:tcW w:w="595" w:type="dxa"/>
            <w:gridSpan w:val="2"/>
            <w:vMerge w:val="restart"/>
            <w:shd w:val="clear" w:color="auto" w:fill="auto"/>
          </w:tcPr>
          <w:p w14:paraId="35F80201" w14:textId="18C05D5B" w:rsidR="00B7756B" w:rsidRPr="00862CDF" w:rsidRDefault="00B7756B" w:rsidP="005E07FB">
            <w:pPr>
              <w:pStyle w:val="TAC"/>
              <w:rPr>
                <w:ins w:id="495" w:author="ZTE-Ma Zhifeng" w:date="2024-10-31T14:58:00Z"/>
                <w:sz w:val="16"/>
                <w:szCs w:val="16"/>
                <w:lang w:eastAsia="zh-CN"/>
              </w:rPr>
            </w:pPr>
            <w:ins w:id="496" w:author="ZTE-Ma Zhifeng" w:date="2024-10-31T15:03:00Z">
              <w:r>
                <w:rPr>
                  <w:rFonts w:hint="eastAsia"/>
                  <w:sz w:val="16"/>
                  <w:szCs w:val="16"/>
                  <w:lang w:eastAsia="zh-CN"/>
                </w:rPr>
                <w:t>1</w:t>
              </w:r>
              <w:r>
                <w:rPr>
                  <w:sz w:val="16"/>
                  <w:szCs w:val="16"/>
                  <w:lang w:eastAsia="zh-CN"/>
                </w:rPr>
                <w:t>5</w:t>
              </w:r>
            </w:ins>
          </w:p>
        </w:tc>
        <w:tc>
          <w:tcPr>
            <w:tcW w:w="1436" w:type="dxa"/>
            <w:gridSpan w:val="3"/>
            <w:shd w:val="clear" w:color="auto" w:fill="auto"/>
          </w:tcPr>
          <w:p w14:paraId="0671C1EC" w14:textId="30B4841F" w:rsidR="00B7756B" w:rsidRPr="00862CDF" w:rsidRDefault="00B7756B" w:rsidP="005E07FB">
            <w:pPr>
              <w:pStyle w:val="TAC"/>
              <w:rPr>
                <w:ins w:id="497" w:author="ZTE-Ma Zhifeng" w:date="2024-10-31T14:58:00Z"/>
                <w:sz w:val="16"/>
                <w:szCs w:val="16"/>
                <w:lang w:eastAsia="zh-CN"/>
              </w:rPr>
            </w:pPr>
            <w:ins w:id="498" w:author="ZTE-Ma Zhifeng" w:date="2024-10-31T15:31:00Z">
              <w:r>
                <w:rPr>
                  <w:rFonts w:hint="eastAsia"/>
                  <w:sz w:val="16"/>
                  <w:szCs w:val="16"/>
                  <w:lang w:eastAsia="zh-CN"/>
                </w:rPr>
                <w:t>-</w:t>
              </w:r>
              <w:r>
                <w:rPr>
                  <w:sz w:val="16"/>
                  <w:szCs w:val="16"/>
                  <w:lang w:eastAsia="zh-CN"/>
                </w:rPr>
                <w:t>97.0</w:t>
              </w:r>
            </w:ins>
            <w:ins w:id="499" w:author="ZTE-Ma Zhifeng" w:date="2024-10-31T15:32:00Z">
              <w:r>
                <w:rPr>
                  <w:sz w:val="16"/>
                  <w:szCs w:val="16"/>
                  <w:lang w:eastAsia="zh-CN"/>
                </w:rPr>
                <w:t>+TT</w:t>
              </w:r>
            </w:ins>
          </w:p>
        </w:tc>
        <w:tc>
          <w:tcPr>
            <w:tcW w:w="1086" w:type="dxa"/>
            <w:gridSpan w:val="2"/>
            <w:vMerge w:val="restart"/>
            <w:shd w:val="clear" w:color="auto" w:fill="auto"/>
          </w:tcPr>
          <w:p w14:paraId="5529413E" w14:textId="77777777" w:rsidR="00B7756B" w:rsidRPr="00862CDF" w:rsidRDefault="00B7756B" w:rsidP="005E07FB">
            <w:pPr>
              <w:pStyle w:val="TAC"/>
              <w:rPr>
                <w:ins w:id="500" w:author="ZTE-Ma Zhifeng" w:date="2024-10-31T14:58:00Z"/>
                <w:sz w:val="16"/>
                <w:szCs w:val="16"/>
              </w:rPr>
            </w:pPr>
          </w:p>
        </w:tc>
        <w:tc>
          <w:tcPr>
            <w:tcW w:w="725" w:type="dxa"/>
            <w:gridSpan w:val="2"/>
            <w:vMerge w:val="restart"/>
            <w:shd w:val="clear" w:color="auto" w:fill="auto"/>
          </w:tcPr>
          <w:p w14:paraId="2AB8BE71" w14:textId="77777777" w:rsidR="00B7756B" w:rsidRPr="00862CDF" w:rsidRDefault="00B7756B" w:rsidP="005E07FB">
            <w:pPr>
              <w:pStyle w:val="TAC"/>
              <w:rPr>
                <w:ins w:id="501" w:author="ZTE-Ma Zhifeng" w:date="2024-10-31T14:58:00Z"/>
                <w:sz w:val="16"/>
                <w:szCs w:val="16"/>
              </w:rPr>
            </w:pPr>
          </w:p>
        </w:tc>
        <w:tc>
          <w:tcPr>
            <w:tcW w:w="870" w:type="dxa"/>
            <w:gridSpan w:val="2"/>
            <w:vMerge w:val="restart"/>
            <w:shd w:val="clear" w:color="auto" w:fill="auto"/>
          </w:tcPr>
          <w:p w14:paraId="0C6EC381" w14:textId="77777777" w:rsidR="00B7756B" w:rsidRPr="00862CDF" w:rsidRDefault="00B7756B" w:rsidP="005E07FB">
            <w:pPr>
              <w:pStyle w:val="TAC"/>
              <w:rPr>
                <w:ins w:id="502" w:author="ZTE-Ma Zhifeng" w:date="2024-10-31T14:58:00Z"/>
                <w:sz w:val="16"/>
                <w:szCs w:val="16"/>
              </w:rPr>
            </w:pPr>
          </w:p>
        </w:tc>
        <w:tc>
          <w:tcPr>
            <w:tcW w:w="725" w:type="dxa"/>
            <w:gridSpan w:val="2"/>
            <w:vMerge w:val="restart"/>
            <w:shd w:val="clear" w:color="auto" w:fill="auto"/>
          </w:tcPr>
          <w:p w14:paraId="104EE629" w14:textId="77777777" w:rsidR="00B7756B" w:rsidRPr="00862CDF" w:rsidRDefault="00B7756B" w:rsidP="005E07FB">
            <w:pPr>
              <w:pStyle w:val="TAC"/>
              <w:rPr>
                <w:ins w:id="503" w:author="ZTE-Ma Zhifeng" w:date="2024-10-31T14:58:00Z"/>
                <w:sz w:val="16"/>
                <w:szCs w:val="16"/>
              </w:rPr>
            </w:pPr>
          </w:p>
        </w:tc>
        <w:tc>
          <w:tcPr>
            <w:tcW w:w="791" w:type="dxa"/>
            <w:gridSpan w:val="2"/>
            <w:vMerge w:val="restart"/>
            <w:shd w:val="clear" w:color="auto" w:fill="auto"/>
          </w:tcPr>
          <w:p w14:paraId="3DE07282" w14:textId="77777777" w:rsidR="00B7756B" w:rsidRPr="00862CDF" w:rsidRDefault="00B7756B" w:rsidP="005E07FB">
            <w:pPr>
              <w:pStyle w:val="TAC"/>
              <w:rPr>
                <w:ins w:id="504" w:author="ZTE-Ma Zhifeng" w:date="2024-10-31T14:58:00Z"/>
                <w:sz w:val="16"/>
                <w:szCs w:val="16"/>
              </w:rPr>
            </w:pPr>
          </w:p>
        </w:tc>
        <w:tc>
          <w:tcPr>
            <w:tcW w:w="784" w:type="dxa"/>
            <w:vMerge w:val="restart"/>
            <w:shd w:val="clear" w:color="auto" w:fill="auto"/>
          </w:tcPr>
          <w:p w14:paraId="6695C73B" w14:textId="77777777" w:rsidR="00B7756B" w:rsidRPr="00862CDF" w:rsidRDefault="00B7756B" w:rsidP="005E07FB">
            <w:pPr>
              <w:pStyle w:val="TAC"/>
              <w:rPr>
                <w:ins w:id="505" w:author="ZTE-Ma Zhifeng" w:date="2024-10-31T14:58:00Z"/>
                <w:sz w:val="16"/>
                <w:szCs w:val="16"/>
              </w:rPr>
            </w:pPr>
          </w:p>
        </w:tc>
      </w:tr>
      <w:tr w:rsidR="00B7756B" w:rsidRPr="00862CDF" w14:paraId="5F1F452C" w14:textId="77777777" w:rsidTr="00B7756B">
        <w:trPr>
          <w:trHeight w:val="304"/>
          <w:ins w:id="506" w:author="ZTE-Ma Zhifeng" w:date="2024-10-31T14:58:00Z"/>
        </w:trPr>
        <w:tc>
          <w:tcPr>
            <w:tcW w:w="1565" w:type="dxa"/>
            <w:vMerge/>
            <w:tcBorders>
              <w:bottom w:val="nil"/>
            </w:tcBorders>
            <w:shd w:val="clear" w:color="auto" w:fill="auto"/>
          </w:tcPr>
          <w:p w14:paraId="47EF8F40" w14:textId="77777777" w:rsidR="00B7756B" w:rsidRPr="00FD6537" w:rsidRDefault="00B7756B" w:rsidP="005E07FB">
            <w:pPr>
              <w:pStyle w:val="TAC"/>
              <w:rPr>
                <w:ins w:id="507" w:author="ZTE-Ma Zhifeng" w:date="2024-10-31T15:01:00Z"/>
                <w:sz w:val="16"/>
                <w:szCs w:val="16"/>
              </w:rPr>
            </w:pPr>
          </w:p>
        </w:tc>
        <w:tc>
          <w:tcPr>
            <w:tcW w:w="529" w:type="dxa"/>
            <w:vMerge/>
            <w:shd w:val="clear" w:color="auto" w:fill="auto"/>
          </w:tcPr>
          <w:p w14:paraId="4C576117" w14:textId="77777777" w:rsidR="00B7756B" w:rsidRDefault="00B7756B" w:rsidP="005E07FB">
            <w:pPr>
              <w:pStyle w:val="TAC"/>
              <w:rPr>
                <w:ins w:id="508" w:author="ZTE-Ma Zhifeng" w:date="2024-10-31T14:59:00Z"/>
                <w:sz w:val="16"/>
                <w:szCs w:val="16"/>
                <w:lang w:eastAsia="zh-CN"/>
              </w:rPr>
            </w:pPr>
          </w:p>
        </w:tc>
        <w:tc>
          <w:tcPr>
            <w:tcW w:w="637" w:type="dxa"/>
            <w:vMerge/>
            <w:shd w:val="clear" w:color="auto" w:fill="auto"/>
          </w:tcPr>
          <w:p w14:paraId="4F349D33" w14:textId="77777777" w:rsidR="00B7756B" w:rsidRDefault="00B7756B" w:rsidP="005E07FB">
            <w:pPr>
              <w:pStyle w:val="TAC"/>
              <w:rPr>
                <w:ins w:id="509" w:author="ZTE-Ma Zhifeng" w:date="2024-10-31T15:02:00Z"/>
                <w:sz w:val="16"/>
                <w:szCs w:val="16"/>
                <w:lang w:eastAsia="zh-CN"/>
              </w:rPr>
            </w:pPr>
          </w:p>
        </w:tc>
        <w:tc>
          <w:tcPr>
            <w:tcW w:w="595" w:type="dxa"/>
            <w:gridSpan w:val="2"/>
            <w:vMerge/>
            <w:shd w:val="clear" w:color="auto" w:fill="auto"/>
          </w:tcPr>
          <w:p w14:paraId="307F924F" w14:textId="77777777" w:rsidR="00B7756B" w:rsidRDefault="00B7756B" w:rsidP="005E07FB">
            <w:pPr>
              <w:pStyle w:val="TAC"/>
              <w:rPr>
                <w:ins w:id="510" w:author="ZTE-Ma Zhifeng" w:date="2024-10-31T15:03:00Z"/>
                <w:sz w:val="16"/>
                <w:szCs w:val="16"/>
                <w:lang w:eastAsia="zh-CN"/>
              </w:rPr>
            </w:pPr>
          </w:p>
        </w:tc>
        <w:tc>
          <w:tcPr>
            <w:tcW w:w="1436" w:type="dxa"/>
            <w:gridSpan w:val="3"/>
            <w:shd w:val="clear" w:color="auto" w:fill="auto"/>
          </w:tcPr>
          <w:p w14:paraId="291C9FF1" w14:textId="449AFC48" w:rsidR="00B7756B" w:rsidRPr="00862CDF" w:rsidRDefault="00B7756B" w:rsidP="005E07FB">
            <w:pPr>
              <w:pStyle w:val="TAC"/>
              <w:rPr>
                <w:ins w:id="511" w:author="ZTE-Ma Zhifeng" w:date="2024-10-31T14:58:00Z"/>
                <w:sz w:val="16"/>
                <w:szCs w:val="16"/>
                <w:lang w:eastAsia="zh-CN"/>
              </w:rPr>
            </w:pPr>
            <w:ins w:id="512" w:author="ZTE-Ma Zhifeng" w:date="2024-10-31T15:35:00Z">
              <w:r>
                <w:rPr>
                  <w:rFonts w:hint="eastAsia"/>
                  <w:sz w:val="16"/>
                  <w:szCs w:val="16"/>
                  <w:lang w:eastAsia="zh-CN"/>
                </w:rPr>
                <w:t>-</w:t>
              </w:r>
              <w:r>
                <w:rPr>
                  <w:sz w:val="16"/>
                  <w:szCs w:val="16"/>
                  <w:lang w:eastAsia="zh-CN"/>
                </w:rPr>
                <w:t>99.7+TT</w:t>
              </w:r>
              <w:r w:rsidRPr="00FD6537">
                <w:rPr>
                  <w:sz w:val="16"/>
                  <w:szCs w:val="16"/>
                  <w:vertAlign w:val="superscript"/>
                  <w:lang w:eastAsia="zh-CN"/>
                </w:rPr>
                <w:t>4</w:t>
              </w:r>
            </w:ins>
          </w:p>
        </w:tc>
        <w:tc>
          <w:tcPr>
            <w:tcW w:w="1086" w:type="dxa"/>
            <w:gridSpan w:val="2"/>
            <w:vMerge/>
            <w:shd w:val="clear" w:color="auto" w:fill="auto"/>
          </w:tcPr>
          <w:p w14:paraId="4A309FB7" w14:textId="77777777" w:rsidR="00B7756B" w:rsidRPr="00862CDF" w:rsidRDefault="00B7756B" w:rsidP="005E07FB">
            <w:pPr>
              <w:pStyle w:val="TAC"/>
              <w:rPr>
                <w:ins w:id="513" w:author="ZTE-Ma Zhifeng" w:date="2024-10-31T14:58:00Z"/>
                <w:sz w:val="16"/>
                <w:szCs w:val="16"/>
              </w:rPr>
            </w:pPr>
          </w:p>
        </w:tc>
        <w:tc>
          <w:tcPr>
            <w:tcW w:w="725" w:type="dxa"/>
            <w:gridSpan w:val="2"/>
            <w:vMerge/>
            <w:shd w:val="clear" w:color="auto" w:fill="auto"/>
          </w:tcPr>
          <w:p w14:paraId="466C0E0A" w14:textId="77777777" w:rsidR="00B7756B" w:rsidRPr="00862CDF" w:rsidRDefault="00B7756B" w:rsidP="005E07FB">
            <w:pPr>
              <w:pStyle w:val="TAC"/>
              <w:rPr>
                <w:ins w:id="514" w:author="ZTE-Ma Zhifeng" w:date="2024-10-31T14:58:00Z"/>
                <w:sz w:val="16"/>
                <w:szCs w:val="16"/>
              </w:rPr>
            </w:pPr>
          </w:p>
        </w:tc>
        <w:tc>
          <w:tcPr>
            <w:tcW w:w="870" w:type="dxa"/>
            <w:gridSpan w:val="2"/>
            <w:vMerge/>
            <w:shd w:val="clear" w:color="auto" w:fill="auto"/>
          </w:tcPr>
          <w:p w14:paraId="3A637850" w14:textId="77777777" w:rsidR="00B7756B" w:rsidRPr="00862CDF" w:rsidRDefault="00B7756B" w:rsidP="005E07FB">
            <w:pPr>
              <w:pStyle w:val="TAC"/>
              <w:rPr>
                <w:ins w:id="515" w:author="ZTE-Ma Zhifeng" w:date="2024-10-31T14:58:00Z"/>
                <w:sz w:val="16"/>
                <w:szCs w:val="16"/>
              </w:rPr>
            </w:pPr>
          </w:p>
        </w:tc>
        <w:tc>
          <w:tcPr>
            <w:tcW w:w="725" w:type="dxa"/>
            <w:gridSpan w:val="2"/>
            <w:vMerge/>
            <w:shd w:val="clear" w:color="auto" w:fill="auto"/>
          </w:tcPr>
          <w:p w14:paraId="150B775F" w14:textId="77777777" w:rsidR="00B7756B" w:rsidRPr="00862CDF" w:rsidRDefault="00B7756B" w:rsidP="005E07FB">
            <w:pPr>
              <w:pStyle w:val="TAC"/>
              <w:rPr>
                <w:ins w:id="516" w:author="ZTE-Ma Zhifeng" w:date="2024-10-31T14:58:00Z"/>
                <w:sz w:val="16"/>
                <w:szCs w:val="16"/>
              </w:rPr>
            </w:pPr>
          </w:p>
        </w:tc>
        <w:tc>
          <w:tcPr>
            <w:tcW w:w="791" w:type="dxa"/>
            <w:gridSpan w:val="2"/>
            <w:vMerge/>
            <w:shd w:val="clear" w:color="auto" w:fill="auto"/>
          </w:tcPr>
          <w:p w14:paraId="73EF36F9" w14:textId="77777777" w:rsidR="00B7756B" w:rsidRPr="00862CDF" w:rsidRDefault="00B7756B" w:rsidP="005E07FB">
            <w:pPr>
              <w:pStyle w:val="TAC"/>
              <w:rPr>
                <w:ins w:id="517" w:author="ZTE-Ma Zhifeng" w:date="2024-10-31T14:58:00Z"/>
                <w:sz w:val="16"/>
                <w:szCs w:val="16"/>
              </w:rPr>
            </w:pPr>
          </w:p>
        </w:tc>
        <w:tc>
          <w:tcPr>
            <w:tcW w:w="784" w:type="dxa"/>
            <w:vMerge/>
            <w:shd w:val="clear" w:color="auto" w:fill="auto"/>
          </w:tcPr>
          <w:p w14:paraId="3B1CE8E4" w14:textId="77777777" w:rsidR="00B7756B" w:rsidRPr="00862CDF" w:rsidRDefault="00B7756B" w:rsidP="005E07FB">
            <w:pPr>
              <w:pStyle w:val="TAC"/>
              <w:rPr>
                <w:ins w:id="518" w:author="ZTE-Ma Zhifeng" w:date="2024-10-31T14:58:00Z"/>
                <w:sz w:val="16"/>
                <w:szCs w:val="16"/>
              </w:rPr>
            </w:pPr>
          </w:p>
        </w:tc>
      </w:tr>
      <w:tr w:rsidR="00B7756B" w:rsidRPr="00862CDF" w14:paraId="0045E619" w14:textId="77777777" w:rsidTr="00B7756B">
        <w:trPr>
          <w:trHeight w:val="100"/>
          <w:ins w:id="519" w:author="ZTE-Ma Zhifeng" w:date="2024-10-31T14:58:00Z"/>
        </w:trPr>
        <w:tc>
          <w:tcPr>
            <w:tcW w:w="1565" w:type="dxa"/>
            <w:vMerge w:val="restart"/>
            <w:tcBorders>
              <w:top w:val="nil"/>
            </w:tcBorders>
            <w:shd w:val="clear" w:color="auto" w:fill="auto"/>
          </w:tcPr>
          <w:p w14:paraId="58D47BE8" w14:textId="77777777" w:rsidR="00B7756B" w:rsidRPr="00862CDF" w:rsidRDefault="00B7756B" w:rsidP="005E07FB">
            <w:pPr>
              <w:pStyle w:val="TAC"/>
              <w:rPr>
                <w:ins w:id="520" w:author="ZTE-Ma Zhifeng" w:date="2024-10-31T14:58:00Z"/>
                <w:sz w:val="16"/>
                <w:szCs w:val="16"/>
              </w:rPr>
            </w:pPr>
          </w:p>
        </w:tc>
        <w:tc>
          <w:tcPr>
            <w:tcW w:w="529" w:type="dxa"/>
            <w:vMerge w:val="restart"/>
            <w:shd w:val="clear" w:color="auto" w:fill="auto"/>
          </w:tcPr>
          <w:p w14:paraId="6AA26B77" w14:textId="506C1D4F" w:rsidR="00B7756B" w:rsidRPr="00862CDF" w:rsidRDefault="00B7756B" w:rsidP="005E07FB">
            <w:pPr>
              <w:pStyle w:val="TAC"/>
              <w:rPr>
                <w:ins w:id="521" w:author="ZTE-Ma Zhifeng" w:date="2024-10-31T14:58:00Z"/>
                <w:sz w:val="16"/>
                <w:szCs w:val="16"/>
                <w:lang w:eastAsia="zh-CN"/>
              </w:rPr>
            </w:pPr>
            <w:ins w:id="522" w:author="ZTE-Ma Zhifeng" w:date="2024-10-31T14:59:00Z">
              <w:r>
                <w:rPr>
                  <w:rFonts w:hint="eastAsia"/>
                  <w:sz w:val="16"/>
                  <w:szCs w:val="16"/>
                  <w:lang w:eastAsia="zh-CN"/>
                </w:rPr>
                <w:t>1</w:t>
              </w:r>
            </w:ins>
          </w:p>
        </w:tc>
        <w:tc>
          <w:tcPr>
            <w:tcW w:w="637" w:type="dxa"/>
            <w:vMerge w:val="restart"/>
            <w:shd w:val="clear" w:color="auto" w:fill="auto"/>
          </w:tcPr>
          <w:p w14:paraId="74019B8E" w14:textId="6575FB16" w:rsidR="00B7756B" w:rsidRPr="00862CDF" w:rsidRDefault="00B7756B" w:rsidP="005E07FB">
            <w:pPr>
              <w:pStyle w:val="TAC"/>
              <w:rPr>
                <w:ins w:id="523" w:author="ZTE-Ma Zhifeng" w:date="2024-10-31T14:58:00Z"/>
                <w:sz w:val="16"/>
                <w:szCs w:val="16"/>
                <w:lang w:eastAsia="zh-CN"/>
              </w:rPr>
            </w:pPr>
            <w:ins w:id="524" w:author="ZTE-Ma Zhifeng" w:date="2024-10-31T15:02:00Z">
              <w:r>
                <w:rPr>
                  <w:sz w:val="16"/>
                  <w:szCs w:val="16"/>
                  <w:lang w:eastAsia="zh-CN"/>
                </w:rPr>
                <w:t>n5</w:t>
              </w:r>
            </w:ins>
          </w:p>
        </w:tc>
        <w:tc>
          <w:tcPr>
            <w:tcW w:w="595" w:type="dxa"/>
            <w:gridSpan w:val="2"/>
            <w:vMerge w:val="restart"/>
            <w:shd w:val="clear" w:color="auto" w:fill="auto"/>
          </w:tcPr>
          <w:p w14:paraId="7CB982EE" w14:textId="502AAC7D" w:rsidR="00B7756B" w:rsidRPr="00862CDF" w:rsidRDefault="00B7756B" w:rsidP="005E07FB">
            <w:pPr>
              <w:pStyle w:val="TAC"/>
              <w:rPr>
                <w:ins w:id="525" w:author="ZTE-Ma Zhifeng" w:date="2024-10-31T14:58:00Z"/>
                <w:sz w:val="16"/>
                <w:szCs w:val="16"/>
                <w:lang w:eastAsia="zh-CN"/>
              </w:rPr>
            </w:pPr>
            <w:ins w:id="526" w:author="ZTE-Ma Zhifeng" w:date="2024-10-31T15:03:00Z">
              <w:r>
                <w:rPr>
                  <w:rFonts w:hint="eastAsia"/>
                  <w:sz w:val="16"/>
                  <w:szCs w:val="16"/>
                  <w:lang w:eastAsia="zh-CN"/>
                </w:rPr>
                <w:t>1</w:t>
              </w:r>
              <w:r>
                <w:rPr>
                  <w:sz w:val="16"/>
                  <w:szCs w:val="16"/>
                  <w:lang w:eastAsia="zh-CN"/>
                </w:rPr>
                <w:t>5</w:t>
              </w:r>
            </w:ins>
          </w:p>
        </w:tc>
        <w:tc>
          <w:tcPr>
            <w:tcW w:w="1436" w:type="dxa"/>
            <w:gridSpan w:val="3"/>
            <w:shd w:val="clear" w:color="auto" w:fill="auto"/>
          </w:tcPr>
          <w:p w14:paraId="73E0D779" w14:textId="0153CDB7" w:rsidR="00B7756B" w:rsidRPr="00862CDF" w:rsidRDefault="00B7756B" w:rsidP="005E07FB">
            <w:pPr>
              <w:pStyle w:val="TAC"/>
              <w:rPr>
                <w:ins w:id="527" w:author="ZTE-Ma Zhifeng" w:date="2024-10-31T14:58:00Z"/>
                <w:sz w:val="16"/>
                <w:szCs w:val="16"/>
                <w:lang w:eastAsia="zh-CN"/>
              </w:rPr>
            </w:pPr>
            <w:ins w:id="528" w:author="ZTE-Ma Zhifeng" w:date="2024-10-31T15:36:00Z">
              <w:r>
                <w:rPr>
                  <w:rFonts w:hint="eastAsia"/>
                  <w:sz w:val="16"/>
                  <w:szCs w:val="16"/>
                  <w:lang w:eastAsia="zh-CN"/>
                </w:rPr>
                <w:t>-</w:t>
              </w:r>
              <w:r>
                <w:rPr>
                  <w:sz w:val="16"/>
                  <w:szCs w:val="16"/>
                  <w:lang w:eastAsia="zh-CN"/>
                </w:rPr>
                <w:t>98.0+TT</w:t>
              </w:r>
            </w:ins>
          </w:p>
        </w:tc>
        <w:tc>
          <w:tcPr>
            <w:tcW w:w="1086" w:type="dxa"/>
            <w:gridSpan w:val="2"/>
            <w:vMerge w:val="restart"/>
            <w:shd w:val="clear" w:color="auto" w:fill="auto"/>
          </w:tcPr>
          <w:p w14:paraId="13B73645" w14:textId="77777777" w:rsidR="00B7756B" w:rsidRPr="00862CDF" w:rsidRDefault="00B7756B" w:rsidP="005E07FB">
            <w:pPr>
              <w:pStyle w:val="TAC"/>
              <w:rPr>
                <w:ins w:id="529" w:author="ZTE-Ma Zhifeng" w:date="2024-10-31T14:58:00Z"/>
                <w:sz w:val="16"/>
                <w:szCs w:val="16"/>
              </w:rPr>
            </w:pPr>
          </w:p>
        </w:tc>
        <w:tc>
          <w:tcPr>
            <w:tcW w:w="725" w:type="dxa"/>
            <w:gridSpan w:val="2"/>
            <w:vMerge w:val="restart"/>
            <w:shd w:val="clear" w:color="auto" w:fill="auto"/>
          </w:tcPr>
          <w:p w14:paraId="76A9AB89" w14:textId="77777777" w:rsidR="00B7756B" w:rsidRPr="00862CDF" w:rsidRDefault="00B7756B" w:rsidP="005E07FB">
            <w:pPr>
              <w:pStyle w:val="TAC"/>
              <w:rPr>
                <w:ins w:id="530" w:author="ZTE-Ma Zhifeng" w:date="2024-10-31T14:58:00Z"/>
                <w:sz w:val="16"/>
                <w:szCs w:val="16"/>
              </w:rPr>
            </w:pPr>
          </w:p>
        </w:tc>
        <w:tc>
          <w:tcPr>
            <w:tcW w:w="870" w:type="dxa"/>
            <w:gridSpan w:val="2"/>
            <w:vMerge w:val="restart"/>
            <w:shd w:val="clear" w:color="auto" w:fill="auto"/>
          </w:tcPr>
          <w:p w14:paraId="6626A8FE" w14:textId="77777777" w:rsidR="00B7756B" w:rsidRPr="00862CDF" w:rsidRDefault="00B7756B" w:rsidP="005E07FB">
            <w:pPr>
              <w:pStyle w:val="TAC"/>
              <w:rPr>
                <w:ins w:id="531" w:author="ZTE-Ma Zhifeng" w:date="2024-10-31T14:58:00Z"/>
                <w:sz w:val="16"/>
                <w:szCs w:val="16"/>
              </w:rPr>
            </w:pPr>
          </w:p>
        </w:tc>
        <w:tc>
          <w:tcPr>
            <w:tcW w:w="725" w:type="dxa"/>
            <w:gridSpan w:val="2"/>
            <w:vMerge w:val="restart"/>
            <w:shd w:val="clear" w:color="auto" w:fill="auto"/>
          </w:tcPr>
          <w:p w14:paraId="742E0CC9" w14:textId="77777777" w:rsidR="00B7756B" w:rsidRPr="00862CDF" w:rsidRDefault="00B7756B" w:rsidP="005E07FB">
            <w:pPr>
              <w:pStyle w:val="TAC"/>
              <w:rPr>
                <w:ins w:id="532" w:author="ZTE-Ma Zhifeng" w:date="2024-10-31T14:58:00Z"/>
                <w:sz w:val="16"/>
                <w:szCs w:val="16"/>
              </w:rPr>
            </w:pPr>
          </w:p>
        </w:tc>
        <w:tc>
          <w:tcPr>
            <w:tcW w:w="791" w:type="dxa"/>
            <w:gridSpan w:val="2"/>
            <w:vMerge w:val="restart"/>
            <w:shd w:val="clear" w:color="auto" w:fill="auto"/>
          </w:tcPr>
          <w:p w14:paraId="25AD662B" w14:textId="77777777" w:rsidR="00B7756B" w:rsidRPr="00862CDF" w:rsidRDefault="00B7756B" w:rsidP="005E07FB">
            <w:pPr>
              <w:pStyle w:val="TAC"/>
              <w:rPr>
                <w:ins w:id="533" w:author="ZTE-Ma Zhifeng" w:date="2024-10-31T14:58:00Z"/>
                <w:sz w:val="16"/>
                <w:szCs w:val="16"/>
              </w:rPr>
            </w:pPr>
          </w:p>
        </w:tc>
        <w:tc>
          <w:tcPr>
            <w:tcW w:w="784" w:type="dxa"/>
            <w:vMerge w:val="restart"/>
            <w:shd w:val="clear" w:color="auto" w:fill="auto"/>
          </w:tcPr>
          <w:p w14:paraId="08354FDF" w14:textId="77777777" w:rsidR="00B7756B" w:rsidRPr="00862CDF" w:rsidRDefault="00B7756B" w:rsidP="005E07FB">
            <w:pPr>
              <w:pStyle w:val="TAC"/>
              <w:rPr>
                <w:ins w:id="534" w:author="ZTE-Ma Zhifeng" w:date="2024-10-31T14:58:00Z"/>
                <w:sz w:val="16"/>
                <w:szCs w:val="16"/>
              </w:rPr>
            </w:pPr>
          </w:p>
        </w:tc>
      </w:tr>
      <w:tr w:rsidR="00B7756B" w:rsidRPr="00862CDF" w14:paraId="7E3CE196" w14:textId="77777777" w:rsidTr="00B7756B">
        <w:trPr>
          <w:trHeight w:val="99"/>
          <w:ins w:id="535" w:author="ZTE-Ma Zhifeng" w:date="2024-10-31T14:58:00Z"/>
        </w:trPr>
        <w:tc>
          <w:tcPr>
            <w:tcW w:w="1565" w:type="dxa"/>
            <w:vMerge/>
            <w:tcBorders>
              <w:bottom w:val="nil"/>
            </w:tcBorders>
            <w:shd w:val="clear" w:color="auto" w:fill="auto"/>
          </w:tcPr>
          <w:p w14:paraId="5AA18719" w14:textId="77777777" w:rsidR="00B7756B" w:rsidRPr="00862CDF" w:rsidRDefault="00B7756B" w:rsidP="005E07FB">
            <w:pPr>
              <w:pStyle w:val="TAC"/>
              <w:rPr>
                <w:ins w:id="536" w:author="ZTE-Ma Zhifeng" w:date="2024-10-31T14:58:00Z"/>
                <w:sz w:val="16"/>
                <w:szCs w:val="16"/>
              </w:rPr>
            </w:pPr>
          </w:p>
        </w:tc>
        <w:tc>
          <w:tcPr>
            <w:tcW w:w="529" w:type="dxa"/>
            <w:vMerge/>
            <w:shd w:val="clear" w:color="auto" w:fill="auto"/>
          </w:tcPr>
          <w:p w14:paraId="01C8B6E2" w14:textId="77777777" w:rsidR="00B7756B" w:rsidRDefault="00B7756B" w:rsidP="005E07FB">
            <w:pPr>
              <w:pStyle w:val="TAC"/>
              <w:rPr>
                <w:ins w:id="537" w:author="ZTE-Ma Zhifeng" w:date="2024-10-31T14:59:00Z"/>
                <w:sz w:val="16"/>
                <w:szCs w:val="16"/>
                <w:lang w:eastAsia="zh-CN"/>
              </w:rPr>
            </w:pPr>
          </w:p>
        </w:tc>
        <w:tc>
          <w:tcPr>
            <w:tcW w:w="637" w:type="dxa"/>
            <w:vMerge/>
            <w:shd w:val="clear" w:color="auto" w:fill="auto"/>
          </w:tcPr>
          <w:p w14:paraId="0C1CA5B1" w14:textId="77777777" w:rsidR="00B7756B" w:rsidRDefault="00B7756B" w:rsidP="005E07FB">
            <w:pPr>
              <w:pStyle w:val="TAC"/>
              <w:rPr>
                <w:ins w:id="538" w:author="ZTE-Ma Zhifeng" w:date="2024-10-31T15:02:00Z"/>
                <w:sz w:val="16"/>
                <w:szCs w:val="16"/>
                <w:lang w:eastAsia="zh-CN"/>
              </w:rPr>
            </w:pPr>
          </w:p>
        </w:tc>
        <w:tc>
          <w:tcPr>
            <w:tcW w:w="595" w:type="dxa"/>
            <w:gridSpan w:val="2"/>
            <w:vMerge/>
            <w:shd w:val="clear" w:color="auto" w:fill="auto"/>
          </w:tcPr>
          <w:p w14:paraId="420D2383" w14:textId="77777777" w:rsidR="00B7756B" w:rsidRDefault="00B7756B" w:rsidP="005E07FB">
            <w:pPr>
              <w:pStyle w:val="TAC"/>
              <w:rPr>
                <w:ins w:id="539" w:author="ZTE-Ma Zhifeng" w:date="2024-10-31T15:03:00Z"/>
                <w:sz w:val="16"/>
                <w:szCs w:val="16"/>
                <w:lang w:eastAsia="zh-CN"/>
              </w:rPr>
            </w:pPr>
          </w:p>
        </w:tc>
        <w:tc>
          <w:tcPr>
            <w:tcW w:w="1436" w:type="dxa"/>
            <w:gridSpan w:val="3"/>
            <w:shd w:val="clear" w:color="auto" w:fill="auto"/>
          </w:tcPr>
          <w:p w14:paraId="0D182982" w14:textId="2DE4E359" w:rsidR="00B7756B" w:rsidRPr="00862CDF" w:rsidRDefault="00B7756B" w:rsidP="00B7756B">
            <w:pPr>
              <w:pStyle w:val="TAC"/>
              <w:rPr>
                <w:ins w:id="540" w:author="ZTE-Ma Zhifeng" w:date="2024-10-31T14:58:00Z"/>
                <w:sz w:val="16"/>
                <w:szCs w:val="16"/>
              </w:rPr>
            </w:pPr>
            <w:ins w:id="541" w:author="ZTE-Ma Zhifeng" w:date="2024-10-31T15:36:00Z">
              <w:r>
                <w:rPr>
                  <w:rFonts w:hint="eastAsia"/>
                  <w:sz w:val="16"/>
                  <w:szCs w:val="16"/>
                  <w:lang w:eastAsia="zh-CN"/>
                </w:rPr>
                <w:t>-</w:t>
              </w:r>
            </w:ins>
            <w:ins w:id="542" w:author="ZTE-Ma Zhifeng" w:date="2024-10-31T15:37:00Z">
              <w:r>
                <w:rPr>
                  <w:sz w:val="16"/>
                  <w:szCs w:val="16"/>
                  <w:lang w:eastAsia="zh-CN"/>
                </w:rPr>
                <w:t>100.4</w:t>
              </w:r>
            </w:ins>
            <w:ins w:id="543" w:author="ZTE-Ma Zhifeng" w:date="2024-10-31T15:36:00Z">
              <w:r>
                <w:rPr>
                  <w:sz w:val="16"/>
                  <w:szCs w:val="16"/>
                  <w:lang w:eastAsia="zh-CN"/>
                </w:rPr>
                <w:t>+TT</w:t>
              </w:r>
              <w:r w:rsidRPr="00FD6537">
                <w:rPr>
                  <w:sz w:val="16"/>
                  <w:szCs w:val="16"/>
                  <w:vertAlign w:val="superscript"/>
                  <w:lang w:eastAsia="zh-CN"/>
                </w:rPr>
                <w:t>4</w:t>
              </w:r>
            </w:ins>
          </w:p>
        </w:tc>
        <w:tc>
          <w:tcPr>
            <w:tcW w:w="1086" w:type="dxa"/>
            <w:gridSpan w:val="2"/>
            <w:vMerge/>
            <w:shd w:val="clear" w:color="auto" w:fill="auto"/>
          </w:tcPr>
          <w:p w14:paraId="72FD0B02" w14:textId="77777777" w:rsidR="00B7756B" w:rsidRPr="00862CDF" w:rsidRDefault="00B7756B" w:rsidP="005E07FB">
            <w:pPr>
              <w:pStyle w:val="TAC"/>
              <w:rPr>
                <w:ins w:id="544" w:author="ZTE-Ma Zhifeng" w:date="2024-10-31T14:58:00Z"/>
                <w:sz w:val="16"/>
                <w:szCs w:val="16"/>
              </w:rPr>
            </w:pPr>
          </w:p>
        </w:tc>
        <w:tc>
          <w:tcPr>
            <w:tcW w:w="725" w:type="dxa"/>
            <w:gridSpan w:val="2"/>
            <w:vMerge/>
            <w:shd w:val="clear" w:color="auto" w:fill="auto"/>
          </w:tcPr>
          <w:p w14:paraId="709C4110" w14:textId="77777777" w:rsidR="00B7756B" w:rsidRPr="00862CDF" w:rsidRDefault="00B7756B" w:rsidP="005E07FB">
            <w:pPr>
              <w:pStyle w:val="TAC"/>
              <w:rPr>
                <w:ins w:id="545" w:author="ZTE-Ma Zhifeng" w:date="2024-10-31T14:58:00Z"/>
                <w:sz w:val="16"/>
                <w:szCs w:val="16"/>
              </w:rPr>
            </w:pPr>
          </w:p>
        </w:tc>
        <w:tc>
          <w:tcPr>
            <w:tcW w:w="870" w:type="dxa"/>
            <w:gridSpan w:val="2"/>
            <w:vMerge/>
            <w:shd w:val="clear" w:color="auto" w:fill="auto"/>
          </w:tcPr>
          <w:p w14:paraId="3578EE09" w14:textId="77777777" w:rsidR="00B7756B" w:rsidRPr="00862CDF" w:rsidRDefault="00B7756B" w:rsidP="005E07FB">
            <w:pPr>
              <w:pStyle w:val="TAC"/>
              <w:rPr>
                <w:ins w:id="546" w:author="ZTE-Ma Zhifeng" w:date="2024-10-31T14:58:00Z"/>
                <w:sz w:val="16"/>
                <w:szCs w:val="16"/>
              </w:rPr>
            </w:pPr>
          </w:p>
        </w:tc>
        <w:tc>
          <w:tcPr>
            <w:tcW w:w="725" w:type="dxa"/>
            <w:gridSpan w:val="2"/>
            <w:vMerge/>
            <w:shd w:val="clear" w:color="auto" w:fill="auto"/>
          </w:tcPr>
          <w:p w14:paraId="7B50A668" w14:textId="77777777" w:rsidR="00B7756B" w:rsidRPr="00862CDF" w:rsidRDefault="00B7756B" w:rsidP="005E07FB">
            <w:pPr>
              <w:pStyle w:val="TAC"/>
              <w:rPr>
                <w:ins w:id="547" w:author="ZTE-Ma Zhifeng" w:date="2024-10-31T14:58:00Z"/>
                <w:sz w:val="16"/>
                <w:szCs w:val="16"/>
              </w:rPr>
            </w:pPr>
          </w:p>
        </w:tc>
        <w:tc>
          <w:tcPr>
            <w:tcW w:w="791" w:type="dxa"/>
            <w:gridSpan w:val="2"/>
            <w:vMerge/>
            <w:shd w:val="clear" w:color="auto" w:fill="auto"/>
          </w:tcPr>
          <w:p w14:paraId="600CED7F" w14:textId="77777777" w:rsidR="00B7756B" w:rsidRPr="00862CDF" w:rsidRDefault="00B7756B" w:rsidP="005E07FB">
            <w:pPr>
              <w:pStyle w:val="TAC"/>
              <w:rPr>
                <w:ins w:id="548" w:author="ZTE-Ma Zhifeng" w:date="2024-10-31T14:58:00Z"/>
                <w:sz w:val="16"/>
                <w:szCs w:val="16"/>
              </w:rPr>
            </w:pPr>
          </w:p>
        </w:tc>
        <w:tc>
          <w:tcPr>
            <w:tcW w:w="784" w:type="dxa"/>
            <w:vMerge/>
            <w:shd w:val="clear" w:color="auto" w:fill="auto"/>
          </w:tcPr>
          <w:p w14:paraId="6B001BF1" w14:textId="77777777" w:rsidR="00B7756B" w:rsidRPr="00862CDF" w:rsidRDefault="00B7756B" w:rsidP="005E07FB">
            <w:pPr>
              <w:pStyle w:val="TAC"/>
              <w:rPr>
                <w:ins w:id="549" w:author="ZTE-Ma Zhifeng" w:date="2024-10-31T14:58:00Z"/>
                <w:sz w:val="16"/>
                <w:szCs w:val="16"/>
              </w:rPr>
            </w:pPr>
          </w:p>
        </w:tc>
      </w:tr>
      <w:tr w:rsidR="00B7756B" w:rsidRPr="00862CDF" w14:paraId="27A6DB26" w14:textId="77777777" w:rsidTr="00B7756B">
        <w:trPr>
          <w:trHeight w:val="100"/>
          <w:ins w:id="550" w:author="ZTE-Ma Zhifeng" w:date="2024-10-31T14:58:00Z"/>
        </w:trPr>
        <w:tc>
          <w:tcPr>
            <w:tcW w:w="1565" w:type="dxa"/>
            <w:vMerge w:val="restart"/>
            <w:tcBorders>
              <w:top w:val="nil"/>
            </w:tcBorders>
            <w:shd w:val="clear" w:color="auto" w:fill="auto"/>
          </w:tcPr>
          <w:p w14:paraId="7E5126EF" w14:textId="77777777" w:rsidR="00B7756B" w:rsidRPr="00862CDF" w:rsidRDefault="00B7756B" w:rsidP="00FB76C7">
            <w:pPr>
              <w:pStyle w:val="TAC"/>
              <w:rPr>
                <w:ins w:id="551" w:author="ZTE-Ma Zhifeng" w:date="2024-10-31T14:58:00Z"/>
                <w:sz w:val="16"/>
                <w:szCs w:val="16"/>
              </w:rPr>
            </w:pPr>
          </w:p>
        </w:tc>
        <w:tc>
          <w:tcPr>
            <w:tcW w:w="529" w:type="dxa"/>
            <w:vMerge w:val="restart"/>
            <w:shd w:val="clear" w:color="auto" w:fill="auto"/>
          </w:tcPr>
          <w:p w14:paraId="0A4F9A16" w14:textId="5EAD3EDB" w:rsidR="00B7756B" w:rsidRPr="00862CDF" w:rsidRDefault="00B7756B" w:rsidP="00FB76C7">
            <w:pPr>
              <w:pStyle w:val="TAC"/>
              <w:rPr>
                <w:ins w:id="552" w:author="ZTE-Ma Zhifeng" w:date="2024-10-31T14:58:00Z"/>
                <w:sz w:val="16"/>
                <w:szCs w:val="16"/>
                <w:lang w:eastAsia="zh-CN"/>
              </w:rPr>
            </w:pPr>
            <w:ins w:id="553" w:author="ZTE-Ma Zhifeng" w:date="2024-10-31T14:59:00Z">
              <w:r>
                <w:rPr>
                  <w:rFonts w:hint="eastAsia"/>
                  <w:sz w:val="16"/>
                  <w:szCs w:val="16"/>
                  <w:lang w:eastAsia="zh-CN"/>
                </w:rPr>
                <w:t>1</w:t>
              </w:r>
            </w:ins>
          </w:p>
        </w:tc>
        <w:tc>
          <w:tcPr>
            <w:tcW w:w="637" w:type="dxa"/>
            <w:vMerge w:val="restart"/>
            <w:shd w:val="clear" w:color="auto" w:fill="auto"/>
          </w:tcPr>
          <w:p w14:paraId="2AD6E9D4" w14:textId="1CE9500A" w:rsidR="00B7756B" w:rsidRPr="00862CDF" w:rsidRDefault="00B7756B" w:rsidP="00FB76C7">
            <w:pPr>
              <w:pStyle w:val="TAC"/>
              <w:rPr>
                <w:ins w:id="554" w:author="ZTE-Ma Zhifeng" w:date="2024-10-31T14:58:00Z"/>
                <w:sz w:val="16"/>
                <w:szCs w:val="16"/>
                <w:lang w:eastAsia="zh-CN"/>
              </w:rPr>
            </w:pPr>
            <w:ins w:id="555" w:author="ZTE-Ma Zhifeng" w:date="2024-10-31T15:02:00Z">
              <w:r>
                <w:rPr>
                  <w:sz w:val="16"/>
                  <w:szCs w:val="16"/>
                  <w:lang w:eastAsia="zh-CN"/>
                </w:rPr>
                <w:t>n78</w:t>
              </w:r>
            </w:ins>
          </w:p>
        </w:tc>
        <w:tc>
          <w:tcPr>
            <w:tcW w:w="595" w:type="dxa"/>
            <w:gridSpan w:val="2"/>
            <w:vMerge w:val="restart"/>
            <w:shd w:val="clear" w:color="auto" w:fill="auto"/>
          </w:tcPr>
          <w:p w14:paraId="11D52776" w14:textId="748322E5" w:rsidR="00B7756B" w:rsidRPr="00862CDF" w:rsidRDefault="00B7756B" w:rsidP="00FB76C7">
            <w:pPr>
              <w:pStyle w:val="TAC"/>
              <w:rPr>
                <w:ins w:id="556" w:author="ZTE-Ma Zhifeng" w:date="2024-10-31T14:58:00Z"/>
                <w:sz w:val="16"/>
                <w:szCs w:val="16"/>
                <w:lang w:eastAsia="zh-CN"/>
              </w:rPr>
            </w:pPr>
            <w:ins w:id="557" w:author="ZTE-Ma Zhifeng" w:date="2024-10-31T15:03:00Z">
              <w:r>
                <w:rPr>
                  <w:rFonts w:hint="eastAsia"/>
                  <w:sz w:val="16"/>
                  <w:szCs w:val="16"/>
                  <w:lang w:eastAsia="zh-CN"/>
                </w:rPr>
                <w:t>1</w:t>
              </w:r>
              <w:r>
                <w:rPr>
                  <w:sz w:val="16"/>
                  <w:szCs w:val="16"/>
                  <w:lang w:eastAsia="zh-CN"/>
                </w:rPr>
                <w:t>5</w:t>
              </w:r>
            </w:ins>
          </w:p>
        </w:tc>
        <w:tc>
          <w:tcPr>
            <w:tcW w:w="1436" w:type="dxa"/>
            <w:gridSpan w:val="3"/>
            <w:vMerge w:val="restart"/>
            <w:shd w:val="clear" w:color="auto" w:fill="auto"/>
          </w:tcPr>
          <w:p w14:paraId="39578B3F" w14:textId="77777777" w:rsidR="00B7756B" w:rsidRPr="00862CDF" w:rsidRDefault="00B7756B" w:rsidP="00FB76C7">
            <w:pPr>
              <w:pStyle w:val="TAC"/>
              <w:rPr>
                <w:ins w:id="558" w:author="ZTE-Ma Zhifeng" w:date="2024-10-31T14:58:00Z"/>
                <w:sz w:val="16"/>
                <w:szCs w:val="16"/>
              </w:rPr>
            </w:pPr>
          </w:p>
        </w:tc>
        <w:tc>
          <w:tcPr>
            <w:tcW w:w="1086" w:type="dxa"/>
            <w:gridSpan w:val="2"/>
            <w:shd w:val="clear" w:color="auto" w:fill="auto"/>
          </w:tcPr>
          <w:p w14:paraId="6E85BE42" w14:textId="6A0AF026" w:rsidR="00B7756B" w:rsidRPr="00862CDF" w:rsidRDefault="00F23803" w:rsidP="00FB76C7">
            <w:pPr>
              <w:pStyle w:val="TAC"/>
              <w:rPr>
                <w:ins w:id="559" w:author="ZTE-Ma Zhifeng" w:date="2024-10-31T14:58:00Z"/>
                <w:sz w:val="16"/>
                <w:szCs w:val="16"/>
              </w:rPr>
            </w:pPr>
            <w:ins w:id="560" w:author="ZTE-Ma Zhifeng" w:date="2024-10-31T15:38:00Z">
              <w:r w:rsidRPr="004C55EC">
                <w:rPr>
                  <w:sz w:val="16"/>
                  <w:szCs w:val="16"/>
                  <w:lang w:eastAsia="zh-CN"/>
                </w:rPr>
                <w:t>-95.8+</w:t>
              </w:r>
            </w:ins>
            <w:ins w:id="561" w:author="ZTE-Ma Zhifeng" w:date="2024-10-31T15:39:00Z">
              <w:r>
                <w:rPr>
                  <w:sz w:val="16"/>
                  <w:szCs w:val="16"/>
                  <w:lang w:eastAsia="zh-CN"/>
                </w:rPr>
                <w:t>16.1+</w:t>
              </w:r>
            </w:ins>
            <w:ins w:id="562" w:author="ZTE-Ma Zhifeng" w:date="2024-10-31T15:38:00Z">
              <w:r w:rsidRPr="004C55EC">
                <w:rPr>
                  <w:sz w:val="16"/>
                  <w:szCs w:val="16"/>
                  <w:lang w:eastAsia="zh-CN"/>
                </w:rPr>
                <w:t>TT</w:t>
              </w:r>
            </w:ins>
          </w:p>
        </w:tc>
        <w:tc>
          <w:tcPr>
            <w:tcW w:w="725" w:type="dxa"/>
            <w:gridSpan w:val="2"/>
            <w:vMerge w:val="restart"/>
            <w:shd w:val="clear" w:color="auto" w:fill="auto"/>
          </w:tcPr>
          <w:p w14:paraId="1BE0EA08" w14:textId="77777777" w:rsidR="00B7756B" w:rsidRPr="00862CDF" w:rsidRDefault="00B7756B" w:rsidP="00FB76C7">
            <w:pPr>
              <w:pStyle w:val="TAC"/>
              <w:rPr>
                <w:ins w:id="563" w:author="ZTE-Ma Zhifeng" w:date="2024-10-31T14:58:00Z"/>
                <w:sz w:val="16"/>
                <w:szCs w:val="16"/>
              </w:rPr>
            </w:pPr>
          </w:p>
        </w:tc>
        <w:tc>
          <w:tcPr>
            <w:tcW w:w="870" w:type="dxa"/>
            <w:gridSpan w:val="2"/>
            <w:vMerge w:val="restart"/>
            <w:shd w:val="clear" w:color="auto" w:fill="auto"/>
          </w:tcPr>
          <w:p w14:paraId="1E7EF8B8" w14:textId="77777777" w:rsidR="00B7756B" w:rsidRPr="00862CDF" w:rsidRDefault="00B7756B" w:rsidP="00FB76C7">
            <w:pPr>
              <w:pStyle w:val="TAC"/>
              <w:rPr>
                <w:ins w:id="564" w:author="ZTE-Ma Zhifeng" w:date="2024-10-31T14:58:00Z"/>
                <w:sz w:val="16"/>
                <w:szCs w:val="16"/>
              </w:rPr>
            </w:pPr>
          </w:p>
        </w:tc>
        <w:tc>
          <w:tcPr>
            <w:tcW w:w="725" w:type="dxa"/>
            <w:gridSpan w:val="2"/>
            <w:vMerge w:val="restart"/>
            <w:shd w:val="clear" w:color="auto" w:fill="auto"/>
          </w:tcPr>
          <w:p w14:paraId="08186D16" w14:textId="77777777" w:rsidR="00B7756B" w:rsidRPr="00862CDF" w:rsidRDefault="00B7756B" w:rsidP="00FB76C7">
            <w:pPr>
              <w:pStyle w:val="TAC"/>
              <w:rPr>
                <w:ins w:id="565" w:author="ZTE-Ma Zhifeng" w:date="2024-10-31T14:58:00Z"/>
                <w:sz w:val="16"/>
                <w:szCs w:val="16"/>
              </w:rPr>
            </w:pPr>
          </w:p>
        </w:tc>
        <w:tc>
          <w:tcPr>
            <w:tcW w:w="791" w:type="dxa"/>
            <w:gridSpan w:val="2"/>
            <w:vMerge w:val="restart"/>
            <w:shd w:val="clear" w:color="auto" w:fill="auto"/>
          </w:tcPr>
          <w:p w14:paraId="2C1D87FC" w14:textId="77777777" w:rsidR="00B7756B" w:rsidRPr="00862CDF" w:rsidRDefault="00B7756B" w:rsidP="00FB76C7">
            <w:pPr>
              <w:pStyle w:val="TAC"/>
              <w:rPr>
                <w:ins w:id="566" w:author="ZTE-Ma Zhifeng" w:date="2024-10-31T14:58:00Z"/>
                <w:sz w:val="16"/>
                <w:szCs w:val="16"/>
              </w:rPr>
            </w:pPr>
          </w:p>
        </w:tc>
        <w:tc>
          <w:tcPr>
            <w:tcW w:w="784" w:type="dxa"/>
            <w:vMerge w:val="restart"/>
            <w:shd w:val="clear" w:color="auto" w:fill="auto"/>
          </w:tcPr>
          <w:p w14:paraId="03F6A1B9" w14:textId="77777777" w:rsidR="00B7756B" w:rsidRPr="00862CDF" w:rsidRDefault="00B7756B" w:rsidP="00FB76C7">
            <w:pPr>
              <w:pStyle w:val="TAC"/>
              <w:rPr>
                <w:ins w:id="567" w:author="ZTE-Ma Zhifeng" w:date="2024-10-31T14:58:00Z"/>
                <w:sz w:val="16"/>
                <w:szCs w:val="16"/>
              </w:rPr>
            </w:pPr>
          </w:p>
        </w:tc>
      </w:tr>
      <w:tr w:rsidR="00B7756B" w:rsidRPr="00862CDF" w14:paraId="3F2FC1F2" w14:textId="77777777" w:rsidTr="00B7756B">
        <w:trPr>
          <w:trHeight w:val="99"/>
          <w:ins w:id="568" w:author="ZTE-Ma Zhifeng" w:date="2024-10-31T14:58:00Z"/>
        </w:trPr>
        <w:tc>
          <w:tcPr>
            <w:tcW w:w="1565" w:type="dxa"/>
            <w:vMerge/>
            <w:tcBorders>
              <w:bottom w:val="nil"/>
            </w:tcBorders>
            <w:shd w:val="clear" w:color="auto" w:fill="auto"/>
          </w:tcPr>
          <w:p w14:paraId="6ADC772B" w14:textId="77777777" w:rsidR="00B7756B" w:rsidRPr="00862CDF" w:rsidRDefault="00B7756B" w:rsidP="00FB76C7">
            <w:pPr>
              <w:pStyle w:val="TAC"/>
              <w:rPr>
                <w:ins w:id="569" w:author="ZTE-Ma Zhifeng" w:date="2024-10-31T14:58:00Z"/>
                <w:sz w:val="16"/>
                <w:szCs w:val="16"/>
              </w:rPr>
            </w:pPr>
          </w:p>
        </w:tc>
        <w:tc>
          <w:tcPr>
            <w:tcW w:w="529" w:type="dxa"/>
            <w:vMerge/>
            <w:shd w:val="clear" w:color="auto" w:fill="auto"/>
          </w:tcPr>
          <w:p w14:paraId="26D4A3FC" w14:textId="77777777" w:rsidR="00B7756B" w:rsidRDefault="00B7756B" w:rsidP="00FB76C7">
            <w:pPr>
              <w:pStyle w:val="TAC"/>
              <w:rPr>
                <w:ins w:id="570" w:author="ZTE-Ma Zhifeng" w:date="2024-10-31T14:59:00Z"/>
                <w:sz w:val="16"/>
                <w:szCs w:val="16"/>
                <w:lang w:eastAsia="zh-CN"/>
              </w:rPr>
            </w:pPr>
          </w:p>
        </w:tc>
        <w:tc>
          <w:tcPr>
            <w:tcW w:w="637" w:type="dxa"/>
            <w:vMerge/>
            <w:shd w:val="clear" w:color="auto" w:fill="auto"/>
          </w:tcPr>
          <w:p w14:paraId="46A3BBA9" w14:textId="77777777" w:rsidR="00B7756B" w:rsidRDefault="00B7756B" w:rsidP="00FB76C7">
            <w:pPr>
              <w:pStyle w:val="TAC"/>
              <w:rPr>
                <w:ins w:id="571" w:author="ZTE-Ma Zhifeng" w:date="2024-10-31T15:02:00Z"/>
                <w:sz w:val="16"/>
                <w:szCs w:val="16"/>
                <w:lang w:eastAsia="zh-CN"/>
              </w:rPr>
            </w:pPr>
          </w:p>
        </w:tc>
        <w:tc>
          <w:tcPr>
            <w:tcW w:w="595" w:type="dxa"/>
            <w:gridSpan w:val="2"/>
            <w:vMerge/>
            <w:shd w:val="clear" w:color="auto" w:fill="auto"/>
          </w:tcPr>
          <w:p w14:paraId="12631651" w14:textId="77777777" w:rsidR="00B7756B" w:rsidRDefault="00B7756B" w:rsidP="00FB76C7">
            <w:pPr>
              <w:pStyle w:val="TAC"/>
              <w:rPr>
                <w:ins w:id="572" w:author="ZTE-Ma Zhifeng" w:date="2024-10-31T15:03:00Z"/>
                <w:sz w:val="16"/>
                <w:szCs w:val="16"/>
                <w:lang w:eastAsia="zh-CN"/>
              </w:rPr>
            </w:pPr>
          </w:p>
        </w:tc>
        <w:tc>
          <w:tcPr>
            <w:tcW w:w="1436" w:type="dxa"/>
            <w:gridSpan w:val="3"/>
            <w:vMerge/>
            <w:shd w:val="clear" w:color="auto" w:fill="auto"/>
          </w:tcPr>
          <w:p w14:paraId="7E5BE5AF" w14:textId="77777777" w:rsidR="00B7756B" w:rsidRPr="00862CDF" w:rsidRDefault="00B7756B" w:rsidP="00FB76C7">
            <w:pPr>
              <w:pStyle w:val="TAC"/>
              <w:rPr>
                <w:ins w:id="573" w:author="ZTE-Ma Zhifeng" w:date="2024-10-31T14:58:00Z"/>
                <w:sz w:val="16"/>
                <w:szCs w:val="16"/>
              </w:rPr>
            </w:pPr>
          </w:p>
        </w:tc>
        <w:tc>
          <w:tcPr>
            <w:tcW w:w="1086" w:type="dxa"/>
            <w:gridSpan w:val="2"/>
            <w:shd w:val="clear" w:color="auto" w:fill="auto"/>
          </w:tcPr>
          <w:p w14:paraId="2687569F" w14:textId="18143046" w:rsidR="00B7756B" w:rsidRPr="00862CDF" w:rsidRDefault="005E19DF" w:rsidP="00FB76C7">
            <w:pPr>
              <w:pStyle w:val="TAC"/>
              <w:rPr>
                <w:ins w:id="574" w:author="ZTE-Ma Zhifeng" w:date="2024-10-31T14:58:00Z"/>
                <w:sz w:val="16"/>
                <w:szCs w:val="16"/>
              </w:rPr>
            </w:pPr>
            <w:ins w:id="575" w:author="ZTE-Ma Zhifeng" w:date="2024-10-31T16:11:00Z">
              <w:r w:rsidRPr="004C55EC">
                <w:rPr>
                  <w:sz w:val="16"/>
                  <w:szCs w:val="16"/>
                  <w:lang w:eastAsia="zh-CN"/>
                </w:rPr>
                <w:t>-98.0+</w:t>
              </w:r>
              <w:r>
                <w:rPr>
                  <w:sz w:val="16"/>
                  <w:szCs w:val="16"/>
                  <w:lang w:eastAsia="zh-CN"/>
                </w:rPr>
                <w:t>16.1+</w:t>
              </w:r>
              <w:r w:rsidRPr="004C55EC">
                <w:rPr>
                  <w:sz w:val="16"/>
                  <w:szCs w:val="16"/>
                  <w:lang w:eastAsia="zh-CN"/>
                </w:rPr>
                <w:t>TT</w:t>
              </w:r>
              <w:r w:rsidRPr="00FD6537">
                <w:rPr>
                  <w:sz w:val="16"/>
                  <w:szCs w:val="16"/>
                  <w:vertAlign w:val="superscript"/>
                  <w:lang w:eastAsia="zh-CN"/>
                </w:rPr>
                <w:t>4</w:t>
              </w:r>
            </w:ins>
          </w:p>
        </w:tc>
        <w:tc>
          <w:tcPr>
            <w:tcW w:w="725" w:type="dxa"/>
            <w:gridSpan w:val="2"/>
            <w:vMerge/>
            <w:shd w:val="clear" w:color="auto" w:fill="auto"/>
          </w:tcPr>
          <w:p w14:paraId="3112E8E8" w14:textId="77777777" w:rsidR="00B7756B" w:rsidRPr="00862CDF" w:rsidRDefault="00B7756B" w:rsidP="00FB76C7">
            <w:pPr>
              <w:pStyle w:val="TAC"/>
              <w:rPr>
                <w:ins w:id="576" w:author="ZTE-Ma Zhifeng" w:date="2024-10-31T14:58:00Z"/>
                <w:sz w:val="16"/>
                <w:szCs w:val="16"/>
              </w:rPr>
            </w:pPr>
          </w:p>
        </w:tc>
        <w:tc>
          <w:tcPr>
            <w:tcW w:w="870" w:type="dxa"/>
            <w:gridSpan w:val="2"/>
            <w:vMerge/>
            <w:shd w:val="clear" w:color="auto" w:fill="auto"/>
          </w:tcPr>
          <w:p w14:paraId="3D7DC946" w14:textId="77777777" w:rsidR="00B7756B" w:rsidRPr="00862CDF" w:rsidRDefault="00B7756B" w:rsidP="00FB76C7">
            <w:pPr>
              <w:pStyle w:val="TAC"/>
              <w:rPr>
                <w:ins w:id="577" w:author="ZTE-Ma Zhifeng" w:date="2024-10-31T14:58:00Z"/>
                <w:sz w:val="16"/>
                <w:szCs w:val="16"/>
              </w:rPr>
            </w:pPr>
          </w:p>
        </w:tc>
        <w:tc>
          <w:tcPr>
            <w:tcW w:w="725" w:type="dxa"/>
            <w:gridSpan w:val="2"/>
            <w:vMerge/>
            <w:shd w:val="clear" w:color="auto" w:fill="auto"/>
          </w:tcPr>
          <w:p w14:paraId="1D9F56BA" w14:textId="77777777" w:rsidR="00B7756B" w:rsidRPr="00862CDF" w:rsidRDefault="00B7756B" w:rsidP="00FB76C7">
            <w:pPr>
              <w:pStyle w:val="TAC"/>
              <w:rPr>
                <w:ins w:id="578" w:author="ZTE-Ma Zhifeng" w:date="2024-10-31T14:58:00Z"/>
                <w:sz w:val="16"/>
                <w:szCs w:val="16"/>
              </w:rPr>
            </w:pPr>
          </w:p>
        </w:tc>
        <w:tc>
          <w:tcPr>
            <w:tcW w:w="791" w:type="dxa"/>
            <w:gridSpan w:val="2"/>
            <w:vMerge/>
            <w:shd w:val="clear" w:color="auto" w:fill="auto"/>
          </w:tcPr>
          <w:p w14:paraId="04CEDE50" w14:textId="77777777" w:rsidR="00B7756B" w:rsidRPr="00862CDF" w:rsidRDefault="00B7756B" w:rsidP="00FB76C7">
            <w:pPr>
              <w:pStyle w:val="TAC"/>
              <w:rPr>
                <w:ins w:id="579" w:author="ZTE-Ma Zhifeng" w:date="2024-10-31T14:58:00Z"/>
                <w:sz w:val="16"/>
                <w:szCs w:val="16"/>
              </w:rPr>
            </w:pPr>
          </w:p>
        </w:tc>
        <w:tc>
          <w:tcPr>
            <w:tcW w:w="784" w:type="dxa"/>
            <w:vMerge/>
            <w:shd w:val="clear" w:color="auto" w:fill="auto"/>
          </w:tcPr>
          <w:p w14:paraId="0F335425" w14:textId="77777777" w:rsidR="00B7756B" w:rsidRPr="00862CDF" w:rsidRDefault="00B7756B" w:rsidP="00FB76C7">
            <w:pPr>
              <w:pStyle w:val="TAC"/>
              <w:rPr>
                <w:ins w:id="580" w:author="ZTE-Ma Zhifeng" w:date="2024-10-31T14:58:00Z"/>
                <w:sz w:val="16"/>
                <w:szCs w:val="16"/>
              </w:rPr>
            </w:pPr>
          </w:p>
        </w:tc>
      </w:tr>
      <w:tr w:rsidR="00B7756B" w:rsidRPr="00862CDF" w14:paraId="26F27AD9" w14:textId="77777777" w:rsidTr="00B7756B">
        <w:trPr>
          <w:trHeight w:val="100"/>
          <w:ins w:id="581" w:author="ZTE-Ma Zhifeng" w:date="2024-10-31T14:59:00Z"/>
        </w:trPr>
        <w:tc>
          <w:tcPr>
            <w:tcW w:w="1565" w:type="dxa"/>
            <w:vMerge w:val="restart"/>
            <w:tcBorders>
              <w:top w:val="nil"/>
            </w:tcBorders>
            <w:shd w:val="clear" w:color="auto" w:fill="auto"/>
          </w:tcPr>
          <w:p w14:paraId="215B3F89" w14:textId="77777777" w:rsidR="00B7756B" w:rsidRPr="00862CDF" w:rsidRDefault="00B7756B" w:rsidP="00FB76C7">
            <w:pPr>
              <w:pStyle w:val="TAC"/>
              <w:rPr>
                <w:ins w:id="582" w:author="ZTE-Ma Zhifeng" w:date="2024-10-31T14:59:00Z"/>
                <w:sz w:val="16"/>
                <w:szCs w:val="16"/>
              </w:rPr>
            </w:pPr>
          </w:p>
        </w:tc>
        <w:tc>
          <w:tcPr>
            <w:tcW w:w="529" w:type="dxa"/>
            <w:vMerge w:val="restart"/>
            <w:shd w:val="clear" w:color="auto" w:fill="auto"/>
          </w:tcPr>
          <w:p w14:paraId="44A13A6B" w14:textId="37514BA0" w:rsidR="00B7756B" w:rsidRPr="00862CDF" w:rsidRDefault="00B7756B" w:rsidP="00FB76C7">
            <w:pPr>
              <w:pStyle w:val="TAC"/>
              <w:rPr>
                <w:ins w:id="583" w:author="ZTE-Ma Zhifeng" w:date="2024-10-31T14:59:00Z"/>
                <w:sz w:val="16"/>
                <w:szCs w:val="16"/>
                <w:lang w:eastAsia="zh-CN"/>
              </w:rPr>
            </w:pPr>
            <w:ins w:id="584" w:author="ZTE-Ma Zhifeng" w:date="2024-10-31T15:00:00Z">
              <w:r>
                <w:rPr>
                  <w:rFonts w:hint="eastAsia"/>
                  <w:sz w:val="16"/>
                  <w:szCs w:val="16"/>
                  <w:lang w:eastAsia="zh-CN"/>
                </w:rPr>
                <w:t>2</w:t>
              </w:r>
            </w:ins>
          </w:p>
        </w:tc>
        <w:tc>
          <w:tcPr>
            <w:tcW w:w="637" w:type="dxa"/>
            <w:vMerge w:val="restart"/>
            <w:shd w:val="clear" w:color="auto" w:fill="auto"/>
          </w:tcPr>
          <w:p w14:paraId="784AF7EE" w14:textId="5B25D9E2" w:rsidR="00B7756B" w:rsidRPr="00862CDF" w:rsidRDefault="00B7756B" w:rsidP="00FB76C7">
            <w:pPr>
              <w:pStyle w:val="TAC"/>
              <w:rPr>
                <w:ins w:id="585" w:author="ZTE-Ma Zhifeng" w:date="2024-10-31T14:59:00Z"/>
                <w:sz w:val="16"/>
                <w:szCs w:val="16"/>
                <w:lang w:eastAsia="zh-CN"/>
              </w:rPr>
            </w:pPr>
            <w:ins w:id="586" w:author="ZTE-Ma Zhifeng" w:date="2024-10-31T15:03:00Z">
              <w:r>
                <w:rPr>
                  <w:sz w:val="16"/>
                  <w:szCs w:val="16"/>
                  <w:lang w:eastAsia="zh-CN"/>
                </w:rPr>
                <w:t>n3</w:t>
              </w:r>
            </w:ins>
          </w:p>
        </w:tc>
        <w:tc>
          <w:tcPr>
            <w:tcW w:w="595" w:type="dxa"/>
            <w:gridSpan w:val="2"/>
            <w:vMerge w:val="restart"/>
            <w:shd w:val="clear" w:color="auto" w:fill="auto"/>
          </w:tcPr>
          <w:p w14:paraId="6F16563A" w14:textId="65DE9776" w:rsidR="00B7756B" w:rsidRPr="00862CDF" w:rsidRDefault="00B7756B" w:rsidP="00FB76C7">
            <w:pPr>
              <w:pStyle w:val="TAC"/>
              <w:rPr>
                <w:ins w:id="587" w:author="ZTE-Ma Zhifeng" w:date="2024-10-31T14:59:00Z"/>
                <w:sz w:val="16"/>
                <w:szCs w:val="16"/>
                <w:lang w:eastAsia="zh-CN"/>
              </w:rPr>
            </w:pPr>
            <w:ins w:id="588" w:author="ZTE-Ma Zhifeng" w:date="2024-10-31T15:03:00Z">
              <w:r>
                <w:rPr>
                  <w:rFonts w:hint="eastAsia"/>
                  <w:sz w:val="16"/>
                  <w:szCs w:val="16"/>
                  <w:lang w:eastAsia="zh-CN"/>
                </w:rPr>
                <w:t>1</w:t>
              </w:r>
              <w:r>
                <w:rPr>
                  <w:sz w:val="16"/>
                  <w:szCs w:val="16"/>
                  <w:lang w:eastAsia="zh-CN"/>
                </w:rPr>
                <w:t>5</w:t>
              </w:r>
            </w:ins>
          </w:p>
        </w:tc>
        <w:tc>
          <w:tcPr>
            <w:tcW w:w="1436" w:type="dxa"/>
            <w:gridSpan w:val="3"/>
            <w:shd w:val="clear" w:color="auto" w:fill="auto"/>
          </w:tcPr>
          <w:p w14:paraId="46F6D725" w14:textId="72EC7BB7" w:rsidR="00B7756B" w:rsidRPr="00862CDF" w:rsidRDefault="00F23803" w:rsidP="00FB76C7">
            <w:pPr>
              <w:pStyle w:val="TAC"/>
              <w:rPr>
                <w:ins w:id="589" w:author="ZTE-Ma Zhifeng" w:date="2024-10-31T14:59:00Z"/>
                <w:sz w:val="16"/>
                <w:szCs w:val="16"/>
              </w:rPr>
            </w:pPr>
            <w:ins w:id="590" w:author="ZTE-Ma Zhifeng" w:date="2024-10-31T15:39:00Z">
              <w:r>
                <w:rPr>
                  <w:rFonts w:hint="eastAsia"/>
                  <w:sz w:val="16"/>
                  <w:szCs w:val="16"/>
                  <w:lang w:eastAsia="zh-CN"/>
                </w:rPr>
                <w:t>-</w:t>
              </w:r>
              <w:r>
                <w:rPr>
                  <w:sz w:val="16"/>
                  <w:szCs w:val="16"/>
                  <w:lang w:eastAsia="zh-CN"/>
                </w:rPr>
                <w:t>97.0+TT</w:t>
              </w:r>
            </w:ins>
          </w:p>
        </w:tc>
        <w:tc>
          <w:tcPr>
            <w:tcW w:w="1086" w:type="dxa"/>
            <w:gridSpan w:val="2"/>
            <w:vMerge w:val="restart"/>
            <w:shd w:val="clear" w:color="auto" w:fill="auto"/>
          </w:tcPr>
          <w:p w14:paraId="06A88BD3" w14:textId="77777777" w:rsidR="00B7756B" w:rsidRPr="00862CDF" w:rsidRDefault="00B7756B" w:rsidP="00FB76C7">
            <w:pPr>
              <w:pStyle w:val="TAC"/>
              <w:rPr>
                <w:ins w:id="591" w:author="ZTE-Ma Zhifeng" w:date="2024-10-31T14:59:00Z"/>
                <w:sz w:val="16"/>
                <w:szCs w:val="16"/>
              </w:rPr>
            </w:pPr>
          </w:p>
        </w:tc>
        <w:tc>
          <w:tcPr>
            <w:tcW w:w="725" w:type="dxa"/>
            <w:gridSpan w:val="2"/>
            <w:vMerge w:val="restart"/>
            <w:shd w:val="clear" w:color="auto" w:fill="auto"/>
          </w:tcPr>
          <w:p w14:paraId="0B08C7EA" w14:textId="77777777" w:rsidR="00B7756B" w:rsidRPr="00862CDF" w:rsidRDefault="00B7756B" w:rsidP="00FB76C7">
            <w:pPr>
              <w:pStyle w:val="TAC"/>
              <w:rPr>
                <w:ins w:id="592" w:author="ZTE-Ma Zhifeng" w:date="2024-10-31T14:59:00Z"/>
                <w:sz w:val="16"/>
                <w:szCs w:val="16"/>
              </w:rPr>
            </w:pPr>
          </w:p>
        </w:tc>
        <w:tc>
          <w:tcPr>
            <w:tcW w:w="870" w:type="dxa"/>
            <w:gridSpan w:val="2"/>
            <w:vMerge w:val="restart"/>
            <w:shd w:val="clear" w:color="auto" w:fill="auto"/>
          </w:tcPr>
          <w:p w14:paraId="6AEA2091" w14:textId="77777777" w:rsidR="00B7756B" w:rsidRPr="00862CDF" w:rsidRDefault="00B7756B" w:rsidP="00FB76C7">
            <w:pPr>
              <w:pStyle w:val="TAC"/>
              <w:rPr>
                <w:ins w:id="593" w:author="ZTE-Ma Zhifeng" w:date="2024-10-31T14:59:00Z"/>
                <w:sz w:val="16"/>
                <w:szCs w:val="16"/>
              </w:rPr>
            </w:pPr>
          </w:p>
        </w:tc>
        <w:tc>
          <w:tcPr>
            <w:tcW w:w="725" w:type="dxa"/>
            <w:gridSpan w:val="2"/>
            <w:vMerge w:val="restart"/>
            <w:shd w:val="clear" w:color="auto" w:fill="auto"/>
          </w:tcPr>
          <w:p w14:paraId="32F03C3C" w14:textId="77777777" w:rsidR="00B7756B" w:rsidRPr="00862CDF" w:rsidRDefault="00B7756B" w:rsidP="00FB76C7">
            <w:pPr>
              <w:pStyle w:val="TAC"/>
              <w:rPr>
                <w:ins w:id="594" w:author="ZTE-Ma Zhifeng" w:date="2024-10-31T14:59:00Z"/>
                <w:sz w:val="16"/>
                <w:szCs w:val="16"/>
              </w:rPr>
            </w:pPr>
          </w:p>
        </w:tc>
        <w:tc>
          <w:tcPr>
            <w:tcW w:w="791" w:type="dxa"/>
            <w:gridSpan w:val="2"/>
            <w:vMerge w:val="restart"/>
            <w:shd w:val="clear" w:color="auto" w:fill="auto"/>
          </w:tcPr>
          <w:p w14:paraId="45439074" w14:textId="77777777" w:rsidR="00B7756B" w:rsidRPr="00862CDF" w:rsidRDefault="00B7756B" w:rsidP="00FB76C7">
            <w:pPr>
              <w:pStyle w:val="TAC"/>
              <w:rPr>
                <w:ins w:id="595" w:author="ZTE-Ma Zhifeng" w:date="2024-10-31T14:59:00Z"/>
                <w:sz w:val="16"/>
                <w:szCs w:val="16"/>
              </w:rPr>
            </w:pPr>
          </w:p>
        </w:tc>
        <w:tc>
          <w:tcPr>
            <w:tcW w:w="784" w:type="dxa"/>
            <w:vMerge w:val="restart"/>
            <w:shd w:val="clear" w:color="auto" w:fill="auto"/>
          </w:tcPr>
          <w:p w14:paraId="4C0996FE" w14:textId="77777777" w:rsidR="00B7756B" w:rsidRPr="00862CDF" w:rsidRDefault="00B7756B" w:rsidP="00FB76C7">
            <w:pPr>
              <w:pStyle w:val="TAC"/>
              <w:rPr>
                <w:ins w:id="596" w:author="ZTE-Ma Zhifeng" w:date="2024-10-31T14:59:00Z"/>
                <w:sz w:val="16"/>
                <w:szCs w:val="16"/>
              </w:rPr>
            </w:pPr>
          </w:p>
        </w:tc>
      </w:tr>
      <w:tr w:rsidR="00B7756B" w:rsidRPr="00862CDF" w14:paraId="376E9FD2" w14:textId="77777777" w:rsidTr="00B7756B">
        <w:trPr>
          <w:trHeight w:val="99"/>
          <w:ins w:id="597" w:author="ZTE-Ma Zhifeng" w:date="2024-10-31T14:59:00Z"/>
        </w:trPr>
        <w:tc>
          <w:tcPr>
            <w:tcW w:w="1565" w:type="dxa"/>
            <w:vMerge/>
            <w:tcBorders>
              <w:bottom w:val="nil"/>
            </w:tcBorders>
            <w:shd w:val="clear" w:color="auto" w:fill="auto"/>
          </w:tcPr>
          <w:p w14:paraId="76D01EC6" w14:textId="77777777" w:rsidR="00B7756B" w:rsidRPr="00862CDF" w:rsidRDefault="00B7756B" w:rsidP="00FB76C7">
            <w:pPr>
              <w:pStyle w:val="TAC"/>
              <w:rPr>
                <w:ins w:id="598" w:author="ZTE-Ma Zhifeng" w:date="2024-10-31T14:59:00Z"/>
                <w:sz w:val="16"/>
                <w:szCs w:val="16"/>
              </w:rPr>
            </w:pPr>
          </w:p>
        </w:tc>
        <w:tc>
          <w:tcPr>
            <w:tcW w:w="529" w:type="dxa"/>
            <w:vMerge/>
            <w:shd w:val="clear" w:color="auto" w:fill="auto"/>
          </w:tcPr>
          <w:p w14:paraId="29397BA8" w14:textId="77777777" w:rsidR="00B7756B" w:rsidRDefault="00B7756B" w:rsidP="00FB76C7">
            <w:pPr>
              <w:pStyle w:val="TAC"/>
              <w:rPr>
                <w:ins w:id="599" w:author="ZTE-Ma Zhifeng" w:date="2024-10-31T15:00:00Z"/>
                <w:sz w:val="16"/>
                <w:szCs w:val="16"/>
                <w:lang w:eastAsia="zh-CN"/>
              </w:rPr>
            </w:pPr>
          </w:p>
        </w:tc>
        <w:tc>
          <w:tcPr>
            <w:tcW w:w="637" w:type="dxa"/>
            <w:vMerge/>
            <w:shd w:val="clear" w:color="auto" w:fill="auto"/>
          </w:tcPr>
          <w:p w14:paraId="1D499AE6" w14:textId="77777777" w:rsidR="00B7756B" w:rsidRDefault="00B7756B" w:rsidP="00FB76C7">
            <w:pPr>
              <w:pStyle w:val="TAC"/>
              <w:rPr>
                <w:ins w:id="600" w:author="ZTE-Ma Zhifeng" w:date="2024-10-31T15:03:00Z"/>
                <w:sz w:val="16"/>
                <w:szCs w:val="16"/>
                <w:lang w:eastAsia="zh-CN"/>
              </w:rPr>
            </w:pPr>
          </w:p>
        </w:tc>
        <w:tc>
          <w:tcPr>
            <w:tcW w:w="595" w:type="dxa"/>
            <w:gridSpan w:val="2"/>
            <w:vMerge/>
            <w:shd w:val="clear" w:color="auto" w:fill="auto"/>
          </w:tcPr>
          <w:p w14:paraId="2BC82C3E" w14:textId="77777777" w:rsidR="00B7756B" w:rsidRDefault="00B7756B" w:rsidP="00FB76C7">
            <w:pPr>
              <w:pStyle w:val="TAC"/>
              <w:rPr>
                <w:ins w:id="601" w:author="ZTE-Ma Zhifeng" w:date="2024-10-31T15:03:00Z"/>
                <w:sz w:val="16"/>
                <w:szCs w:val="16"/>
                <w:lang w:eastAsia="zh-CN"/>
              </w:rPr>
            </w:pPr>
          </w:p>
        </w:tc>
        <w:tc>
          <w:tcPr>
            <w:tcW w:w="1436" w:type="dxa"/>
            <w:gridSpan w:val="3"/>
            <w:shd w:val="clear" w:color="auto" w:fill="auto"/>
          </w:tcPr>
          <w:p w14:paraId="39561353" w14:textId="01BEC051" w:rsidR="00B7756B" w:rsidRPr="00862CDF" w:rsidRDefault="00F23803" w:rsidP="00FB76C7">
            <w:pPr>
              <w:pStyle w:val="TAC"/>
              <w:rPr>
                <w:ins w:id="602" w:author="ZTE-Ma Zhifeng" w:date="2024-10-31T14:59:00Z"/>
                <w:sz w:val="16"/>
                <w:szCs w:val="16"/>
              </w:rPr>
            </w:pPr>
            <w:ins w:id="603" w:author="ZTE-Ma Zhifeng" w:date="2024-10-31T15:39:00Z">
              <w:r>
                <w:rPr>
                  <w:rFonts w:hint="eastAsia"/>
                  <w:sz w:val="16"/>
                  <w:szCs w:val="16"/>
                  <w:lang w:eastAsia="zh-CN"/>
                </w:rPr>
                <w:t>-</w:t>
              </w:r>
              <w:r>
                <w:rPr>
                  <w:sz w:val="16"/>
                  <w:szCs w:val="16"/>
                  <w:lang w:eastAsia="zh-CN"/>
                </w:rPr>
                <w:t>99.7+TT</w:t>
              </w:r>
              <w:r w:rsidRPr="00FD6537">
                <w:rPr>
                  <w:sz w:val="16"/>
                  <w:szCs w:val="16"/>
                  <w:vertAlign w:val="superscript"/>
                  <w:lang w:eastAsia="zh-CN"/>
                </w:rPr>
                <w:t>4</w:t>
              </w:r>
            </w:ins>
          </w:p>
        </w:tc>
        <w:tc>
          <w:tcPr>
            <w:tcW w:w="1086" w:type="dxa"/>
            <w:gridSpan w:val="2"/>
            <w:vMerge/>
            <w:shd w:val="clear" w:color="auto" w:fill="auto"/>
          </w:tcPr>
          <w:p w14:paraId="363037F6" w14:textId="77777777" w:rsidR="00B7756B" w:rsidRPr="00862CDF" w:rsidRDefault="00B7756B" w:rsidP="00FB76C7">
            <w:pPr>
              <w:pStyle w:val="TAC"/>
              <w:rPr>
                <w:ins w:id="604" w:author="ZTE-Ma Zhifeng" w:date="2024-10-31T14:59:00Z"/>
                <w:sz w:val="16"/>
                <w:szCs w:val="16"/>
              </w:rPr>
            </w:pPr>
          </w:p>
        </w:tc>
        <w:tc>
          <w:tcPr>
            <w:tcW w:w="725" w:type="dxa"/>
            <w:gridSpan w:val="2"/>
            <w:vMerge/>
            <w:shd w:val="clear" w:color="auto" w:fill="auto"/>
          </w:tcPr>
          <w:p w14:paraId="72DFA5EA" w14:textId="77777777" w:rsidR="00B7756B" w:rsidRPr="00862CDF" w:rsidRDefault="00B7756B" w:rsidP="00FB76C7">
            <w:pPr>
              <w:pStyle w:val="TAC"/>
              <w:rPr>
                <w:ins w:id="605" w:author="ZTE-Ma Zhifeng" w:date="2024-10-31T14:59:00Z"/>
                <w:sz w:val="16"/>
                <w:szCs w:val="16"/>
              </w:rPr>
            </w:pPr>
          </w:p>
        </w:tc>
        <w:tc>
          <w:tcPr>
            <w:tcW w:w="870" w:type="dxa"/>
            <w:gridSpan w:val="2"/>
            <w:vMerge/>
            <w:shd w:val="clear" w:color="auto" w:fill="auto"/>
          </w:tcPr>
          <w:p w14:paraId="08ED0224" w14:textId="77777777" w:rsidR="00B7756B" w:rsidRPr="00862CDF" w:rsidRDefault="00B7756B" w:rsidP="00FB76C7">
            <w:pPr>
              <w:pStyle w:val="TAC"/>
              <w:rPr>
                <w:ins w:id="606" w:author="ZTE-Ma Zhifeng" w:date="2024-10-31T14:59:00Z"/>
                <w:sz w:val="16"/>
                <w:szCs w:val="16"/>
              </w:rPr>
            </w:pPr>
          </w:p>
        </w:tc>
        <w:tc>
          <w:tcPr>
            <w:tcW w:w="725" w:type="dxa"/>
            <w:gridSpan w:val="2"/>
            <w:vMerge/>
            <w:shd w:val="clear" w:color="auto" w:fill="auto"/>
          </w:tcPr>
          <w:p w14:paraId="0777C392" w14:textId="77777777" w:rsidR="00B7756B" w:rsidRPr="00862CDF" w:rsidRDefault="00B7756B" w:rsidP="00FB76C7">
            <w:pPr>
              <w:pStyle w:val="TAC"/>
              <w:rPr>
                <w:ins w:id="607" w:author="ZTE-Ma Zhifeng" w:date="2024-10-31T14:59:00Z"/>
                <w:sz w:val="16"/>
                <w:szCs w:val="16"/>
              </w:rPr>
            </w:pPr>
          </w:p>
        </w:tc>
        <w:tc>
          <w:tcPr>
            <w:tcW w:w="791" w:type="dxa"/>
            <w:gridSpan w:val="2"/>
            <w:vMerge/>
            <w:shd w:val="clear" w:color="auto" w:fill="auto"/>
          </w:tcPr>
          <w:p w14:paraId="18967D20" w14:textId="77777777" w:rsidR="00B7756B" w:rsidRPr="00862CDF" w:rsidRDefault="00B7756B" w:rsidP="00FB76C7">
            <w:pPr>
              <w:pStyle w:val="TAC"/>
              <w:rPr>
                <w:ins w:id="608" w:author="ZTE-Ma Zhifeng" w:date="2024-10-31T14:59:00Z"/>
                <w:sz w:val="16"/>
                <w:szCs w:val="16"/>
              </w:rPr>
            </w:pPr>
          </w:p>
        </w:tc>
        <w:tc>
          <w:tcPr>
            <w:tcW w:w="784" w:type="dxa"/>
            <w:vMerge/>
            <w:shd w:val="clear" w:color="auto" w:fill="auto"/>
          </w:tcPr>
          <w:p w14:paraId="604AFA3B" w14:textId="77777777" w:rsidR="00B7756B" w:rsidRPr="00862CDF" w:rsidRDefault="00B7756B" w:rsidP="00FB76C7">
            <w:pPr>
              <w:pStyle w:val="TAC"/>
              <w:rPr>
                <w:ins w:id="609" w:author="ZTE-Ma Zhifeng" w:date="2024-10-31T14:59:00Z"/>
                <w:sz w:val="16"/>
                <w:szCs w:val="16"/>
              </w:rPr>
            </w:pPr>
          </w:p>
        </w:tc>
      </w:tr>
      <w:tr w:rsidR="00B7756B" w:rsidRPr="00862CDF" w14:paraId="684B3ED9" w14:textId="77777777" w:rsidTr="00B7756B">
        <w:trPr>
          <w:trHeight w:val="100"/>
          <w:ins w:id="610" w:author="ZTE-Ma Zhifeng" w:date="2024-10-31T14:59:00Z"/>
        </w:trPr>
        <w:tc>
          <w:tcPr>
            <w:tcW w:w="1565" w:type="dxa"/>
            <w:vMerge w:val="restart"/>
            <w:tcBorders>
              <w:top w:val="nil"/>
            </w:tcBorders>
            <w:shd w:val="clear" w:color="auto" w:fill="auto"/>
          </w:tcPr>
          <w:p w14:paraId="5F0EF9D0" w14:textId="77777777" w:rsidR="00B7756B" w:rsidRPr="00862CDF" w:rsidRDefault="00B7756B" w:rsidP="00FB76C7">
            <w:pPr>
              <w:pStyle w:val="TAC"/>
              <w:rPr>
                <w:ins w:id="611" w:author="ZTE-Ma Zhifeng" w:date="2024-10-31T14:59:00Z"/>
                <w:sz w:val="16"/>
                <w:szCs w:val="16"/>
              </w:rPr>
            </w:pPr>
          </w:p>
        </w:tc>
        <w:tc>
          <w:tcPr>
            <w:tcW w:w="529" w:type="dxa"/>
            <w:vMerge w:val="restart"/>
            <w:shd w:val="clear" w:color="auto" w:fill="auto"/>
          </w:tcPr>
          <w:p w14:paraId="5C9290E1" w14:textId="44CEFA76" w:rsidR="00B7756B" w:rsidRPr="00862CDF" w:rsidRDefault="00B7756B" w:rsidP="00FB76C7">
            <w:pPr>
              <w:pStyle w:val="TAC"/>
              <w:rPr>
                <w:ins w:id="612" w:author="ZTE-Ma Zhifeng" w:date="2024-10-31T14:59:00Z"/>
                <w:sz w:val="16"/>
                <w:szCs w:val="16"/>
                <w:lang w:eastAsia="zh-CN"/>
              </w:rPr>
            </w:pPr>
            <w:ins w:id="613" w:author="ZTE-Ma Zhifeng" w:date="2024-10-31T15:00:00Z">
              <w:r>
                <w:rPr>
                  <w:rFonts w:hint="eastAsia"/>
                  <w:sz w:val="16"/>
                  <w:szCs w:val="16"/>
                  <w:lang w:eastAsia="zh-CN"/>
                </w:rPr>
                <w:t>2</w:t>
              </w:r>
            </w:ins>
          </w:p>
        </w:tc>
        <w:tc>
          <w:tcPr>
            <w:tcW w:w="637" w:type="dxa"/>
            <w:vMerge w:val="restart"/>
            <w:shd w:val="clear" w:color="auto" w:fill="auto"/>
          </w:tcPr>
          <w:p w14:paraId="7DCCEC4A" w14:textId="56249B2D" w:rsidR="00B7756B" w:rsidRPr="00862CDF" w:rsidRDefault="00B7756B" w:rsidP="00FB76C7">
            <w:pPr>
              <w:pStyle w:val="TAC"/>
              <w:rPr>
                <w:ins w:id="614" w:author="ZTE-Ma Zhifeng" w:date="2024-10-31T14:59:00Z"/>
                <w:sz w:val="16"/>
                <w:szCs w:val="16"/>
                <w:lang w:eastAsia="zh-CN"/>
              </w:rPr>
            </w:pPr>
            <w:ins w:id="615" w:author="ZTE-Ma Zhifeng" w:date="2024-10-31T15:03:00Z">
              <w:r>
                <w:rPr>
                  <w:sz w:val="16"/>
                  <w:szCs w:val="16"/>
                  <w:lang w:eastAsia="zh-CN"/>
                </w:rPr>
                <w:t>n5</w:t>
              </w:r>
            </w:ins>
          </w:p>
        </w:tc>
        <w:tc>
          <w:tcPr>
            <w:tcW w:w="595" w:type="dxa"/>
            <w:gridSpan w:val="2"/>
            <w:vMerge w:val="restart"/>
            <w:shd w:val="clear" w:color="auto" w:fill="auto"/>
          </w:tcPr>
          <w:p w14:paraId="3991C9F2" w14:textId="2266FFA3" w:rsidR="00B7756B" w:rsidRPr="00862CDF" w:rsidRDefault="00B7756B" w:rsidP="00FB76C7">
            <w:pPr>
              <w:pStyle w:val="TAC"/>
              <w:rPr>
                <w:ins w:id="616" w:author="ZTE-Ma Zhifeng" w:date="2024-10-31T14:59:00Z"/>
                <w:sz w:val="16"/>
                <w:szCs w:val="16"/>
                <w:lang w:eastAsia="zh-CN"/>
              </w:rPr>
            </w:pPr>
            <w:ins w:id="617" w:author="ZTE-Ma Zhifeng" w:date="2024-10-31T15:03:00Z">
              <w:r>
                <w:rPr>
                  <w:rFonts w:hint="eastAsia"/>
                  <w:sz w:val="16"/>
                  <w:szCs w:val="16"/>
                  <w:lang w:eastAsia="zh-CN"/>
                </w:rPr>
                <w:t>1</w:t>
              </w:r>
              <w:r>
                <w:rPr>
                  <w:sz w:val="16"/>
                  <w:szCs w:val="16"/>
                  <w:lang w:eastAsia="zh-CN"/>
                </w:rPr>
                <w:t>5</w:t>
              </w:r>
            </w:ins>
          </w:p>
        </w:tc>
        <w:tc>
          <w:tcPr>
            <w:tcW w:w="1436" w:type="dxa"/>
            <w:gridSpan w:val="3"/>
            <w:shd w:val="clear" w:color="auto" w:fill="auto"/>
          </w:tcPr>
          <w:p w14:paraId="28FD1485" w14:textId="5FF10183" w:rsidR="00B7756B" w:rsidRPr="00862CDF" w:rsidRDefault="00F23803" w:rsidP="00FB76C7">
            <w:pPr>
              <w:pStyle w:val="TAC"/>
              <w:rPr>
                <w:ins w:id="618" w:author="ZTE-Ma Zhifeng" w:date="2024-10-31T14:59:00Z"/>
                <w:sz w:val="16"/>
                <w:szCs w:val="16"/>
              </w:rPr>
            </w:pPr>
            <w:ins w:id="619" w:author="ZTE-Ma Zhifeng" w:date="2024-10-31T15:39:00Z">
              <w:r>
                <w:rPr>
                  <w:rFonts w:hint="eastAsia"/>
                  <w:sz w:val="16"/>
                  <w:szCs w:val="16"/>
                  <w:lang w:eastAsia="zh-CN"/>
                </w:rPr>
                <w:t>-</w:t>
              </w:r>
              <w:r>
                <w:rPr>
                  <w:sz w:val="16"/>
                  <w:szCs w:val="16"/>
                  <w:lang w:eastAsia="zh-CN"/>
                </w:rPr>
                <w:t>98.0+TT</w:t>
              </w:r>
            </w:ins>
          </w:p>
        </w:tc>
        <w:tc>
          <w:tcPr>
            <w:tcW w:w="1086" w:type="dxa"/>
            <w:gridSpan w:val="2"/>
            <w:vMerge w:val="restart"/>
            <w:shd w:val="clear" w:color="auto" w:fill="auto"/>
          </w:tcPr>
          <w:p w14:paraId="1008F05C" w14:textId="77777777" w:rsidR="00B7756B" w:rsidRPr="00862CDF" w:rsidRDefault="00B7756B" w:rsidP="00FB76C7">
            <w:pPr>
              <w:pStyle w:val="TAC"/>
              <w:rPr>
                <w:ins w:id="620" w:author="ZTE-Ma Zhifeng" w:date="2024-10-31T14:59:00Z"/>
                <w:sz w:val="16"/>
                <w:szCs w:val="16"/>
              </w:rPr>
            </w:pPr>
          </w:p>
        </w:tc>
        <w:tc>
          <w:tcPr>
            <w:tcW w:w="725" w:type="dxa"/>
            <w:gridSpan w:val="2"/>
            <w:vMerge w:val="restart"/>
            <w:shd w:val="clear" w:color="auto" w:fill="auto"/>
          </w:tcPr>
          <w:p w14:paraId="41F9BC2F" w14:textId="77777777" w:rsidR="00B7756B" w:rsidRPr="00862CDF" w:rsidRDefault="00B7756B" w:rsidP="00FB76C7">
            <w:pPr>
              <w:pStyle w:val="TAC"/>
              <w:rPr>
                <w:ins w:id="621" w:author="ZTE-Ma Zhifeng" w:date="2024-10-31T14:59:00Z"/>
                <w:sz w:val="16"/>
                <w:szCs w:val="16"/>
              </w:rPr>
            </w:pPr>
          </w:p>
        </w:tc>
        <w:tc>
          <w:tcPr>
            <w:tcW w:w="870" w:type="dxa"/>
            <w:gridSpan w:val="2"/>
            <w:vMerge w:val="restart"/>
            <w:shd w:val="clear" w:color="auto" w:fill="auto"/>
          </w:tcPr>
          <w:p w14:paraId="24B52AD9" w14:textId="77777777" w:rsidR="00B7756B" w:rsidRPr="00862CDF" w:rsidRDefault="00B7756B" w:rsidP="00FB76C7">
            <w:pPr>
              <w:pStyle w:val="TAC"/>
              <w:rPr>
                <w:ins w:id="622" w:author="ZTE-Ma Zhifeng" w:date="2024-10-31T14:59:00Z"/>
                <w:sz w:val="16"/>
                <w:szCs w:val="16"/>
              </w:rPr>
            </w:pPr>
          </w:p>
        </w:tc>
        <w:tc>
          <w:tcPr>
            <w:tcW w:w="725" w:type="dxa"/>
            <w:gridSpan w:val="2"/>
            <w:vMerge w:val="restart"/>
            <w:shd w:val="clear" w:color="auto" w:fill="auto"/>
          </w:tcPr>
          <w:p w14:paraId="55397D27" w14:textId="77777777" w:rsidR="00B7756B" w:rsidRPr="00862CDF" w:rsidRDefault="00B7756B" w:rsidP="00FB76C7">
            <w:pPr>
              <w:pStyle w:val="TAC"/>
              <w:rPr>
                <w:ins w:id="623" w:author="ZTE-Ma Zhifeng" w:date="2024-10-31T14:59:00Z"/>
                <w:sz w:val="16"/>
                <w:szCs w:val="16"/>
              </w:rPr>
            </w:pPr>
          </w:p>
        </w:tc>
        <w:tc>
          <w:tcPr>
            <w:tcW w:w="791" w:type="dxa"/>
            <w:gridSpan w:val="2"/>
            <w:vMerge w:val="restart"/>
            <w:shd w:val="clear" w:color="auto" w:fill="auto"/>
          </w:tcPr>
          <w:p w14:paraId="19833576" w14:textId="77777777" w:rsidR="00B7756B" w:rsidRPr="00862CDF" w:rsidRDefault="00B7756B" w:rsidP="00FB76C7">
            <w:pPr>
              <w:pStyle w:val="TAC"/>
              <w:rPr>
                <w:ins w:id="624" w:author="ZTE-Ma Zhifeng" w:date="2024-10-31T14:59:00Z"/>
                <w:sz w:val="16"/>
                <w:szCs w:val="16"/>
              </w:rPr>
            </w:pPr>
          </w:p>
        </w:tc>
        <w:tc>
          <w:tcPr>
            <w:tcW w:w="784" w:type="dxa"/>
            <w:vMerge w:val="restart"/>
            <w:shd w:val="clear" w:color="auto" w:fill="auto"/>
          </w:tcPr>
          <w:p w14:paraId="59A69FBF" w14:textId="77777777" w:rsidR="00B7756B" w:rsidRPr="00862CDF" w:rsidRDefault="00B7756B" w:rsidP="00FB76C7">
            <w:pPr>
              <w:pStyle w:val="TAC"/>
              <w:rPr>
                <w:ins w:id="625" w:author="ZTE-Ma Zhifeng" w:date="2024-10-31T14:59:00Z"/>
                <w:sz w:val="16"/>
                <w:szCs w:val="16"/>
              </w:rPr>
            </w:pPr>
          </w:p>
        </w:tc>
      </w:tr>
      <w:tr w:rsidR="00B7756B" w:rsidRPr="00862CDF" w14:paraId="4F164AFF" w14:textId="77777777" w:rsidTr="00B7756B">
        <w:trPr>
          <w:trHeight w:val="99"/>
          <w:ins w:id="626" w:author="ZTE-Ma Zhifeng" w:date="2024-10-31T14:59:00Z"/>
        </w:trPr>
        <w:tc>
          <w:tcPr>
            <w:tcW w:w="1565" w:type="dxa"/>
            <w:vMerge/>
            <w:tcBorders>
              <w:bottom w:val="nil"/>
            </w:tcBorders>
            <w:shd w:val="clear" w:color="auto" w:fill="auto"/>
          </w:tcPr>
          <w:p w14:paraId="3D76E15B" w14:textId="77777777" w:rsidR="00B7756B" w:rsidRPr="00862CDF" w:rsidRDefault="00B7756B" w:rsidP="00FB76C7">
            <w:pPr>
              <w:pStyle w:val="TAC"/>
              <w:rPr>
                <w:ins w:id="627" w:author="ZTE-Ma Zhifeng" w:date="2024-10-31T14:59:00Z"/>
                <w:sz w:val="16"/>
                <w:szCs w:val="16"/>
              </w:rPr>
            </w:pPr>
          </w:p>
        </w:tc>
        <w:tc>
          <w:tcPr>
            <w:tcW w:w="529" w:type="dxa"/>
            <w:vMerge/>
            <w:shd w:val="clear" w:color="auto" w:fill="auto"/>
          </w:tcPr>
          <w:p w14:paraId="14B046A3" w14:textId="77777777" w:rsidR="00B7756B" w:rsidRDefault="00B7756B" w:rsidP="00FB76C7">
            <w:pPr>
              <w:pStyle w:val="TAC"/>
              <w:rPr>
                <w:ins w:id="628" w:author="ZTE-Ma Zhifeng" w:date="2024-10-31T15:00:00Z"/>
                <w:sz w:val="16"/>
                <w:szCs w:val="16"/>
                <w:lang w:eastAsia="zh-CN"/>
              </w:rPr>
            </w:pPr>
          </w:p>
        </w:tc>
        <w:tc>
          <w:tcPr>
            <w:tcW w:w="637" w:type="dxa"/>
            <w:vMerge/>
            <w:shd w:val="clear" w:color="auto" w:fill="auto"/>
          </w:tcPr>
          <w:p w14:paraId="4992A83E" w14:textId="77777777" w:rsidR="00B7756B" w:rsidRDefault="00B7756B" w:rsidP="00FB76C7">
            <w:pPr>
              <w:pStyle w:val="TAC"/>
              <w:rPr>
                <w:ins w:id="629" w:author="ZTE-Ma Zhifeng" w:date="2024-10-31T15:03:00Z"/>
                <w:sz w:val="16"/>
                <w:szCs w:val="16"/>
                <w:lang w:eastAsia="zh-CN"/>
              </w:rPr>
            </w:pPr>
          </w:p>
        </w:tc>
        <w:tc>
          <w:tcPr>
            <w:tcW w:w="595" w:type="dxa"/>
            <w:gridSpan w:val="2"/>
            <w:vMerge/>
            <w:shd w:val="clear" w:color="auto" w:fill="auto"/>
          </w:tcPr>
          <w:p w14:paraId="1A4D21E0" w14:textId="77777777" w:rsidR="00B7756B" w:rsidRDefault="00B7756B" w:rsidP="00FB76C7">
            <w:pPr>
              <w:pStyle w:val="TAC"/>
              <w:rPr>
                <w:ins w:id="630" w:author="ZTE-Ma Zhifeng" w:date="2024-10-31T15:03:00Z"/>
                <w:sz w:val="16"/>
                <w:szCs w:val="16"/>
                <w:lang w:eastAsia="zh-CN"/>
              </w:rPr>
            </w:pPr>
          </w:p>
        </w:tc>
        <w:tc>
          <w:tcPr>
            <w:tcW w:w="1436" w:type="dxa"/>
            <w:gridSpan w:val="3"/>
            <w:shd w:val="clear" w:color="auto" w:fill="auto"/>
          </w:tcPr>
          <w:p w14:paraId="1C194F91" w14:textId="575003C5" w:rsidR="00B7756B" w:rsidRPr="00862CDF" w:rsidRDefault="00F23803" w:rsidP="00FB76C7">
            <w:pPr>
              <w:pStyle w:val="TAC"/>
              <w:rPr>
                <w:ins w:id="631" w:author="ZTE-Ma Zhifeng" w:date="2024-10-31T14:59:00Z"/>
                <w:sz w:val="16"/>
                <w:szCs w:val="16"/>
              </w:rPr>
            </w:pPr>
            <w:ins w:id="632" w:author="ZTE-Ma Zhifeng" w:date="2024-10-31T15:39:00Z">
              <w:r>
                <w:rPr>
                  <w:rFonts w:hint="eastAsia"/>
                  <w:sz w:val="16"/>
                  <w:szCs w:val="16"/>
                  <w:lang w:eastAsia="zh-CN"/>
                </w:rPr>
                <w:t>-</w:t>
              </w:r>
              <w:r>
                <w:rPr>
                  <w:sz w:val="16"/>
                  <w:szCs w:val="16"/>
                  <w:lang w:eastAsia="zh-CN"/>
                </w:rPr>
                <w:t>100.4+TT</w:t>
              </w:r>
              <w:r w:rsidRPr="00FD6537">
                <w:rPr>
                  <w:sz w:val="16"/>
                  <w:szCs w:val="16"/>
                  <w:vertAlign w:val="superscript"/>
                  <w:lang w:eastAsia="zh-CN"/>
                </w:rPr>
                <w:t>4</w:t>
              </w:r>
            </w:ins>
          </w:p>
        </w:tc>
        <w:tc>
          <w:tcPr>
            <w:tcW w:w="1086" w:type="dxa"/>
            <w:gridSpan w:val="2"/>
            <w:vMerge/>
            <w:shd w:val="clear" w:color="auto" w:fill="auto"/>
          </w:tcPr>
          <w:p w14:paraId="120E2234" w14:textId="77777777" w:rsidR="00B7756B" w:rsidRPr="00862CDF" w:rsidRDefault="00B7756B" w:rsidP="00FB76C7">
            <w:pPr>
              <w:pStyle w:val="TAC"/>
              <w:rPr>
                <w:ins w:id="633" w:author="ZTE-Ma Zhifeng" w:date="2024-10-31T14:59:00Z"/>
                <w:sz w:val="16"/>
                <w:szCs w:val="16"/>
              </w:rPr>
            </w:pPr>
          </w:p>
        </w:tc>
        <w:tc>
          <w:tcPr>
            <w:tcW w:w="725" w:type="dxa"/>
            <w:gridSpan w:val="2"/>
            <w:vMerge/>
            <w:shd w:val="clear" w:color="auto" w:fill="auto"/>
          </w:tcPr>
          <w:p w14:paraId="4342E508" w14:textId="77777777" w:rsidR="00B7756B" w:rsidRPr="00862CDF" w:rsidRDefault="00B7756B" w:rsidP="00FB76C7">
            <w:pPr>
              <w:pStyle w:val="TAC"/>
              <w:rPr>
                <w:ins w:id="634" w:author="ZTE-Ma Zhifeng" w:date="2024-10-31T14:59:00Z"/>
                <w:sz w:val="16"/>
                <w:szCs w:val="16"/>
              </w:rPr>
            </w:pPr>
          </w:p>
        </w:tc>
        <w:tc>
          <w:tcPr>
            <w:tcW w:w="870" w:type="dxa"/>
            <w:gridSpan w:val="2"/>
            <w:vMerge/>
            <w:shd w:val="clear" w:color="auto" w:fill="auto"/>
          </w:tcPr>
          <w:p w14:paraId="785929F6" w14:textId="77777777" w:rsidR="00B7756B" w:rsidRPr="00862CDF" w:rsidRDefault="00B7756B" w:rsidP="00FB76C7">
            <w:pPr>
              <w:pStyle w:val="TAC"/>
              <w:rPr>
                <w:ins w:id="635" w:author="ZTE-Ma Zhifeng" w:date="2024-10-31T14:59:00Z"/>
                <w:sz w:val="16"/>
                <w:szCs w:val="16"/>
              </w:rPr>
            </w:pPr>
          </w:p>
        </w:tc>
        <w:tc>
          <w:tcPr>
            <w:tcW w:w="725" w:type="dxa"/>
            <w:gridSpan w:val="2"/>
            <w:vMerge/>
            <w:shd w:val="clear" w:color="auto" w:fill="auto"/>
          </w:tcPr>
          <w:p w14:paraId="0FABBC34" w14:textId="77777777" w:rsidR="00B7756B" w:rsidRPr="00862CDF" w:rsidRDefault="00B7756B" w:rsidP="00FB76C7">
            <w:pPr>
              <w:pStyle w:val="TAC"/>
              <w:rPr>
                <w:ins w:id="636" w:author="ZTE-Ma Zhifeng" w:date="2024-10-31T14:59:00Z"/>
                <w:sz w:val="16"/>
                <w:szCs w:val="16"/>
              </w:rPr>
            </w:pPr>
          </w:p>
        </w:tc>
        <w:tc>
          <w:tcPr>
            <w:tcW w:w="791" w:type="dxa"/>
            <w:gridSpan w:val="2"/>
            <w:vMerge/>
            <w:shd w:val="clear" w:color="auto" w:fill="auto"/>
          </w:tcPr>
          <w:p w14:paraId="4A5FD7DA" w14:textId="77777777" w:rsidR="00B7756B" w:rsidRPr="00862CDF" w:rsidRDefault="00B7756B" w:rsidP="00FB76C7">
            <w:pPr>
              <w:pStyle w:val="TAC"/>
              <w:rPr>
                <w:ins w:id="637" w:author="ZTE-Ma Zhifeng" w:date="2024-10-31T14:59:00Z"/>
                <w:sz w:val="16"/>
                <w:szCs w:val="16"/>
              </w:rPr>
            </w:pPr>
          </w:p>
        </w:tc>
        <w:tc>
          <w:tcPr>
            <w:tcW w:w="784" w:type="dxa"/>
            <w:vMerge/>
            <w:shd w:val="clear" w:color="auto" w:fill="auto"/>
          </w:tcPr>
          <w:p w14:paraId="59E8B28A" w14:textId="77777777" w:rsidR="00B7756B" w:rsidRPr="00862CDF" w:rsidRDefault="00B7756B" w:rsidP="00FB76C7">
            <w:pPr>
              <w:pStyle w:val="TAC"/>
              <w:rPr>
                <w:ins w:id="638" w:author="ZTE-Ma Zhifeng" w:date="2024-10-31T14:59:00Z"/>
                <w:sz w:val="16"/>
                <w:szCs w:val="16"/>
              </w:rPr>
            </w:pPr>
          </w:p>
        </w:tc>
      </w:tr>
      <w:tr w:rsidR="00B7756B" w:rsidRPr="00862CDF" w14:paraId="57897A40" w14:textId="77777777" w:rsidTr="00B7756B">
        <w:trPr>
          <w:trHeight w:val="100"/>
          <w:ins w:id="639" w:author="ZTE-Ma Zhifeng" w:date="2024-10-31T14:59:00Z"/>
        </w:trPr>
        <w:tc>
          <w:tcPr>
            <w:tcW w:w="1565" w:type="dxa"/>
            <w:vMerge w:val="restart"/>
            <w:tcBorders>
              <w:top w:val="nil"/>
            </w:tcBorders>
            <w:shd w:val="clear" w:color="auto" w:fill="auto"/>
          </w:tcPr>
          <w:p w14:paraId="188B294B" w14:textId="77777777" w:rsidR="00B7756B" w:rsidRPr="00862CDF" w:rsidRDefault="00B7756B" w:rsidP="00FB76C7">
            <w:pPr>
              <w:pStyle w:val="TAC"/>
              <w:rPr>
                <w:ins w:id="640" w:author="ZTE-Ma Zhifeng" w:date="2024-10-31T14:59:00Z"/>
                <w:sz w:val="16"/>
                <w:szCs w:val="16"/>
              </w:rPr>
            </w:pPr>
          </w:p>
        </w:tc>
        <w:tc>
          <w:tcPr>
            <w:tcW w:w="529" w:type="dxa"/>
            <w:vMerge w:val="restart"/>
            <w:shd w:val="clear" w:color="auto" w:fill="auto"/>
          </w:tcPr>
          <w:p w14:paraId="2DBBE875" w14:textId="536B69B1" w:rsidR="00B7756B" w:rsidRPr="00862CDF" w:rsidRDefault="00B7756B" w:rsidP="00FB76C7">
            <w:pPr>
              <w:pStyle w:val="TAC"/>
              <w:rPr>
                <w:ins w:id="641" w:author="ZTE-Ma Zhifeng" w:date="2024-10-31T14:59:00Z"/>
                <w:sz w:val="16"/>
                <w:szCs w:val="16"/>
                <w:lang w:eastAsia="zh-CN"/>
              </w:rPr>
            </w:pPr>
            <w:ins w:id="642" w:author="ZTE-Ma Zhifeng" w:date="2024-10-31T15:00:00Z">
              <w:r>
                <w:rPr>
                  <w:rFonts w:hint="eastAsia"/>
                  <w:sz w:val="16"/>
                  <w:szCs w:val="16"/>
                  <w:lang w:eastAsia="zh-CN"/>
                </w:rPr>
                <w:t>2</w:t>
              </w:r>
            </w:ins>
          </w:p>
        </w:tc>
        <w:tc>
          <w:tcPr>
            <w:tcW w:w="637" w:type="dxa"/>
            <w:vMerge w:val="restart"/>
            <w:shd w:val="clear" w:color="auto" w:fill="auto"/>
          </w:tcPr>
          <w:p w14:paraId="1CD18B8D" w14:textId="5561F2A6" w:rsidR="00B7756B" w:rsidRPr="00862CDF" w:rsidRDefault="00B7756B" w:rsidP="00FB76C7">
            <w:pPr>
              <w:pStyle w:val="TAC"/>
              <w:rPr>
                <w:ins w:id="643" w:author="ZTE-Ma Zhifeng" w:date="2024-10-31T14:59:00Z"/>
                <w:sz w:val="16"/>
                <w:szCs w:val="16"/>
                <w:lang w:eastAsia="zh-CN"/>
              </w:rPr>
            </w:pPr>
            <w:ins w:id="644" w:author="ZTE-Ma Zhifeng" w:date="2024-10-31T15:03:00Z">
              <w:r>
                <w:rPr>
                  <w:sz w:val="16"/>
                  <w:szCs w:val="16"/>
                  <w:lang w:eastAsia="zh-CN"/>
                </w:rPr>
                <w:t>n78</w:t>
              </w:r>
            </w:ins>
          </w:p>
        </w:tc>
        <w:tc>
          <w:tcPr>
            <w:tcW w:w="595" w:type="dxa"/>
            <w:gridSpan w:val="2"/>
            <w:vMerge w:val="restart"/>
            <w:shd w:val="clear" w:color="auto" w:fill="auto"/>
          </w:tcPr>
          <w:p w14:paraId="2DE358CC" w14:textId="6469D8D2" w:rsidR="00B7756B" w:rsidRPr="00862CDF" w:rsidRDefault="00B7756B" w:rsidP="00FB76C7">
            <w:pPr>
              <w:pStyle w:val="TAC"/>
              <w:rPr>
                <w:ins w:id="645" w:author="ZTE-Ma Zhifeng" w:date="2024-10-31T14:59:00Z"/>
                <w:sz w:val="16"/>
                <w:szCs w:val="16"/>
                <w:lang w:eastAsia="zh-CN"/>
              </w:rPr>
            </w:pPr>
            <w:ins w:id="646" w:author="ZTE-Ma Zhifeng" w:date="2024-10-31T15:03:00Z">
              <w:r>
                <w:rPr>
                  <w:rFonts w:hint="eastAsia"/>
                  <w:sz w:val="16"/>
                  <w:szCs w:val="16"/>
                  <w:lang w:eastAsia="zh-CN"/>
                </w:rPr>
                <w:t>1</w:t>
              </w:r>
              <w:r>
                <w:rPr>
                  <w:sz w:val="16"/>
                  <w:szCs w:val="16"/>
                  <w:lang w:eastAsia="zh-CN"/>
                </w:rPr>
                <w:t>5</w:t>
              </w:r>
            </w:ins>
          </w:p>
        </w:tc>
        <w:tc>
          <w:tcPr>
            <w:tcW w:w="1436" w:type="dxa"/>
            <w:gridSpan w:val="3"/>
            <w:vMerge w:val="restart"/>
            <w:shd w:val="clear" w:color="auto" w:fill="auto"/>
          </w:tcPr>
          <w:p w14:paraId="05D242E9" w14:textId="77777777" w:rsidR="00B7756B" w:rsidRPr="00862CDF" w:rsidRDefault="00B7756B" w:rsidP="00FB76C7">
            <w:pPr>
              <w:pStyle w:val="TAC"/>
              <w:rPr>
                <w:ins w:id="647" w:author="ZTE-Ma Zhifeng" w:date="2024-10-31T14:59:00Z"/>
                <w:sz w:val="16"/>
                <w:szCs w:val="16"/>
              </w:rPr>
            </w:pPr>
          </w:p>
        </w:tc>
        <w:tc>
          <w:tcPr>
            <w:tcW w:w="1086" w:type="dxa"/>
            <w:gridSpan w:val="2"/>
            <w:shd w:val="clear" w:color="auto" w:fill="auto"/>
          </w:tcPr>
          <w:p w14:paraId="6E5D8BFB" w14:textId="7D44798A" w:rsidR="00B7756B" w:rsidRPr="00862CDF" w:rsidRDefault="00F23803" w:rsidP="00F23803">
            <w:pPr>
              <w:pStyle w:val="TAC"/>
              <w:rPr>
                <w:ins w:id="648" w:author="ZTE-Ma Zhifeng" w:date="2024-10-31T14:59:00Z"/>
                <w:sz w:val="16"/>
                <w:szCs w:val="16"/>
              </w:rPr>
            </w:pPr>
            <w:ins w:id="649" w:author="ZTE-Ma Zhifeng" w:date="2024-10-31T15:40:00Z">
              <w:r w:rsidRPr="004C55EC">
                <w:rPr>
                  <w:sz w:val="16"/>
                  <w:szCs w:val="16"/>
                  <w:lang w:eastAsia="zh-CN"/>
                </w:rPr>
                <w:t>-95.8+</w:t>
              </w:r>
            </w:ins>
            <w:ins w:id="650" w:author="ZTE-Ma Zhifeng" w:date="2024-10-31T15:41:00Z">
              <w:r>
                <w:rPr>
                  <w:sz w:val="16"/>
                  <w:szCs w:val="16"/>
                  <w:lang w:eastAsia="zh-CN"/>
                </w:rPr>
                <w:t>4.5</w:t>
              </w:r>
            </w:ins>
            <w:ins w:id="651" w:author="ZTE-Ma Zhifeng" w:date="2024-10-31T15:40:00Z">
              <w:r>
                <w:rPr>
                  <w:sz w:val="16"/>
                  <w:szCs w:val="16"/>
                  <w:lang w:eastAsia="zh-CN"/>
                </w:rPr>
                <w:t>+</w:t>
              </w:r>
              <w:r w:rsidRPr="004C55EC">
                <w:rPr>
                  <w:sz w:val="16"/>
                  <w:szCs w:val="16"/>
                  <w:lang w:eastAsia="zh-CN"/>
                </w:rPr>
                <w:t>TT</w:t>
              </w:r>
            </w:ins>
          </w:p>
        </w:tc>
        <w:tc>
          <w:tcPr>
            <w:tcW w:w="725" w:type="dxa"/>
            <w:gridSpan w:val="2"/>
            <w:vMerge w:val="restart"/>
            <w:shd w:val="clear" w:color="auto" w:fill="auto"/>
          </w:tcPr>
          <w:p w14:paraId="15D003E3" w14:textId="77777777" w:rsidR="00B7756B" w:rsidRPr="00862CDF" w:rsidRDefault="00B7756B" w:rsidP="00FB76C7">
            <w:pPr>
              <w:pStyle w:val="TAC"/>
              <w:rPr>
                <w:ins w:id="652" w:author="ZTE-Ma Zhifeng" w:date="2024-10-31T14:59:00Z"/>
                <w:sz w:val="16"/>
                <w:szCs w:val="16"/>
              </w:rPr>
            </w:pPr>
          </w:p>
        </w:tc>
        <w:tc>
          <w:tcPr>
            <w:tcW w:w="870" w:type="dxa"/>
            <w:gridSpan w:val="2"/>
            <w:vMerge w:val="restart"/>
            <w:shd w:val="clear" w:color="auto" w:fill="auto"/>
          </w:tcPr>
          <w:p w14:paraId="6831DDED" w14:textId="77777777" w:rsidR="00B7756B" w:rsidRPr="00862CDF" w:rsidRDefault="00B7756B" w:rsidP="00FB76C7">
            <w:pPr>
              <w:pStyle w:val="TAC"/>
              <w:rPr>
                <w:ins w:id="653" w:author="ZTE-Ma Zhifeng" w:date="2024-10-31T14:59:00Z"/>
                <w:sz w:val="16"/>
                <w:szCs w:val="16"/>
              </w:rPr>
            </w:pPr>
          </w:p>
        </w:tc>
        <w:tc>
          <w:tcPr>
            <w:tcW w:w="725" w:type="dxa"/>
            <w:gridSpan w:val="2"/>
            <w:vMerge w:val="restart"/>
            <w:shd w:val="clear" w:color="auto" w:fill="auto"/>
          </w:tcPr>
          <w:p w14:paraId="5C1BAB5B" w14:textId="77777777" w:rsidR="00B7756B" w:rsidRPr="00862CDF" w:rsidRDefault="00B7756B" w:rsidP="00FB76C7">
            <w:pPr>
              <w:pStyle w:val="TAC"/>
              <w:rPr>
                <w:ins w:id="654" w:author="ZTE-Ma Zhifeng" w:date="2024-10-31T14:59:00Z"/>
                <w:sz w:val="16"/>
                <w:szCs w:val="16"/>
              </w:rPr>
            </w:pPr>
          </w:p>
        </w:tc>
        <w:tc>
          <w:tcPr>
            <w:tcW w:w="791" w:type="dxa"/>
            <w:gridSpan w:val="2"/>
            <w:vMerge w:val="restart"/>
            <w:shd w:val="clear" w:color="auto" w:fill="auto"/>
          </w:tcPr>
          <w:p w14:paraId="2C89AF3B" w14:textId="77777777" w:rsidR="00B7756B" w:rsidRPr="00862CDF" w:rsidRDefault="00B7756B" w:rsidP="00FB76C7">
            <w:pPr>
              <w:pStyle w:val="TAC"/>
              <w:rPr>
                <w:ins w:id="655" w:author="ZTE-Ma Zhifeng" w:date="2024-10-31T14:59:00Z"/>
                <w:sz w:val="16"/>
                <w:szCs w:val="16"/>
              </w:rPr>
            </w:pPr>
          </w:p>
        </w:tc>
        <w:tc>
          <w:tcPr>
            <w:tcW w:w="784" w:type="dxa"/>
            <w:vMerge w:val="restart"/>
            <w:shd w:val="clear" w:color="auto" w:fill="auto"/>
          </w:tcPr>
          <w:p w14:paraId="391436DC" w14:textId="77777777" w:rsidR="00B7756B" w:rsidRPr="00862CDF" w:rsidRDefault="00B7756B" w:rsidP="00FB76C7">
            <w:pPr>
              <w:pStyle w:val="TAC"/>
              <w:rPr>
                <w:ins w:id="656" w:author="ZTE-Ma Zhifeng" w:date="2024-10-31T14:59:00Z"/>
                <w:sz w:val="16"/>
                <w:szCs w:val="16"/>
              </w:rPr>
            </w:pPr>
          </w:p>
        </w:tc>
      </w:tr>
      <w:tr w:rsidR="00B7756B" w:rsidRPr="00862CDF" w14:paraId="737D9EF8" w14:textId="77777777" w:rsidTr="00B7756B">
        <w:trPr>
          <w:trHeight w:val="99"/>
          <w:ins w:id="657" w:author="ZTE-Ma Zhifeng" w:date="2024-10-31T14:59:00Z"/>
        </w:trPr>
        <w:tc>
          <w:tcPr>
            <w:tcW w:w="1565" w:type="dxa"/>
            <w:vMerge/>
            <w:tcBorders>
              <w:bottom w:val="single" w:sz="4" w:space="0" w:color="auto"/>
            </w:tcBorders>
            <w:shd w:val="clear" w:color="auto" w:fill="auto"/>
          </w:tcPr>
          <w:p w14:paraId="12659399" w14:textId="77777777" w:rsidR="00B7756B" w:rsidRPr="00862CDF" w:rsidRDefault="00B7756B" w:rsidP="00FB76C7">
            <w:pPr>
              <w:pStyle w:val="TAC"/>
              <w:rPr>
                <w:ins w:id="658" w:author="ZTE-Ma Zhifeng" w:date="2024-10-31T14:59:00Z"/>
                <w:sz w:val="16"/>
                <w:szCs w:val="16"/>
              </w:rPr>
            </w:pPr>
          </w:p>
        </w:tc>
        <w:tc>
          <w:tcPr>
            <w:tcW w:w="529" w:type="dxa"/>
            <w:vMerge/>
            <w:shd w:val="clear" w:color="auto" w:fill="auto"/>
          </w:tcPr>
          <w:p w14:paraId="5DDC055C" w14:textId="77777777" w:rsidR="00B7756B" w:rsidRDefault="00B7756B" w:rsidP="00FB76C7">
            <w:pPr>
              <w:pStyle w:val="TAC"/>
              <w:rPr>
                <w:ins w:id="659" w:author="ZTE-Ma Zhifeng" w:date="2024-10-31T15:00:00Z"/>
                <w:sz w:val="16"/>
                <w:szCs w:val="16"/>
                <w:lang w:eastAsia="zh-CN"/>
              </w:rPr>
            </w:pPr>
          </w:p>
        </w:tc>
        <w:tc>
          <w:tcPr>
            <w:tcW w:w="637" w:type="dxa"/>
            <w:vMerge/>
            <w:shd w:val="clear" w:color="auto" w:fill="auto"/>
          </w:tcPr>
          <w:p w14:paraId="5CC67DC6" w14:textId="77777777" w:rsidR="00B7756B" w:rsidRDefault="00B7756B" w:rsidP="00FB76C7">
            <w:pPr>
              <w:pStyle w:val="TAC"/>
              <w:rPr>
                <w:ins w:id="660" w:author="ZTE-Ma Zhifeng" w:date="2024-10-31T15:03:00Z"/>
                <w:sz w:val="16"/>
                <w:szCs w:val="16"/>
                <w:lang w:eastAsia="zh-CN"/>
              </w:rPr>
            </w:pPr>
          </w:p>
        </w:tc>
        <w:tc>
          <w:tcPr>
            <w:tcW w:w="595" w:type="dxa"/>
            <w:gridSpan w:val="2"/>
            <w:vMerge/>
            <w:shd w:val="clear" w:color="auto" w:fill="auto"/>
          </w:tcPr>
          <w:p w14:paraId="45D40F96" w14:textId="77777777" w:rsidR="00B7756B" w:rsidRDefault="00B7756B" w:rsidP="00FB76C7">
            <w:pPr>
              <w:pStyle w:val="TAC"/>
              <w:rPr>
                <w:ins w:id="661" w:author="ZTE-Ma Zhifeng" w:date="2024-10-31T15:03:00Z"/>
                <w:sz w:val="16"/>
                <w:szCs w:val="16"/>
                <w:lang w:eastAsia="zh-CN"/>
              </w:rPr>
            </w:pPr>
          </w:p>
        </w:tc>
        <w:tc>
          <w:tcPr>
            <w:tcW w:w="1436" w:type="dxa"/>
            <w:gridSpan w:val="3"/>
            <w:vMerge/>
            <w:shd w:val="clear" w:color="auto" w:fill="auto"/>
          </w:tcPr>
          <w:p w14:paraId="7366D497" w14:textId="77777777" w:rsidR="00B7756B" w:rsidRPr="00862CDF" w:rsidRDefault="00B7756B" w:rsidP="00FB76C7">
            <w:pPr>
              <w:pStyle w:val="TAC"/>
              <w:rPr>
                <w:ins w:id="662" w:author="ZTE-Ma Zhifeng" w:date="2024-10-31T14:59:00Z"/>
                <w:sz w:val="16"/>
                <w:szCs w:val="16"/>
              </w:rPr>
            </w:pPr>
          </w:p>
        </w:tc>
        <w:tc>
          <w:tcPr>
            <w:tcW w:w="1086" w:type="dxa"/>
            <w:gridSpan w:val="2"/>
            <w:shd w:val="clear" w:color="auto" w:fill="auto"/>
          </w:tcPr>
          <w:p w14:paraId="4AF6A2A9" w14:textId="0F81234C" w:rsidR="00B7756B" w:rsidRPr="00862CDF" w:rsidRDefault="00F23803" w:rsidP="00F23803">
            <w:pPr>
              <w:pStyle w:val="TAC"/>
              <w:rPr>
                <w:ins w:id="663" w:author="ZTE-Ma Zhifeng" w:date="2024-10-31T14:59:00Z"/>
                <w:sz w:val="16"/>
                <w:szCs w:val="16"/>
              </w:rPr>
            </w:pPr>
            <w:ins w:id="664" w:author="ZTE-Ma Zhifeng" w:date="2024-10-31T15:40:00Z">
              <w:r w:rsidRPr="004C55EC">
                <w:rPr>
                  <w:sz w:val="16"/>
                  <w:szCs w:val="16"/>
                  <w:lang w:eastAsia="zh-CN"/>
                </w:rPr>
                <w:t>-98.0+</w:t>
              </w:r>
            </w:ins>
            <w:ins w:id="665" w:author="ZTE-Ma Zhifeng" w:date="2024-10-31T15:41:00Z">
              <w:r>
                <w:rPr>
                  <w:sz w:val="16"/>
                  <w:szCs w:val="16"/>
                  <w:lang w:eastAsia="zh-CN"/>
                </w:rPr>
                <w:t>4.5</w:t>
              </w:r>
            </w:ins>
            <w:ins w:id="666" w:author="ZTE-Ma Zhifeng" w:date="2024-10-31T15:40:00Z">
              <w:r>
                <w:rPr>
                  <w:sz w:val="16"/>
                  <w:szCs w:val="16"/>
                  <w:lang w:eastAsia="zh-CN"/>
                </w:rPr>
                <w:t>+</w:t>
              </w:r>
              <w:r w:rsidRPr="004C55EC">
                <w:rPr>
                  <w:sz w:val="16"/>
                  <w:szCs w:val="16"/>
                  <w:lang w:eastAsia="zh-CN"/>
                </w:rPr>
                <w:t>TT</w:t>
              </w:r>
              <w:r w:rsidRPr="00FD6537">
                <w:rPr>
                  <w:sz w:val="16"/>
                  <w:szCs w:val="16"/>
                  <w:vertAlign w:val="superscript"/>
                  <w:lang w:eastAsia="zh-CN"/>
                </w:rPr>
                <w:t>4</w:t>
              </w:r>
            </w:ins>
          </w:p>
        </w:tc>
        <w:tc>
          <w:tcPr>
            <w:tcW w:w="725" w:type="dxa"/>
            <w:gridSpan w:val="2"/>
            <w:vMerge/>
            <w:shd w:val="clear" w:color="auto" w:fill="auto"/>
          </w:tcPr>
          <w:p w14:paraId="72CB0655" w14:textId="77777777" w:rsidR="00B7756B" w:rsidRPr="00862CDF" w:rsidRDefault="00B7756B" w:rsidP="00FB76C7">
            <w:pPr>
              <w:pStyle w:val="TAC"/>
              <w:rPr>
                <w:ins w:id="667" w:author="ZTE-Ma Zhifeng" w:date="2024-10-31T14:59:00Z"/>
                <w:sz w:val="16"/>
                <w:szCs w:val="16"/>
              </w:rPr>
            </w:pPr>
          </w:p>
        </w:tc>
        <w:tc>
          <w:tcPr>
            <w:tcW w:w="870" w:type="dxa"/>
            <w:gridSpan w:val="2"/>
            <w:vMerge/>
            <w:shd w:val="clear" w:color="auto" w:fill="auto"/>
          </w:tcPr>
          <w:p w14:paraId="71BEDC05" w14:textId="77777777" w:rsidR="00B7756B" w:rsidRPr="00862CDF" w:rsidRDefault="00B7756B" w:rsidP="00FB76C7">
            <w:pPr>
              <w:pStyle w:val="TAC"/>
              <w:rPr>
                <w:ins w:id="668" w:author="ZTE-Ma Zhifeng" w:date="2024-10-31T14:59:00Z"/>
                <w:sz w:val="16"/>
                <w:szCs w:val="16"/>
              </w:rPr>
            </w:pPr>
          </w:p>
        </w:tc>
        <w:tc>
          <w:tcPr>
            <w:tcW w:w="725" w:type="dxa"/>
            <w:gridSpan w:val="2"/>
            <w:vMerge/>
            <w:shd w:val="clear" w:color="auto" w:fill="auto"/>
          </w:tcPr>
          <w:p w14:paraId="420B9072" w14:textId="77777777" w:rsidR="00B7756B" w:rsidRPr="00862CDF" w:rsidRDefault="00B7756B" w:rsidP="00FB76C7">
            <w:pPr>
              <w:pStyle w:val="TAC"/>
              <w:rPr>
                <w:ins w:id="669" w:author="ZTE-Ma Zhifeng" w:date="2024-10-31T14:59:00Z"/>
                <w:sz w:val="16"/>
                <w:szCs w:val="16"/>
              </w:rPr>
            </w:pPr>
          </w:p>
        </w:tc>
        <w:tc>
          <w:tcPr>
            <w:tcW w:w="791" w:type="dxa"/>
            <w:gridSpan w:val="2"/>
            <w:vMerge/>
            <w:shd w:val="clear" w:color="auto" w:fill="auto"/>
          </w:tcPr>
          <w:p w14:paraId="50B13D28" w14:textId="77777777" w:rsidR="00B7756B" w:rsidRPr="00862CDF" w:rsidRDefault="00B7756B" w:rsidP="00FB76C7">
            <w:pPr>
              <w:pStyle w:val="TAC"/>
              <w:rPr>
                <w:ins w:id="670" w:author="ZTE-Ma Zhifeng" w:date="2024-10-31T14:59:00Z"/>
                <w:sz w:val="16"/>
                <w:szCs w:val="16"/>
              </w:rPr>
            </w:pPr>
          </w:p>
        </w:tc>
        <w:tc>
          <w:tcPr>
            <w:tcW w:w="784" w:type="dxa"/>
            <w:vMerge/>
            <w:shd w:val="clear" w:color="auto" w:fill="auto"/>
          </w:tcPr>
          <w:p w14:paraId="3A83F5E8" w14:textId="77777777" w:rsidR="00B7756B" w:rsidRPr="00862CDF" w:rsidRDefault="00B7756B" w:rsidP="00FB76C7">
            <w:pPr>
              <w:pStyle w:val="TAC"/>
              <w:rPr>
                <w:ins w:id="671" w:author="ZTE-Ma Zhifeng" w:date="2024-10-31T14:59:00Z"/>
                <w:sz w:val="16"/>
                <w:szCs w:val="16"/>
              </w:rPr>
            </w:pPr>
          </w:p>
        </w:tc>
      </w:tr>
      <w:tr w:rsidR="00B7756B" w:rsidRPr="00862CDF" w14:paraId="5F9A0FD7" w14:textId="77777777" w:rsidTr="00B7756B">
        <w:trPr>
          <w:trHeight w:val="344"/>
          <w:ins w:id="672" w:author="ZTE-Ma Zhifeng" w:date="2024-10-31T14:59:00Z"/>
        </w:trPr>
        <w:tc>
          <w:tcPr>
            <w:tcW w:w="1565" w:type="dxa"/>
            <w:vMerge w:val="restart"/>
            <w:shd w:val="clear" w:color="auto" w:fill="auto"/>
          </w:tcPr>
          <w:p w14:paraId="1316D30A" w14:textId="086502FD" w:rsidR="00B7756B" w:rsidRPr="007D3819" w:rsidRDefault="00B7756B" w:rsidP="00FB76C7">
            <w:pPr>
              <w:pStyle w:val="TAC"/>
              <w:rPr>
                <w:ins w:id="673" w:author="ZTE-Ma Zhifeng" w:date="2024-10-31T14:59:00Z"/>
                <w:sz w:val="16"/>
                <w:szCs w:val="16"/>
              </w:rPr>
            </w:pPr>
            <w:ins w:id="674" w:author="ZTE-Ma Zhifeng" w:date="2024-10-31T15:02:00Z">
              <w:r w:rsidRPr="007D3819">
                <w:rPr>
                  <w:sz w:val="16"/>
                  <w:szCs w:val="16"/>
                </w:rPr>
                <w:t>DL_n3A-n5A-n78A_UL_n5A-n78A</w:t>
              </w:r>
            </w:ins>
          </w:p>
        </w:tc>
        <w:tc>
          <w:tcPr>
            <w:tcW w:w="529" w:type="dxa"/>
            <w:vMerge w:val="restart"/>
            <w:shd w:val="clear" w:color="auto" w:fill="auto"/>
          </w:tcPr>
          <w:p w14:paraId="6DAAEE30" w14:textId="7E5D99E1" w:rsidR="00B7756B" w:rsidRPr="00862CDF" w:rsidRDefault="00B7756B" w:rsidP="00FB76C7">
            <w:pPr>
              <w:pStyle w:val="TAC"/>
              <w:rPr>
                <w:ins w:id="675" w:author="ZTE-Ma Zhifeng" w:date="2024-10-31T14:59:00Z"/>
                <w:sz w:val="16"/>
                <w:szCs w:val="16"/>
                <w:lang w:eastAsia="zh-CN"/>
              </w:rPr>
            </w:pPr>
            <w:ins w:id="676" w:author="ZTE-Ma Zhifeng" w:date="2024-10-31T15:00:00Z">
              <w:r>
                <w:rPr>
                  <w:rFonts w:hint="eastAsia"/>
                  <w:sz w:val="16"/>
                  <w:szCs w:val="16"/>
                  <w:lang w:eastAsia="zh-CN"/>
                </w:rPr>
                <w:t>1</w:t>
              </w:r>
            </w:ins>
          </w:p>
        </w:tc>
        <w:tc>
          <w:tcPr>
            <w:tcW w:w="637" w:type="dxa"/>
            <w:vMerge w:val="restart"/>
            <w:shd w:val="clear" w:color="auto" w:fill="auto"/>
          </w:tcPr>
          <w:p w14:paraId="51809EAF" w14:textId="232FA79B" w:rsidR="00B7756B" w:rsidRPr="00862CDF" w:rsidRDefault="00B7756B" w:rsidP="00FB76C7">
            <w:pPr>
              <w:pStyle w:val="TAC"/>
              <w:rPr>
                <w:ins w:id="677" w:author="ZTE-Ma Zhifeng" w:date="2024-10-31T14:59:00Z"/>
                <w:sz w:val="16"/>
                <w:szCs w:val="16"/>
                <w:lang w:eastAsia="zh-CN"/>
              </w:rPr>
            </w:pPr>
            <w:ins w:id="678" w:author="ZTE-Ma Zhifeng" w:date="2024-10-31T15:03:00Z">
              <w:r>
                <w:rPr>
                  <w:sz w:val="16"/>
                  <w:szCs w:val="16"/>
                  <w:lang w:eastAsia="zh-CN"/>
                </w:rPr>
                <w:t>n3</w:t>
              </w:r>
            </w:ins>
          </w:p>
        </w:tc>
        <w:tc>
          <w:tcPr>
            <w:tcW w:w="595" w:type="dxa"/>
            <w:gridSpan w:val="2"/>
            <w:vMerge w:val="restart"/>
            <w:shd w:val="clear" w:color="auto" w:fill="auto"/>
          </w:tcPr>
          <w:p w14:paraId="4E548FBE" w14:textId="32EFCF7C" w:rsidR="00B7756B" w:rsidRPr="00862CDF" w:rsidRDefault="00B7756B" w:rsidP="00FB76C7">
            <w:pPr>
              <w:pStyle w:val="TAC"/>
              <w:rPr>
                <w:ins w:id="679" w:author="ZTE-Ma Zhifeng" w:date="2024-10-31T14:59:00Z"/>
                <w:sz w:val="16"/>
                <w:szCs w:val="16"/>
                <w:lang w:eastAsia="zh-CN"/>
              </w:rPr>
            </w:pPr>
            <w:ins w:id="680" w:author="ZTE-Ma Zhifeng" w:date="2024-10-31T15:03:00Z">
              <w:r>
                <w:rPr>
                  <w:rFonts w:hint="eastAsia"/>
                  <w:sz w:val="16"/>
                  <w:szCs w:val="16"/>
                  <w:lang w:eastAsia="zh-CN"/>
                </w:rPr>
                <w:t>1</w:t>
              </w:r>
              <w:r>
                <w:rPr>
                  <w:sz w:val="16"/>
                  <w:szCs w:val="16"/>
                  <w:lang w:eastAsia="zh-CN"/>
                </w:rPr>
                <w:t>5</w:t>
              </w:r>
            </w:ins>
          </w:p>
        </w:tc>
        <w:tc>
          <w:tcPr>
            <w:tcW w:w="1436" w:type="dxa"/>
            <w:gridSpan w:val="3"/>
            <w:shd w:val="clear" w:color="auto" w:fill="auto"/>
          </w:tcPr>
          <w:p w14:paraId="1D1B42A5" w14:textId="754D673B" w:rsidR="00B7756B" w:rsidRPr="00862CDF" w:rsidRDefault="00F23803" w:rsidP="00FB76C7">
            <w:pPr>
              <w:pStyle w:val="TAC"/>
              <w:rPr>
                <w:ins w:id="681" w:author="ZTE-Ma Zhifeng" w:date="2024-10-31T14:59:00Z"/>
                <w:sz w:val="16"/>
                <w:szCs w:val="16"/>
              </w:rPr>
            </w:pPr>
            <w:ins w:id="682" w:author="ZTE-Ma Zhifeng" w:date="2024-10-31T15:42:00Z">
              <w:r>
                <w:rPr>
                  <w:rFonts w:hint="eastAsia"/>
                  <w:sz w:val="16"/>
                  <w:szCs w:val="16"/>
                  <w:lang w:eastAsia="zh-CN"/>
                </w:rPr>
                <w:t>-</w:t>
              </w:r>
              <w:r>
                <w:rPr>
                  <w:sz w:val="16"/>
                  <w:szCs w:val="16"/>
                  <w:lang w:eastAsia="zh-CN"/>
                </w:rPr>
                <w:t>97.0+</w:t>
              </w:r>
            </w:ins>
            <w:ins w:id="683" w:author="ZTE-Ma Zhifeng" w:date="2024-10-31T15:44:00Z">
              <w:r>
                <w:rPr>
                  <w:sz w:val="16"/>
                  <w:szCs w:val="16"/>
                  <w:lang w:eastAsia="zh-CN"/>
                </w:rPr>
                <w:t>15.7+</w:t>
              </w:r>
            </w:ins>
            <w:ins w:id="684" w:author="ZTE-Ma Zhifeng" w:date="2024-10-31T15:42:00Z">
              <w:r>
                <w:rPr>
                  <w:sz w:val="16"/>
                  <w:szCs w:val="16"/>
                  <w:lang w:eastAsia="zh-CN"/>
                </w:rPr>
                <w:t>TT</w:t>
              </w:r>
            </w:ins>
          </w:p>
        </w:tc>
        <w:tc>
          <w:tcPr>
            <w:tcW w:w="1086" w:type="dxa"/>
            <w:gridSpan w:val="2"/>
            <w:vMerge w:val="restart"/>
            <w:shd w:val="clear" w:color="auto" w:fill="auto"/>
          </w:tcPr>
          <w:p w14:paraId="39D86685" w14:textId="77777777" w:rsidR="00B7756B" w:rsidRPr="00862CDF" w:rsidRDefault="00B7756B" w:rsidP="00FB76C7">
            <w:pPr>
              <w:pStyle w:val="TAC"/>
              <w:rPr>
                <w:ins w:id="685" w:author="ZTE-Ma Zhifeng" w:date="2024-10-31T14:59:00Z"/>
                <w:sz w:val="16"/>
                <w:szCs w:val="16"/>
              </w:rPr>
            </w:pPr>
          </w:p>
        </w:tc>
        <w:tc>
          <w:tcPr>
            <w:tcW w:w="725" w:type="dxa"/>
            <w:gridSpan w:val="2"/>
            <w:vMerge w:val="restart"/>
            <w:shd w:val="clear" w:color="auto" w:fill="auto"/>
          </w:tcPr>
          <w:p w14:paraId="3DE1C718" w14:textId="77777777" w:rsidR="00B7756B" w:rsidRPr="00862CDF" w:rsidRDefault="00B7756B" w:rsidP="00FB76C7">
            <w:pPr>
              <w:pStyle w:val="TAC"/>
              <w:rPr>
                <w:ins w:id="686" w:author="ZTE-Ma Zhifeng" w:date="2024-10-31T14:59:00Z"/>
                <w:sz w:val="16"/>
                <w:szCs w:val="16"/>
              </w:rPr>
            </w:pPr>
          </w:p>
        </w:tc>
        <w:tc>
          <w:tcPr>
            <w:tcW w:w="870" w:type="dxa"/>
            <w:gridSpan w:val="2"/>
            <w:vMerge w:val="restart"/>
            <w:shd w:val="clear" w:color="auto" w:fill="auto"/>
          </w:tcPr>
          <w:p w14:paraId="199FC833" w14:textId="77777777" w:rsidR="00B7756B" w:rsidRPr="00862CDF" w:rsidRDefault="00B7756B" w:rsidP="00FB76C7">
            <w:pPr>
              <w:pStyle w:val="TAC"/>
              <w:rPr>
                <w:ins w:id="687" w:author="ZTE-Ma Zhifeng" w:date="2024-10-31T14:59:00Z"/>
                <w:sz w:val="16"/>
                <w:szCs w:val="16"/>
              </w:rPr>
            </w:pPr>
          </w:p>
        </w:tc>
        <w:tc>
          <w:tcPr>
            <w:tcW w:w="725" w:type="dxa"/>
            <w:gridSpan w:val="2"/>
            <w:vMerge w:val="restart"/>
            <w:shd w:val="clear" w:color="auto" w:fill="auto"/>
          </w:tcPr>
          <w:p w14:paraId="21D01642" w14:textId="77777777" w:rsidR="00B7756B" w:rsidRPr="00862CDF" w:rsidRDefault="00B7756B" w:rsidP="00FB76C7">
            <w:pPr>
              <w:pStyle w:val="TAC"/>
              <w:rPr>
                <w:ins w:id="688" w:author="ZTE-Ma Zhifeng" w:date="2024-10-31T14:59:00Z"/>
                <w:sz w:val="16"/>
                <w:szCs w:val="16"/>
              </w:rPr>
            </w:pPr>
          </w:p>
        </w:tc>
        <w:tc>
          <w:tcPr>
            <w:tcW w:w="791" w:type="dxa"/>
            <w:gridSpan w:val="2"/>
            <w:vMerge w:val="restart"/>
            <w:shd w:val="clear" w:color="auto" w:fill="auto"/>
          </w:tcPr>
          <w:p w14:paraId="46F2B1A0" w14:textId="77777777" w:rsidR="00B7756B" w:rsidRPr="00862CDF" w:rsidRDefault="00B7756B" w:rsidP="00FB76C7">
            <w:pPr>
              <w:pStyle w:val="TAC"/>
              <w:rPr>
                <w:ins w:id="689" w:author="ZTE-Ma Zhifeng" w:date="2024-10-31T14:59:00Z"/>
                <w:sz w:val="16"/>
                <w:szCs w:val="16"/>
              </w:rPr>
            </w:pPr>
          </w:p>
        </w:tc>
        <w:tc>
          <w:tcPr>
            <w:tcW w:w="784" w:type="dxa"/>
            <w:vMerge w:val="restart"/>
            <w:shd w:val="clear" w:color="auto" w:fill="auto"/>
          </w:tcPr>
          <w:p w14:paraId="6795242F" w14:textId="77777777" w:rsidR="00B7756B" w:rsidRPr="00862CDF" w:rsidRDefault="00B7756B" w:rsidP="00FB76C7">
            <w:pPr>
              <w:pStyle w:val="TAC"/>
              <w:rPr>
                <w:ins w:id="690" w:author="ZTE-Ma Zhifeng" w:date="2024-10-31T14:59:00Z"/>
                <w:sz w:val="16"/>
                <w:szCs w:val="16"/>
              </w:rPr>
            </w:pPr>
          </w:p>
        </w:tc>
      </w:tr>
      <w:tr w:rsidR="00B7756B" w:rsidRPr="00862CDF" w14:paraId="35CEF297" w14:textId="77777777" w:rsidTr="00B7756B">
        <w:trPr>
          <w:trHeight w:val="343"/>
          <w:ins w:id="691" w:author="ZTE-Ma Zhifeng" w:date="2024-10-31T14:59:00Z"/>
        </w:trPr>
        <w:tc>
          <w:tcPr>
            <w:tcW w:w="1565" w:type="dxa"/>
            <w:vMerge/>
            <w:tcBorders>
              <w:bottom w:val="nil"/>
            </w:tcBorders>
            <w:shd w:val="clear" w:color="auto" w:fill="auto"/>
          </w:tcPr>
          <w:p w14:paraId="5A530DC9" w14:textId="77777777" w:rsidR="00B7756B" w:rsidRPr="00FD6537" w:rsidRDefault="00B7756B" w:rsidP="00FB76C7">
            <w:pPr>
              <w:pStyle w:val="TAC"/>
              <w:rPr>
                <w:ins w:id="692" w:author="ZTE-Ma Zhifeng" w:date="2024-10-31T15:02:00Z"/>
              </w:rPr>
            </w:pPr>
          </w:p>
        </w:tc>
        <w:tc>
          <w:tcPr>
            <w:tcW w:w="529" w:type="dxa"/>
            <w:vMerge/>
            <w:shd w:val="clear" w:color="auto" w:fill="auto"/>
          </w:tcPr>
          <w:p w14:paraId="3F44C45E" w14:textId="77777777" w:rsidR="00B7756B" w:rsidRDefault="00B7756B" w:rsidP="00FB76C7">
            <w:pPr>
              <w:pStyle w:val="TAC"/>
              <w:rPr>
                <w:ins w:id="693" w:author="ZTE-Ma Zhifeng" w:date="2024-10-31T15:00:00Z"/>
                <w:sz w:val="16"/>
                <w:szCs w:val="16"/>
                <w:lang w:eastAsia="zh-CN"/>
              </w:rPr>
            </w:pPr>
          </w:p>
        </w:tc>
        <w:tc>
          <w:tcPr>
            <w:tcW w:w="637" w:type="dxa"/>
            <w:vMerge/>
            <w:shd w:val="clear" w:color="auto" w:fill="auto"/>
          </w:tcPr>
          <w:p w14:paraId="4C2E16A6" w14:textId="77777777" w:rsidR="00B7756B" w:rsidRDefault="00B7756B" w:rsidP="00FB76C7">
            <w:pPr>
              <w:pStyle w:val="TAC"/>
              <w:rPr>
                <w:ins w:id="694" w:author="ZTE-Ma Zhifeng" w:date="2024-10-31T15:03:00Z"/>
                <w:sz w:val="16"/>
                <w:szCs w:val="16"/>
                <w:lang w:eastAsia="zh-CN"/>
              </w:rPr>
            </w:pPr>
          </w:p>
        </w:tc>
        <w:tc>
          <w:tcPr>
            <w:tcW w:w="595" w:type="dxa"/>
            <w:gridSpan w:val="2"/>
            <w:vMerge/>
            <w:shd w:val="clear" w:color="auto" w:fill="auto"/>
          </w:tcPr>
          <w:p w14:paraId="1F27C99B" w14:textId="77777777" w:rsidR="00B7756B" w:rsidRDefault="00B7756B" w:rsidP="00FB76C7">
            <w:pPr>
              <w:pStyle w:val="TAC"/>
              <w:rPr>
                <w:ins w:id="695" w:author="ZTE-Ma Zhifeng" w:date="2024-10-31T15:03:00Z"/>
                <w:sz w:val="16"/>
                <w:szCs w:val="16"/>
                <w:lang w:eastAsia="zh-CN"/>
              </w:rPr>
            </w:pPr>
          </w:p>
        </w:tc>
        <w:tc>
          <w:tcPr>
            <w:tcW w:w="1436" w:type="dxa"/>
            <w:gridSpan w:val="3"/>
            <w:shd w:val="clear" w:color="auto" w:fill="auto"/>
          </w:tcPr>
          <w:p w14:paraId="546DF6FB" w14:textId="7F7FC69B" w:rsidR="00B7756B" w:rsidRPr="00862CDF" w:rsidRDefault="00F23803" w:rsidP="00FB76C7">
            <w:pPr>
              <w:pStyle w:val="TAC"/>
              <w:rPr>
                <w:ins w:id="696" w:author="ZTE-Ma Zhifeng" w:date="2024-10-31T14:59:00Z"/>
                <w:sz w:val="16"/>
                <w:szCs w:val="16"/>
              </w:rPr>
            </w:pPr>
            <w:ins w:id="697" w:author="ZTE-Ma Zhifeng" w:date="2024-10-31T15:42:00Z">
              <w:r>
                <w:rPr>
                  <w:rFonts w:hint="eastAsia"/>
                  <w:sz w:val="16"/>
                  <w:szCs w:val="16"/>
                  <w:lang w:eastAsia="zh-CN"/>
                </w:rPr>
                <w:t>-</w:t>
              </w:r>
              <w:r>
                <w:rPr>
                  <w:sz w:val="16"/>
                  <w:szCs w:val="16"/>
                  <w:lang w:eastAsia="zh-CN"/>
                </w:rPr>
                <w:t>99.7+</w:t>
              </w:r>
            </w:ins>
            <w:ins w:id="698" w:author="ZTE-Ma Zhifeng" w:date="2024-10-31T15:44:00Z">
              <w:r>
                <w:rPr>
                  <w:sz w:val="16"/>
                  <w:szCs w:val="16"/>
                  <w:lang w:eastAsia="zh-CN"/>
                </w:rPr>
                <w:t>15.7+</w:t>
              </w:r>
            </w:ins>
            <w:ins w:id="699" w:author="ZTE-Ma Zhifeng" w:date="2024-10-31T15:42:00Z">
              <w:r>
                <w:rPr>
                  <w:sz w:val="16"/>
                  <w:szCs w:val="16"/>
                  <w:lang w:eastAsia="zh-CN"/>
                </w:rPr>
                <w:t>TT</w:t>
              </w:r>
              <w:r w:rsidRPr="00FD6537">
                <w:rPr>
                  <w:sz w:val="16"/>
                  <w:szCs w:val="16"/>
                  <w:vertAlign w:val="superscript"/>
                  <w:lang w:eastAsia="zh-CN"/>
                </w:rPr>
                <w:t>4</w:t>
              </w:r>
            </w:ins>
          </w:p>
        </w:tc>
        <w:tc>
          <w:tcPr>
            <w:tcW w:w="1086" w:type="dxa"/>
            <w:gridSpan w:val="2"/>
            <w:vMerge/>
            <w:shd w:val="clear" w:color="auto" w:fill="auto"/>
          </w:tcPr>
          <w:p w14:paraId="19A8D374" w14:textId="77777777" w:rsidR="00B7756B" w:rsidRPr="00862CDF" w:rsidRDefault="00B7756B" w:rsidP="00FB76C7">
            <w:pPr>
              <w:pStyle w:val="TAC"/>
              <w:rPr>
                <w:ins w:id="700" w:author="ZTE-Ma Zhifeng" w:date="2024-10-31T14:59:00Z"/>
                <w:sz w:val="16"/>
                <w:szCs w:val="16"/>
              </w:rPr>
            </w:pPr>
          </w:p>
        </w:tc>
        <w:tc>
          <w:tcPr>
            <w:tcW w:w="725" w:type="dxa"/>
            <w:gridSpan w:val="2"/>
            <w:vMerge/>
            <w:shd w:val="clear" w:color="auto" w:fill="auto"/>
          </w:tcPr>
          <w:p w14:paraId="7CC4BB90" w14:textId="77777777" w:rsidR="00B7756B" w:rsidRPr="00862CDF" w:rsidRDefault="00B7756B" w:rsidP="00FB76C7">
            <w:pPr>
              <w:pStyle w:val="TAC"/>
              <w:rPr>
                <w:ins w:id="701" w:author="ZTE-Ma Zhifeng" w:date="2024-10-31T14:59:00Z"/>
                <w:sz w:val="16"/>
                <w:szCs w:val="16"/>
              </w:rPr>
            </w:pPr>
          </w:p>
        </w:tc>
        <w:tc>
          <w:tcPr>
            <w:tcW w:w="870" w:type="dxa"/>
            <w:gridSpan w:val="2"/>
            <w:vMerge/>
            <w:shd w:val="clear" w:color="auto" w:fill="auto"/>
          </w:tcPr>
          <w:p w14:paraId="225C8CE2" w14:textId="77777777" w:rsidR="00B7756B" w:rsidRPr="00862CDF" w:rsidRDefault="00B7756B" w:rsidP="00FB76C7">
            <w:pPr>
              <w:pStyle w:val="TAC"/>
              <w:rPr>
                <w:ins w:id="702" w:author="ZTE-Ma Zhifeng" w:date="2024-10-31T14:59:00Z"/>
                <w:sz w:val="16"/>
                <w:szCs w:val="16"/>
              </w:rPr>
            </w:pPr>
          </w:p>
        </w:tc>
        <w:tc>
          <w:tcPr>
            <w:tcW w:w="725" w:type="dxa"/>
            <w:gridSpan w:val="2"/>
            <w:vMerge/>
            <w:shd w:val="clear" w:color="auto" w:fill="auto"/>
          </w:tcPr>
          <w:p w14:paraId="53958075" w14:textId="77777777" w:rsidR="00B7756B" w:rsidRPr="00862CDF" w:rsidRDefault="00B7756B" w:rsidP="00FB76C7">
            <w:pPr>
              <w:pStyle w:val="TAC"/>
              <w:rPr>
                <w:ins w:id="703" w:author="ZTE-Ma Zhifeng" w:date="2024-10-31T14:59:00Z"/>
                <w:sz w:val="16"/>
                <w:szCs w:val="16"/>
              </w:rPr>
            </w:pPr>
          </w:p>
        </w:tc>
        <w:tc>
          <w:tcPr>
            <w:tcW w:w="791" w:type="dxa"/>
            <w:gridSpan w:val="2"/>
            <w:vMerge/>
            <w:shd w:val="clear" w:color="auto" w:fill="auto"/>
          </w:tcPr>
          <w:p w14:paraId="296DF7D9" w14:textId="77777777" w:rsidR="00B7756B" w:rsidRPr="00862CDF" w:rsidRDefault="00B7756B" w:rsidP="00FB76C7">
            <w:pPr>
              <w:pStyle w:val="TAC"/>
              <w:rPr>
                <w:ins w:id="704" w:author="ZTE-Ma Zhifeng" w:date="2024-10-31T14:59:00Z"/>
                <w:sz w:val="16"/>
                <w:szCs w:val="16"/>
              </w:rPr>
            </w:pPr>
          </w:p>
        </w:tc>
        <w:tc>
          <w:tcPr>
            <w:tcW w:w="784" w:type="dxa"/>
            <w:vMerge/>
            <w:shd w:val="clear" w:color="auto" w:fill="auto"/>
          </w:tcPr>
          <w:p w14:paraId="7ACA1685" w14:textId="77777777" w:rsidR="00B7756B" w:rsidRPr="00862CDF" w:rsidRDefault="00B7756B" w:rsidP="00FB76C7">
            <w:pPr>
              <w:pStyle w:val="TAC"/>
              <w:rPr>
                <w:ins w:id="705" w:author="ZTE-Ma Zhifeng" w:date="2024-10-31T14:59:00Z"/>
                <w:sz w:val="16"/>
                <w:szCs w:val="16"/>
              </w:rPr>
            </w:pPr>
          </w:p>
        </w:tc>
      </w:tr>
      <w:tr w:rsidR="00B7756B" w:rsidRPr="00862CDF" w14:paraId="730CC875" w14:textId="77777777" w:rsidTr="00B7756B">
        <w:trPr>
          <w:trHeight w:val="100"/>
          <w:ins w:id="706" w:author="ZTE-Ma Zhifeng" w:date="2024-10-31T15:00:00Z"/>
        </w:trPr>
        <w:tc>
          <w:tcPr>
            <w:tcW w:w="1565" w:type="dxa"/>
            <w:vMerge w:val="restart"/>
            <w:tcBorders>
              <w:top w:val="nil"/>
            </w:tcBorders>
            <w:shd w:val="clear" w:color="auto" w:fill="auto"/>
          </w:tcPr>
          <w:p w14:paraId="13CCCF0F" w14:textId="77777777" w:rsidR="00B7756B" w:rsidRPr="00862CDF" w:rsidRDefault="00B7756B" w:rsidP="00FB76C7">
            <w:pPr>
              <w:pStyle w:val="TAC"/>
              <w:rPr>
                <w:ins w:id="707" w:author="ZTE-Ma Zhifeng" w:date="2024-10-31T15:00:00Z"/>
                <w:sz w:val="16"/>
                <w:szCs w:val="16"/>
              </w:rPr>
            </w:pPr>
          </w:p>
        </w:tc>
        <w:tc>
          <w:tcPr>
            <w:tcW w:w="529" w:type="dxa"/>
            <w:vMerge w:val="restart"/>
            <w:shd w:val="clear" w:color="auto" w:fill="auto"/>
          </w:tcPr>
          <w:p w14:paraId="33301ECF" w14:textId="67E5387C" w:rsidR="00B7756B" w:rsidRPr="00862CDF" w:rsidRDefault="00B7756B" w:rsidP="00FB76C7">
            <w:pPr>
              <w:pStyle w:val="TAC"/>
              <w:rPr>
                <w:ins w:id="708" w:author="ZTE-Ma Zhifeng" w:date="2024-10-31T15:00:00Z"/>
                <w:sz w:val="16"/>
                <w:szCs w:val="16"/>
                <w:lang w:eastAsia="zh-CN"/>
              </w:rPr>
            </w:pPr>
            <w:ins w:id="709" w:author="ZTE-Ma Zhifeng" w:date="2024-10-31T15:00:00Z">
              <w:r>
                <w:rPr>
                  <w:rFonts w:hint="eastAsia"/>
                  <w:sz w:val="16"/>
                  <w:szCs w:val="16"/>
                  <w:lang w:eastAsia="zh-CN"/>
                </w:rPr>
                <w:t>1</w:t>
              </w:r>
            </w:ins>
          </w:p>
        </w:tc>
        <w:tc>
          <w:tcPr>
            <w:tcW w:w="637" w:type="dxa"/>
            <w:vMerge w:val="restart"/>
            <w:shd w:val="clear" w:color="auto" w:fill="auto"/>
          </w:tcPr>
          <w:p w14:paraId="581AB30E" w14:textId="763DBB8C" w:rsidR="00B7756B" w:rsidRPr="00862CDF" w:rsidRDefault="00B7756B" w:rsidP="00FB76C7">
            <w:pPr>
              <w:pStyle w:val="TAC"/>
              <w:rPr>
                <w:ins w:id="710" w:author="ZTE-Ma Zhifeng" w:date="2024-10-31T15:00:00Z"/>
                <w:sz w:val="16"/>
                <w:szCs w:val="16"/>
                <w:lang w:eastAsia="zh-CN"/>
              </w:rPr>
            </w:pPr>
            <w:ins w:id="711" w:author="ZTE-Ma Zhifeng" w:date="2024-10-31T15:03:00Z">
              <w:r>
                <w:rPr>
                  <w:sz w:val="16"/>
                  <w:szCs w:val="16"/>
                  <w:lang w:eastAsia="zh-CN"/>
                </w:rPr>
                <w:t>n5</w:t>
              </w:r>
            </w:ins>
          </w:p>
        </w:tc>
        <w:tc>
          <w:tcPr>
            <w:tcW w:w="595" w:type="dxa"/>
            <w:gridSpan w:val="2"/>
            <w:vMerge w:val="restart"/>
            <w:shd w:val="clear" w:color="auto" w:fill="auto"/>
          </w:tcPr>
          <w:p w14:paraId="13540159" w14:textId="34F7A017" w:rsidR="00B7756B" w:rsidRPr="00862CDF" w:rsidRDefault="00B7756B" w:rsidP="00FB76C7">
            <w:pPr>
              <w:pStyle w:val="TAC"/>
              <w:rPr>
                <w:ins w:id="712" w:author="ZTE-Ma Zhifeng" w:date="2024-10-31T15:00:00Z"/>
                <w:sz w:val="16"/>
                <w:szCs w:val="16"/>
                <w:lang w:eastAsia="zh-CN"/>
              </w:rPr>
            </w:pPr>
            <w:ins w:id="713" w:author="ZTE-Ma Zhifeng" w:date="2024-10-31T15:03:00Z">
              <w:r>
                <w:rPr>
                  <w:rFonts w:hint="eastAsia"/>
                  <w:sz w:val="16"/>
                  <w:szCs w:val="16"/>
                  <w:lang w:eastAsia="zh-CN"/>
                </w:rPr>
                <w:t>1</w:t>
              </w:r>
              <w:r>
                <w:rPr>
                  <w:sz w:val="16"/>
                  <w:szCs w:val="16"/>
                  <w:lang w:eastAsia="zh-CN"/>
                </w:rPr>
                <w:t>5</w:t>
              </w:r>
            </w:ins>
          </w:p>
        </w:tc>
        <w:tc>
          <w:tcPr>
            <w:tcW w:w="1436" w:type="dxa"/>
            <w:gridSpan w:val="3"/>
            <w:shd w:val="clear" w:color="auto" w:fill="auto"/>
          </w:tcPr>
          <w:p w14:paraId="18C45DF8" w14:textId="045A5196" w:rsidR="00B7756B" w:rsidRPr="00862CDF" w:rsidRDefault="00F23803" w:rsidP="00FB76C7">
            <w:pPr>
              <w:pStyle w:val="TAC"/>
              <w:rPr>
                <w:ins w:id="714" w:author="ZTE-Ma Zhifeng" w:date="2024-10-31T15:00:00Z"/>
                <w:sz w:val="16"/>
                <w:szCs w:val="16"/>
              </w:rPr>
            </w:pPr>
            <w:ins w:id="715" w:author="ZTE-Ma Zhifeng" w:date="2024-10-31T15:42:00Z">
              <w:r>
                <w:rPr>
                  <w:rFonts w:hint="eastAsia"/>
                  <w:sz w:val="16"/>
                  <w:szCs w:val="16"/>
                  <w:lang w:eastAsia="zh-CN"/>
                </w:rPr>
                <w:t>-</w:t>
              </w:r>
              <w:r>
                <w:rPr>
                  <w:sz w:val="16"/>
                  <w:szCs w:val="16"/>
                  <w:lang w:eastAsia="zh-CN"/>
                </w:rPr>
                <w:t>98.0+TT</w:t>
              </w:r>
            </w:ins>
          </w:p>
        </w:tc>
        <w:tc>
          <w:tcPr>
            <w:tcW w:w="1086" w:type="dxa"/>
            <w:gridSpan w:val="2"/>
            <w:vMerge w:val="restart"/>
            <w:shd w:val="clear" w:color="auto" w:fill="auto"/>
          </w:tcPr>
          <w:p w14:paraId="4055B422" w14:textId="77777777" w:rsidR="00B7756B" w:rsidRPr="00862CDF" w:rsidRDefault="00B7756B" w:rsidP="00FB76C7">
            <w:pPr>
              <w:pStyle w:val="TAC"/>
              <w:rPr>
                <w:ins w:id="716" w:author="ZTE-Ma Zhifeng" w:date="2024-10-31T15:00:00Z"/>
                <w:sz w:val="16"/>
                <w:szCs w:val="16"/>
              </w:rPr>
            </w:pPr>
          </w:p>
        </w:tc>
        <w:tc>
          <w:tcPr>
            <w:tcW w:w="725" w:type="dxa"/>
            <w:gridSpan w:val="2"/>
            <w:vMerge w:val="restart"/>
            <w:shd w:val="clear" w:color="auto" w:fill="auto"/>
          </w:tcPr>
          <w:p w14:paraId="32EC494E" w14:textId="77777777" w:rsidR="00B7756B" w:rsidRPr="00862CDF" w:rsidRDefault="00B7756B" w:rsidP="00FB76C7">
            <w:pPr>
              <w:pStyle w:val="TAC"/>
              <w:rPr>
                <w:ins w:id="717" w:author="ZTE-Ma Zhifeng" w:date="2024-10-31T15:00:00Z"/>
                <w:sz w:val="16"/>
                <w:szCs w:val="16"/>
              </w:rPr>
            </w:pPr>
          </w:p>
        </w:tc>
        <w:tc>
          <w:tcPr>
            <w:tcW w:w="870" w:type="dxa"/>
            <w:gridSpan w:val="2"/>
            <w:vMerge w:val="restart"/>
            <w:shd w:val="clear" w:color="auto" w:fill="auto"/>
          </w:tcPr>
          <w:p w14:paraId="2DC4FDB8" w14:textId="77777777" w:rsidR="00B7756B" w:rsidRPr="00862CDF" w:rsidRDefault="00B7756B" w:rsidP="00FB76C7">
            <w:pPr>
              <w:pStyle w:val="TAC"/>
              <w:rPr>
                <w:ins w:id="718" w:author="ZTE-Ma Zhifeng" w:date="2024-10-31T15:00:00Z"/>
                <w:sz w:val="16"/>
                <w:szCs w:val="16"/>
              </w:rPr>
            </w:pPr>
          </w:p>
        </w:tc>
        <w:tc>
          <w:tcPr>
            <w:tcW w:w="725" w:type="dxa"/>
            <w:gridSpan w:val="2"/>
            <w:vMerge w:val="restart"/>
            <w:shd w:val="clear" w:color="auto" w:fill="auto"/>
          </w:tcPr>
          <w:p w14:paraId="79464126" w14:textId="77777777" w:rsidR="00B7756B" w:rsidRPr="00862CDF" w:rsidRDefault="00B7756B" w:rsidP="00FB76C7">
            <w:pPr>
              <w:pStyle w:val="TAC"/>
              <w:rPr>
                <w:ins w:id="719" w:author="ZTE-Ma Zhifeng" w:date="2024-10-31T15:00:00Z"/>
                <w:sz w:val="16"/>
                <w:szCs w:val="16"/>
              </w:rPr>
            </w:pPr>
          </w:p>
        </w:tc>
        <w:tc>
          <w:tcPr>
            <w:tcW w:w="791" w:type="dxa"/>
            <w:gridSpan w:val="2"/>
            <w:vMerge w:val="restart"/>
            <w:shd w:val="clear" w:color="auto" w:fill="auto"/>
          </w:tcPr>
          <w:p w14:paraId="173E4FAF" w14:textId="77777777" w:rsidR="00B7756B" w:rsidRPr="00862CDF" w:rsidRDefault="00B7756B" w:rsidP="00FB76C7">
            <w:pPr>
              <w:pStyle w:val="TAC"/>
              <w:rPr>
                <w:ins w:id="720" w:author="ZTE-Ma Zhifeng" w:date="2024-10-31T15:00:00Z"/>
                <w:sz w:val="16"/>
                <w:szCs w:val="16"/>
              </w:rPr>
            </w:pPr>
          </w:p>
        </w:tc>
        <w:tc>
          <w:tcPr>
            <w:tcW w:w="784" w:type="dxa"/>
            <w:vMerge w:val="restart"/>
            <w:shd w:val="clear" w:color="auto" w:fill="auto"/>
          </w:tcPr>
          <w:p w14:paraId="4C83B03C" w14:textId="77777777" w:rsidR="00B7756B" w:rsidRPr="00862CDF" w:rsidRDefault="00B7756B" w:rsidP="00FB76C7">
            <w:pPr>
              <w:pStyle w:val="TAC"/>
              <w:rPr>
                <w:ins w:id="721" w:author="ZTE-Ma Zhifeng" w:date="2024-10-31T15:00:00Z"/>
                <w:sz w:val="16"/>
                <w:szCs w:val="16"/>
              </w:rPr>
            </w:pPr>
          </w:p>
        </w:tc>
      </w:tr>
      <w:tr w:rsidR="00B7756B" w:rsidRPr="00862CDF" w14:paraId="142FB583" w14:textId="77777777" w:rsidTr="00B7756B">
        <w:trPr>
          <w:trHeight w:val="99"/>
          <w:ins w:id="722" w:author="ZTE-Ma Zhifeng" w:date="2024-10-31T15:00:00Z"/>
        </w:trPr>
        <w:tc>
          <w:tcPr>
            <w:tcW w:w="1565" w:type="dxa"/>
            <w:vMerge/>
            <w:tcBorders>
              <w:bottom w:val="nil"/>
            </w:tcBorders>
            <w:shd w:val="clear" w:color="auto" w:fill="auto"/>
          </w:tcPr>
          <w:p w14:paraId="3BA0284D" w14:textId="77777777" w:rsidR="00B7756B" w:rsidRPr="00862CDF" w:rsidRDefault="00B7756B" w:rsidP="00FB76C7">
            <w:pPr>
              <w:pStyle w:val="TAC"/>
              <w:rPr>
                <w:ins w:id="723" w:author="ZTE-Ma Zhifeng" w:date="2024-10-31T15:00:00Z"/>
                <w:sz w:val="16"/>
                <w:szCs w:val="16"/>
              </w:rPr>
            </w:pPr>
          </w:p>
        </w:tc>
        <w:tc>
          <w:tcPr>
            <w:tcW w:w="529" w:type="dxa"/>
            <w:vMerge/>
            <w:shd w:val="clear" w:color="auto" w:fill="auto"/>
          </w:tcPr>
          <w:p w14:paraId="0A36DE2E" w14:textId="77777777" w:rsidR="00B7756B" w:rsidRDefault="00B7756B" w:rsidP="00FB76C7">
            <w:pPr>
              <w:pStyle w:val="TAC"/>
              <w:rPr>
                <w:ins w:id="724" w:author="ZTE-Ma Zhifeng" w:date="2024-10-31T15:00:00Z"/>
                <w:sz w:val="16"/>
                <w:szCs w:val="16"/>
                <w:lang w:eastAsia="zh-CN"/>
              </w:rPr>
            </w:pPr>
          </w:p>
        </w:tc>
        <w:tc>
          <w:tcPr>
            <w:tcW w:w="637" w:type="dxa"/>
            <w:vMerge/>
            <w:shd w:val="clear" w:color="auto" w:fill="auto"/>
          </w:tcPr>
          <w:p w14:paraId="75F633C5" w14:textId="77777777" w:rsidR="00B7756B" w:rsidRDefault="00B7756B" w:rsidP="00FB76C7">
            <w:pPr>
              <w:pStyle w:val="TAC"/>
              <w:rPr>
                <w:ins w:id="725" w:author="ZTE-Ma Zhifeng" w:date="2024-10-31T15:03:00Z"/>
                <w:sz w:val="16"/>
                <w:szCs w:val="16"/>
                <w:lang w:eastAsia="zh-CN"/>
              </w:rPr>
            </w:pPr>
          </w:p>
        </w:tc>
        <w:tc>
          <w:tcPr>
            <w:tcW w:w="595" w:type="dxa"/>
            <w:gridSpan w:val="2"/>
            <w:vMerge/>
            <w:shd w:val="clear" w:color="auto" w:fill="auto"/>
          </w:tcPr>
          <w:p w14:paraId="012CFB17" w14:textId="77777777" w:rsidR="00B7756B" w:rsidRDefault="00B7756B" w:rsidP="00FB76C7">
            <w:pPr>
              <w:pStyle w:val="TAC"/>
              <w:rPr>
                <w:ins w:id="726" w:author="ZTE-Ma Zhifeng" w:date="2024-10-31T15:03:00Z"/>
                <w:sz w:val="16"/>
                <w:szCs w:val="16"/>
                <w:lang w:eastAsia="zh-CN"/>
              </w:rPr>
            </w:pPr>
          </w:p>
        </w:tc>
        <w:tc>
          <w:tcPr>
            <w:tcW w:w="1436" w:type="dxa"/>
            <w:gridSpan w:val="3"/>
            <w:shd w:val="clear" w:color="auto" w:fill="auto"/>
          </w:tcPr>
          <w:p w14:paraId="35A951D6" w14:textId="64F451A5" w:rsidR="00B7756B" w:rsidRPr="00862CDF" w:rsidRDefault="00F23803" w:rsidP="00FB76C7">
            <w:pPr>
              <w:pStyle w:val="TAC"/>
              <w:rPr>
                <w:ins w:id="727" w:author="ZTE-Ma Zhifeng" w:date="2024-10-31T15:00:00Z"/>
                <w:sz w:val="16"/>
                <w:szCs w:val="16"/>
              </w:rPr>
            </w:pPr>
            <w:ins w:id="728" w:author="ZTE-Ma Zhifeng" w:date="2024-10-31T15:43:00Z">
              <w:r>
                <w:rPr>
                  <w:rFonts w:hint="eastAsia"/>
                  <w:sz w:val="16"/>
                  <w:szCs w:val="16"/>
                  <w:lang w:eastAsia="zh-CN"/>
                </w:rPr>
                <w:t>-</w:t>
              </w:r>
              <w:r>
                <w:rPr>
                  <w:sz w:val="16"/>
                  <w:szCs w:val="16"/>
                  <w:lang w:eastAsia="zh-CN"/>
                </w:rPr>
                <w:t>100.4+TT</w:t>
              </w:r>
              <w:r w:rsidRPr="00FD6537">
                <w:rPr>
                  <w:sz w:val="16"/>
                  <w:szCs w:val="16"/>
                  <w:vertAlign w:val="superscript"/>
                  <w:lang w:eastAsia="zh-CN"/>
                </w:rPr>
                <w:t>4</w:t>
              </w:r>
            </w:ins>
          </w:p>
        </w:tc>
        <w:tc>
          <w:tcPr>
            <w:tcW w:w="1086" w:type="dxa"/>
            <w:gridSpan w:val="2"/>
            <w:vMerge/>
            <w:shd w:val="clear" w:color="auto" w:fill="auto"/>
          </w:tcPr>
          <w:p w14:paraId="3BB5463A" w14:textId="77777777" w:rsidR="00B7756B" w:rsidRPr="00862CDF" w:rsidRDefault="00B7756B" w:rsidP="00FB76C7">
            <w:pPr>
              <w:pStyle w:val="TAC"/>
              <w:rPr>
                <w:ins w:id="729" w:author="ZTE-Ma Zhifeng" w:date="2024-10-31T15:00:00Z"/>
                <w:sz w:val="16"/>
                <w:szCs w:val="16"/>
              </w:rPr>
            </w:pPr>
          </w:p>
        </w:tc>
        <w:tc>
          <w:tcPr>
            <w:tcW w:w="725" w:type="dxa"/>
            <w:gridSpan w:val="2"/>
            <w:vMerge/>
            <w:shd w:val="clear" w:color="auto" w:fill="auto"/>
          </w:tcPr>
          <w:p w14:paraId="3453E8F3" w14:textId="77777777" w:rsidR="00B7756B" w:rsidRPr="00862CDF" w:rsidRDefault="00B7756B" w:rsidP="00FB76C7">
            <w:pPr>
              <w:pStyle w:val="TAC"/>
              <w:rPr>
                <w:ins w:id="730" w:author="ZTE-Ma Zhifeng" w:date="2024-10-31T15:00:00Z"/>
                <w:sz w:val="16"/>
                <w:szCs w:val="16"/>
              </w:rPr>
            </w:pPr>
          </w:p>
        </w:tc>
        <w:tc>
          <w:tcPr>
            <w:tcW w:w="870" w:type="dxa"/>
            <w:gridSpan w:val="2"/>
            <w:vMerge/>
            <w:shd w:val="clear" w:color="auto" w:fill="auto"/>
          </w:tcPr>
          <w:p w14:paraId="121C8FDE" w14:textId="77777777" w:rsidR="00B7756B" w:rsidRPr="00862CDF" w:rsidRDefault="00B7756B" w:rsidP="00FB76C7">
            <w:pPr>
              <w:pStyle w:val="TAC"/>
              <w:rPr>
                <w:ins w:id="731" w:author="ZTE-Ma Zhifeng" w:date="2024-10-31T15:00:00Z"/>
                <w:sz w:val="16"/>
                <w:szCs w:val="16"/>
              </w:rPr>
            </w:pPr>
          </w:p>
        </w:tc>
        <w:tc>
          <w:tcPr>
            <w:tcW w:w="725" w:type="dxa"/>
            <w:gridSpan w:val="2"/>
            <w:vMerge/>
            <w:shd w:val="clear" w:color="auto" w:fill="auto"/>
          </w:tcPr>
          <w:p w14:paraId="6CC7E61A" w14:textId="77777777" w:rsidR="00B7756B" w:rsidRPr="00862CDF" w:rsidRDefault="00B7756B" w:rsidP="00FB76C7">
            <w:pPr>
              <w:pStyle w:val="TAC"/>
              <w:rPr>
                <w:ins w:id="732" w:author="ZTE-Ma Zhifeng" w:date="2024-10-31T15:00:00Z"/>
                <w:sz w:val="16"/>
                <w:szCs w:val="16"/>
              </w:rPr>
            </w:pPr>
          </w:p>
        </w:tc>
        <w:tc>
          <w:tcPr>
            <w:tcW w:w="791" w:type="dxa"/>
            <w:gridSpan w:val="2"/>
            <w:vMerge/>
            <w:shd w:val="clear" w:color="auto" w:fill="auto"/>
          </w:tcPr>
          <w:p w14:paraId="4BD364F6" w14:textId="77777777" w:rsidR="00B7756B" w:rsidRPr="00862CDF" w:rsidRDefault="00B7756B" w:rsidP="00FB76C7">
            <w:pPr>
              <w:pStyle w:val="TAC"/>
              <w:rPr>
                <w:ins w:id="733" w:author="ZTE-Ma Zhifeng" w:date="2024-10-31T15:00:00Z"/>
                <w:sz w:val="16"/>
                <w:szCs w:val="16"/>
              </w:rPr>
            </w:pPr>
          </w:p>
        </w:tc>
        <w:tc>
          <w:tcPr>
            <w:tcW w:w="784" w:type="dxa"/>
            <w:vMerge/>
            <w:shd w:val="clear" w:color="auto" w:fill="auto"/>
          </w:tcPr>
          <w:p w14:paraId="07D51267" w14:textId="77777777" w:rsidR="00B7756B" w:rsidRPr="00862CDF" w:rsidRDefault="00B7756B" w:rsidP="00FB76C7">
            <w:pPr>
              <w:pStyle w:val="TAC"/>
              <w:rPr>
                <w:ins w:id="734" w:author="ZTE-Ma Zhifeng" w:date="2024-10-31T15:00:00Z"/>
                <w:sz w:val="16"/>
                <w:szCs w:val="16"/>
              </w:rPr>
            </w:pPr>
          </w:p>
        </w:tc>
      </w:tr>
      <w:tr w:rsidR="00B7756B" w:rsidRPr="00862CDF" w14:paraId="15DDF06F" w14:textId="77777777" w:rsidTr="00B7756B">
        <w:trPr>
          <w:trHeight w:val="100"/>
          <w:ins w:id="735" w:author="ZTE-Ma Zhifeng" w:date="2024-10-31T15:00:00Z"/>
        </w:trPr>
        <w:tc>
          <w:tcPr>
            <w:tcW w:w="1565" w:type="dxa"/>
            <w:vMerge w:val="restart"/>
            <w:tcBorders>
              <w:top w:val="nil"/>
            </w:tcBorders>
            <w:shd w:val="clear" w:color="auto" w:fill="auto"/>
          </w:tcPr>
          <w:p w14:paraId="601BA7D5" w14:textId="77777777" w:rsidR="00B7756B" w:rsidRPr="00862CDF" w:rsidRDefault="00B7756B" w:rsidP="00FB76C7">
            <w:pPr>
              <w:pStyle w:val="TAC"/>
              <w:rPr>
                <w:ins w:id="736" w:author="ZTE-Ma Zhifeng" w:date="2024-10-31T15:00:00Z"/>
                <w:sz w:val="16"/>
                <w:szCs w:val="16"/>
              </w:rPr>
            </w:pPr>
          </w:p>
        </w:tc>
        <w:tc>
          <w:tcPr>
            <w:tcW w:w="529" w:type="dxa"/>
            <w:vMerge w:val="restart"/>
            <w:shd w:val="clear" w:color="auto" w:fill="auto"/>
          </w:tcPr>
          <w:p w14:paraId="200277DD" w14:textId="5FB4CEAD" w:rsidR="00B7756B" w:rsidRPr="00862CDF" w:rsidRDefault="00B7756B" w:rsidP="00FB76C7">
            <w:pPr>
              <w:pStyle w:val="TAC"/>
              <w:rPr>
                <w:ins w:id="737" w:author="ZTE-Ma Zhifeng" w:date="2024-10-31T15:00:00Z"/>
                <w:sz w:val="16"/>
                <w:szCs w:val="16"/>
                <w:lang w:eastAsia="zh-CN"/>
              </w:rPr>
            </w:pPr>
            <w:ins w:id="738" w:author="ZTE-Ma Zhifeng" w:date="2024-10-31T15:00:00Z">
              <w:r>
                <w:rPr>
                  <w:rFonts w:hint="eastAsia"/>
                  <w:sz w:val="16"/>
                  <w:szCs w:val="16"/>
                  <w:lang w:eastAsia="zh-CN"/>
                </w:rPr>
                <w:t>1</w:t>
              </w:r>
            </w:ins>
          </w:p>
        </w:tc>
        <w:tc>
          <w:tcPr>
            <w:tcW w:w="637" w:type="dxa"/>
            <w:vMerge w:val="restart"/>
            <w:shd w:val="clear" w:color="auto" w:fill="auto"/>
          </w:tcPr>
          <w:p w14:paraId="19BD18D4" w14:textId="3950ECAF" w:rsidR="00B7756B" w:rsidRPr="00862CDF" w:rsidRDefault="00B7756B" w:rsidP="00FB76C7">
            <w:pPr>
              <w:pStyle w:val="TAC"/>
              <w:rPr>
                <w:ins w:id="739" w:author="ZTE-Ma Zhifeng" w:date="2024-10-31T15:00:00Z"/>
                <w:sz w:val="16"/>
                <w:szCs w:val="16"/>
                <w:lang w:eastAsia="zh-CN"/>
              </w:rPr>
            </w:pPr>
            <w:ins w:id="740" w:author="ZTE-Ma Zhifeng" w:date="2024-10-31T15:03:00Z">
              <w:r>
                <w:rPr>
                  <w:sz w:val="16"/>
                  <w:szCs w:val="16"/>
                  <w:lang w:eastAsia="zh-CN"/>
                </w:rPr>
                <w:t>n78</w:t>
              </w:r>
            </w:ins>
          </w:p>
        </w:tc>
        <w:tc>
          <w:tcPr>
            <w:tcW w:w="595" w:type="dxa"/>
            <w:gridSpan w:val="2"/>
            <w:vMerge w:val="restart"/>
            <w:shd w:val="clear" w:color="auto" w:fill="auto"/>
          </w:tcPr>
          <w:p w14:paraId="066E31B2" w14:textId="1F8A51BB" w:rsidR="00B7756B" w:rsidRPr="00862CDF" w:rsidRDefault="00B7756B" w:rsidP="00FB76C7">
            <w:pPr>
              <w:pStyle w:val="TAC"/>
              <w:rPr>
                <w:ins w:id="741" w:author="ZTE-Ma Zhifeng" w:date="2024-10-31T15:00:00Z"/>
                <w:sz w:val="16"/>
                <w:szCs w:val="16"/>
                <w:lang w:eastAsia="zh-CN"/>
              </w:rPr>
            </w:pPr>
            <w:ins w:id="742" w:author="ZTE-Ma Zhifeng" w:date="2024-10-31T15:03:00Z">
              <w:r>
                <w:rPr>
                  <w:rFonts w:hint="eastAsia"/>
                  <w:sz w:val="16"/>
                  <w:szCs w:val="16"/>
                  <w:lang w:eastAsia="zh-CN"/>
                </w:rPr>
                <w:t>1</w:t>
              </w:r>
              <w:r>
                <w:rPr>
                  <w:sz w:val="16"/>
                  <w:szCs w:val="16"/>
                  <w:lang w:eastAsia="zh-CN"/>
                </w:rPr>
                <w:t>5</w:t>
              </w:r>
            </w:ins>
          </w:p>
        </w:tc>
        <w:tc>
          <w:tcPr>
            <w:tcW w:w="1436" w:type="dxa"/>
            <w:gridSpan w:val="3"/>
            <w:vMerge w:val="restart"/>
            <w:shd w:val="clear" w:color="auto" w:fill="auto"/>
          </w:tcPr>
          <w:p w14:paraId="4C752160" w14:textId="77777777" w:rsidR="00B7756B" w:rsidRPr="00862CDF" w:rsidRDefault="00B7756B" w:rsidP="00FB76C7">
            <w:pPr>
              <w:pStyle w:val="TAC"/>
              <w:rPr>
                <w:ins w:id="743" w:author="ZTE-Ma Zhifeng" w:date="2024-10-31T15:00:00Z"/>
                <w:sz w:val="16"/>
                <w:szCs w:val="16"/>
              </w:rPr>
            </w:pPr>
          </w:p>
        </w:tc>
        <w:tc>
          <w:tcPr>
            <w:tcW w:w="1086" w:type="dxa"/>
            <w:gridSpan w:val="2"/>
            <w:shd w:val="clear" w:color="auto" w:fill="auto"/>
          </w:tcPr>
          <w:p w14:paraId="448E440E" w14:textId="481BEFF7" w:rsidR="00B7756B" w:rsidRPr="00862CDF" w:rsidRDefault="00F23803" w:rsidP="00FB76C7">
            <w:pPr>
              <w:pStyle w:val="TAC"/>
              <w:rPr>
                <w:ins w:id="744" w:author="ZTE-Ma Zhifeng" w:date="2024-10-31T15:00:00Z"/>
                <w:sz w:val="16"/>
                <w:szCs w:val="16"/>
              </w:rPr>
            </w:pPr>
            <w:ins w:id="745" w:author="ZTE-Ma Zhifeng" w:date="2024-10-31T15:43:00Z">
              <w:r>
                <w:rPr>
                  <w:sz w:val="16"/>
                  <w:szCs w:val="16"/>
                  <w:lang w:eastAsia="zh-CN"/>
                </w:rPr>
                <w:t>-95.8+</w:t>
              </w:r>
              <w:r w:rsidRPr="004C55EC">
                <w:rPr>
                  <w:sz w:val="16"/>
                  <w:szCs w:val="16"/>
                  <w:lang w:eastAsia="zh-CN"/>
                </w:rPr>
                <w:t>TT</w:t>
              </w:r>
            </w:ins>
          </w:p>
        </w:tc>
        <w:tc>
          <w:tcPr>
            <w:tcW w:w="725" w:type="dxa"/>
            <w:gridSpan w:val="2"/>
            <w:vMerge w:val="restart"/>
            <w:shd w:val="clear" w:color="auto" w:fill="auto"/>
          </w:tcPr>
          <w:p w14:paraId="20D5A14F" w14:textId="77777777" w:rsidR="00B7756B" w:rsidRPr="00862CDF" w:rsidRDefault="00B7756B" w:rsidP="00FB76C7">
            <w:pPr>
              <w:pStyle w:val="TAC"/>
              <w:rPr>
                <w:ins w:id="746" w:author="ZTE-Ma Zhifeng" w:date="2024-10-31T15:00:00Z"/>
                <w:sz w:val="16"/>
                <w:szCs w:val="16"/>
              </w:rPr>
            </w:pPr>
          </w:p>
        </w:tc>
        <w:tc>
          <w:tcPr>
            <w:tcW w:w="870" w:type="dxa"/>
            <w:gridSpan w:val="2"/>
            <w:vMerge w:val="restart"/>
            <w:shd w:val="clear" w:color="auto" w:fill="auto"/>
          </w:tcPr>
          <w:p w14:paraId="3E9A0D78" w14:textId="77777777" w:rsidR="00B7756B" w:rsidRPr="00862CDF" w:rsidRDefault="00B7756B" w:rsidP="00FB76C7">
            <w:pPr>
              <w:pStyle w:val="TAC"/>
              <w:rPr>
                <w:ins w:id="747" w:author="ZTE-Ma Zhifeng" w:date="2024-10-31T15:00:00Z"/>
                <w:sz w:val="16"/>
                <w:szCs w:val="16"/>
              </w:rPr>
            </w:pPr>
          </w:p>
        </w:tc>
        <w:tc>
          <w:tcPr>
            <w:tcW w:w="725" w:type="dxa"/>
            <w:gridSpan w:val="2"/>
            <w:vMerge w:val="restart"/>
            <w:shd w:val="clear" w:color="auto" w:fill="auto"/>
          </w:tcPr>
          <w:p w14:paraId="37039028" w14:textId="77777777" w:rsidR="00B7756B" w:rsidRPr="00862CDF" w:rsidRDefault="00B7756B" w:rsidP="00FB76C7">
            <w:pPr>
              <w:pStyle w:val="TAC"/>
              <w:rPr>
                <w:ins w:id="748" w:author="ZTE-Ma Zhifeng" w:date="2024-10-31T15:00:00Z"/>
                <w:sz w:val="16"/>
                <w:szCs w:val="16"/>
              </w:rPr>
            </w:pPr>
          </w:p>
        </w:tc>
        <w:tc>
          <w:tcPr>
            <w:tcW w:w="791" w:type="dxa"/>
            <w:gridSpan w:val="2"/>
            <w:vMerge w:val="restart"/>
            <w:shd w:val="clear" w:color="auto" w:fill="auto"/>
          </w:tcPr>
          <w:p w14:paraId="1EBE2706" w14:textId="77777777" w:rsidR="00B7756B" w:rsidRPr="00862CDF" w:rsidRDefault="00B7756B" w:rsidP="00FB76C7">
            <w:pPr>
              <w:pStyle w:val="TAC"/>
              <w:rPr>
                <w:ins w:id="749" w:author="ZTE-Ma Zhifeng" w:date="2024-10-31T15:00:00Z"/>
                <w:sz w:val="16"/>
                <w:szCs w:val="16"/>
              </w:rPr>
            </w:pPr>
          </w:p>
        </w:tc>
        <w:tc>
          <w:tcPr>
            <w:tcW w:w="784" w:type="dxa"/>
            <w:vMerge w:val="restart"/>
            <w:shd w:val="clear" w:color="auto" w:fill="auto"/>
          </w:tcPr>
          <w:p w14:paraId="7FEBD882" w14:textId="77777777" w:rsidR="00B7756B" w:rsidRPr="00862CDF" w:rsidRDefault="00B7756B" w:rsidP="00FB76C7">
            <w:pPr>
              <w:pStyle w:val="TAC"/>
              <w:rPr>
                <w:ins w:id="750" w:author="ZTE-Ma Zhifeng" w:date="2024-10-31T15:00:00Z"/>
                <w:sz w:val="16"/>
                <w:szCs w:val="16"/>
              </w:rPr>
            </w:pPr>
          </w:p>
        </w:tc>
      </w:tr>
      <w:tr w:rsidR="00B7756B" w:rsidRPr="00862CDF" w14:paraId="4C2480EA" w14:textId="77777777" w:rsidTr="00B7756B">
        <w:trPr>
          <w:trHeight w:val="99"/>
          <w:ins w:id="751" w:author="ZTE-Ma Zhifeng" w:date="2024-10-31T15:00:00Z"/>
        </w:trPr>
        <w:tc>
          <w:tcPr>
            <w:tcW w:w="1565" w:type="dxa"/>
            <w:vMerge/>
            <w:tcBorders>
              <w:bottom w:val="single" w:sz="4" w:space="0" w:color="auto"/>
            </w:tcBorders>
            <w:shd w:val="clear" w:color="auto" w:fill="auto"/>
          </w:tcPr>
          <w:p w14:paraId="630D390E" w14:textId="77777777" w:rsidR="00B7756B" w:rsidRPr="00862CDF" w:rsidRDefault="00B7756B" w:rsidP="00FB76C7">
            <w:pPr>
              <w:pStyle w:val="TAC"/>
              <w:rPr>
                <w:ins w:id="752" w:author="ZTE-Ma Zhifeng" w:date="2024-10-31T15:00:00Z"/>
                <w:sz w:val="16"/>
                <w:szCs w:val="16"/>
              </w:rPr>
            </w:pPr>
          </w:p>
        </w:tc>
        <w:tc>
          <w:tcPr>
            <w:tcW w:w="529" w:type="dxa"/>
            <w:vMerge/>
            <w:shd w:val="clear" w:color="auto" w:fill="auto"/>
          </w:tcPr>
          <w:p w14:paraId="0D52CB98" w14:textId="77777777" w:rsidR="00B7756B" w:rsidRDefault="00B7756B" w:rsidP="00FB76C7">
            <w:pPr>
              <w:pStyle w:val="TAC"/>
              <w:rPr>
                <w:ins w:id="753" w:author="ZTE-Ma Zhifeng" w:date="2024-10-31T15:00:00Z"/>
                <w:sz w:val="16"/>
                <w:szCs w:val="16"/>
                <w:lang w:eastAsia="zh-CN"/>
              </w:rPr>
            </w:pPr>
          </w:p>
        </w:tc>
        <w:tc>
          <w:tcPr>
            <w:tcW w:w="637" w:type="dxa"/>
            <w:vMerge/>
            <w:shd w:val="clear" w:color="auto" w:fill="auto"/>
          </w:tcPr>
          <w:p w14:paraId="3C594336" w14:textId="77777777" w:rsidR="00B7756B" w:rsidRDefault="00B7756B" w:rsidP="00FB76C7">
            <w:pPr>
              <w:pStyle w:val="TAC"/>
              <w:rPr>
                <w:ins w:id="754" w:author="ZTE-Ma Zhifeng" w:date="2024-10-31T15:03:00Z"/>
                <w:sz w:val="16"/>
                <w:szCs w:val="16"/>
                <w:lang w:eastAsia="zh-CN"/>
              </w:rPr>
            </w:pPr>
          </w:p>
        </w:tc>
        <w:tc>
          <w:tcPr>
            <w:tcW w:w="595" w:type="dxa"/>
            <w:gridSpan w:val="2"/>
            <w:vMerge/>
            <w:shd w:val="clear" w:color="auto" w:fill="auto"/>
          </w:tcPr>
          <w:p w14:paraId="477442E9" w14:textId="77777777" w:rsidR="00B7756B" w:rsidRDefault="00B7756B" w:rsidP="00FB76C7">
            <w:pPr>
              <w:pStyle w:val="TAC"/>
              <w:rPr>
                <w:ins w:id="755" w:author="ZTE-Ma Zhifeng" w:date="2024-10-31T15:03:00Z"/>
                <w:sz w:val="16"/>
                <w:szCs w:val="16"/>
                <w:lang w:eastAsia="zh-CN"/>
              </w:rPr>
            </w:pPr>
          </w:p>
        </w:tc>
        <w:tc>
          <w:tcPr>
            <w:tcW w:w="1436" w:type="dxa"/>
            <w:gridSpan w:val="3"/>
            <w:vMerge/>
            <w:shd w:val="clear" w:color="auto" w:fill="auto"/>
          </w:tcPr>
          <w:p w14:paraId="5237CBBF" w14:textId="77777777" w:rsidR="00B7756B" w:rsidRPr="00862CDF" w:rsidRDefault="00B7756B" w:rsidP="00FB76C7">
            <w:pPr>
              <w:pStyle w:val="TAC"/>
              <w:rPr>
                <w:ins w:id="756" w:author="ZTE-Ma Zhifeng" w:date="2024-10-31T15:00:00Z"/>
                <w:sz w:val="16"/>
                <w:szCs w:val="16"/>
              </w:rPr>
            </w:pPr>
          </w:p>
        </w:tc>
        <w:tc>
          <w:tcPr>
            <w:tcW w:w="1086" w:type="dxa"/>
            <w:gridSpan w:val="2"/>
            <w:shd w:val="clear" w:color="auto" w:fill="auto"/>
          </w:tcPr>
          <w:p w14:paraId="419035D4" w14:textId="5F096B23" w:rsidR="00B7756B" w:rsidRPr="00862CDF" w:rsidRDefault="00F23803" w:rsidP="00FB76C7">
            <w:pPr>
              <w:pStyle w:val="TAC"/>
              <w:rPr>
                <w:ins w:id="757" w:author="ZTE-Ma Zhifeng" w:date="2024-10-31T15:00:00Z"/>
                <w:sz w:val="16"/>
                <w:szCs w:val="16"/>
              </w:rPr>
            </w:pPr>
            <w:ins w:id="758" w:author="ZTE-Ma Zhifeng" w:date="2024-10-31T15:43:00Z">
              <w:r>
                <w:rPr>
                  <w:sz w:val="16"/>
                  <w:szCs w:val="16"/>
                  <w:lang w:eastAsia="zh-CN"/>
                </w:rPr>
                <w:t>-98.0+</w:t>
              </w:r>
              <w:r w:rsidRPr="004C55EC">
                <w:rPr>
                  <w:sz w:val="16"/>
                  <w:szCs w:val="16"/>
                  <w:lang w:eastAsia="zh-CN"/>
                </w:rPr>
                <w:t>TT</w:t>
              </w:r>
              <w:r w:rsidRPr="00FD6537">
                <w:rPr>
                  <w:sz w:val="16"/>
                  <w:szCs w:val="16"/>
                  <w:vertAlign w:val="superscript"/>
                  <w:lang w:eastAsia="zh-CN"/>
                </w:rPr>
                <w:t>4</w:t>
              </w:r>
            </w:ins>
          </w:p>
        </w:tc>
        <w:tc>
          <w:tcPr>
            <w:tcW w:w="725" w:type="dxa"/>
            <w:gridSpan w:val="2"/>
            <w:vMerge/>
            <w:shd w:val="clear" w:color="auto" w:fill="auto"/>
          </w:tcPr>
          <w:p w14:paraId="546DDEE1" w14:textId="77777777" w:rsidR="00B7756B" w:rsidRPr="00862CDF" w:rsidRDefault="00B7756B" w:rsidP="00FB76C7">
            <w:pPr>
              <w:pStyle w:val="TAC"/>
              <w:rPr>
                <w:ins w:id="759" w:author="ZTE-Ma Zhifeng" w:date="2024-10-31T15:00:00Z"/>
                <w:sz w:val="16"/>
                <w:szCs w:val="16"/>
              </w:rPr>
            </w:pPr>
          </w:p>
        </w:tc>
        <w:tc>
          <w:tcPr>
            <w:tcW w:w="870" w:type="dxa"/>
            <w:gridSpan w:val="2"/>
            <w:vMerge/>
            <w:shd w:val="clear" w:color="auto" w:fill="auto"/>
          </w:tcPr>
          <w:p w14:paraId="160C47EA" w14:textId="77777777" w:rsidR="00B7756B" w:rsidRPr="00862CDF" w:rsidRDefault="00B7756B" w:rsidP="00FB76C7">
            <w:pPr>
              <w:pStyle w:val="TAC"/>
              <w:rPr>
                <w:ins w:id="760" w:author="ZTE-Ma Zhifeng" w:date="2024-10-31T15:00:00Z"/>
                <w:sz w:val="16"/>
                <w:szCs w:val="16"/>
              </w:rPr>
            </w:pPr>
          </w:p>
        </w:tc>
        <w:tc>
          <w:tcPr>
            <w:tcW w:w="725" w:type="dxa"/>
            <w:gridSpan w:val="2"/>
            <w:vMerge/>
            <w:shd w:val="clear" w:color="auto" w:fill="auto"/>
          </w:tcPr>
          <w:p w14:paraId="702F9E3E" w14:textId="77777777" w:rsidR="00B7756B" w:rsidRPr="00862CDF" w:rsidRDefault="00B7756B" w:rsidP="00FB76C7">
            <w:pPr>
              <w:pStyle w:val="TAC"/>
              <w:rPr>
                <w:ins w:id="761" w:author="ZTE-Ma Zhifeng" w:date="2024-10-31T15:00:00Z"/>
                <w:sz w:val="16"/>
                <w:szCs w:val="16"/>
              </w:rPr>
            </w:pPr>
          </w:p>
        </w:tc>
        <w:tc>
          <w:tcPr>
            <w:tcW w:w="791" w:type="dxa"/>
            <w:gridSpan w:val="2"/>
            <w:vMerge/>
            <w:shd w:val="clear" w:color="auto" w:fill="auto"/>
          </w:tcPr>
          <w:p w14:paraId="6DD6A03D" w14:textId="77777777" w:rsidR="00B7756B" w:rsidRPr="00862CDF" w:rsidRDefault="00B7756B" w:rsidP="00FB76C7">
            <w:pPr>
              <w:pStyle w:val="TAC"/>
              <w:rPr>
                <w:ins w:id="762" w:author="ZTE-Ma Zhifeng" w:date="2024-10-31T15:00:00Z"/>
                <w:sz w:val="16"/>
                <w:szCs w:val="16"/>
              </w:rPr>
            </w:pPr>
          </w:p>
        </w:tc>
        <w:tc>
          <w:tcPr>
            <w:tcW w:w="784" w:type="dxa"/>
            <w:vMerge/>
            <w:shd w:val="clear" w:color="auto" w:fill="auto"/>
          </w:tcPr>
          <w:p w14:paraId="5DCE3DC4" w14:textId="77777777" w:rsidR="00B7756B" w:rsidRPr="00862CDF" w:rsidRDefault="00B7756B" w:rsidP="00FB76C7">
            <w:pPr>
              <w:pStyle w:val="TAC"/>
              <w:rPr>
                <w:ins w:id="763" w:author="ZTE-Ma Zhifeng" w:date="2024-10-31T15:00:00Z"/>
                <w:sz w:val="16"/>
                <w:szCs w:val="16"/>
              </w:rPr>
            </w:pPr>
          </w:p>
        </w:tc>
      </w:tr>
      <w:tr w:rsidR="00FB76C7" w:rsidRPr="00862CDF" w14:paraId="001971D2" w14:textId="77777777" w:rsidTr="005E07FB">
        <w:trPr>
          <w:trHeight w:val="270"/>
        </w:trPr>
        <w:tc>
          <w:tcPr>
            <w:tcW w:w="1565" w:type="dxa"/>
            <w:vMerge w:val="restart"/>
            <w:tcBorders>
              <w:bottom w:val="nil"/>
            </w:tcBorders>
            <w:shd w:val="clear" w:color="auto" w:fill="auto"/>
          </w:tcPr>
          <w:p w14:paraId="52D0C14C" w14:textId="77777777" w:rsidR="00FB76C7" w:rsidRPr="00862CDF" w:rsidRDefault="00FB76C7" w:rsidP="00FB76C7">
            <w:pPr>
              <w:pStyle w:val="TAC"/>
              <w:rPr>
                <w:sz w:val="16"/>
                <w:szCs w:val="16"/>
              </w:rPr>
            </w:pPr>
            <w:r w:rsidRPr="00862CDF">
              <w:rPr>
                <w:sz w:val="16"/>
                <w:szCs w:val="16"/>
              </w:rPr>
              <w:t>DL_n3A-n8A-n78A_UL_n3A-n8A</w:t>
            </w:r>
          </w:p>
        </w:tc>
        <w:tc>
          <w:tcPr>
            <w:tcW w:w="529" w:type="dxa"/>
            <w:vMerge w:val="restart"/>
            <w:shd w:val="clear" w:color="auto" w:fill="auto"/>
          </w:tcPr>
          <w:p w14:paraId="2D94645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0DA2E61"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3D3211BC"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4DF329D" w14:textId="77777777" w:rsidR="00FB76C7" w:rsidRPr="00862CDF" w:rsidRDefault="00FB76C7" w:rsidP="00FB76C7">
            <w:pPr>
              <w:pStyle w:val="TAC"/>
              <w:rPr>
                <w:rFonts w:eastAsia="宋体"/>
                <w:sz w:val="16"/>
                <w:szCs w:val="16"/>
                <w:lang w:eastAsia="zh-CN"/>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41A5784B" w14:textId="77777777" w:rsidR="00FB76C7" w:rsidRPr="00862CDF" w:rsidRDefault="00FB76C7" w:rsidP="00FB76C7">
            <w:pPr>
              <w:pStyle w:val="TAC"/>
              <w:rPr>
                <w:sz w:val="16"/>
                <w:szCs w:val="16"/>
              </w:rPr>
            </w:pPr>
          </w:p>
        </w:tc>
        <w:tc>
          <w:tcPr>
            <w:tcW w:w="725" w:type="dxa"/>
            <w:gridSpan w:val="2"/>
            <w:vMerge w:val="restart"/>
            <w:shd w:val="clear" w:color="auto" w:fill="auto"/>
          </w:tcPr>
          <w:p w14:paraId="0404A520" w14:textId="77777777" w:rsidR="00FB76C7" w:rsidRPr="00862CDF" w:rsidRDefault="00FB76C7" w:rsidP="00FB76C7">
            <w:pPr>
              <w:pStyle w:val="TAC"/>
              <w:rPr>
                <w:sz w:val="16"/>
                <w:szCs w:val="16"/>
              </w:rPr>
            </w:pPr>
          </w:p>
        </w:tc>
        <w:tc>
          <w:tcPr>
            <w:tcW w:w="870" w:type="dxa"/>
            <w:gridSpan w:val="2"/>
            <w:vMerge w:val="restart"/>
            <w:shd w:val="clear" w:color="auto" w:fill="auto"/>
          </w:tcPr>
          <w:p w14:paraId="413F61DD" w14:textId="77777777" w:rsidR="00FB76C7" w:rsidRPr="00862CDF" w:rsidRDefault="00FB76C7" w:rsidP="00FB76C7">
            <w:pPr>
              <w:pStyle w:val="TAC"/>
              <w:rPr>
                <w:sz w:val="16"/>
                <w:szCs w:val="16"/>
              </w:rPr>
            </w:pPr>
          </w:p>
        </w:tc>
        <w:tc>
          <w:tcPr>
            <w:tcW w:w="725" w:type="dxa"/>
            <w:gridSpan w:val="2"/>
            <w:vMerge w:val="restart"/>
            <w:shd w:val="clear" w:color="auto" w:fill="auto"/>
          </w:tcPr>
          <w:p w14:paraId="379A3FB1" w14:textId="77777777" w:rsidR="00FB76C7" w:rsidRPr="00862CDF" w:rsidRDefault="00FB76C7" w:rsidP="00FB76C7">
            <w:pPr>
              <w:pStyle w:val="TAC"/>
              <w:rPr>
                <w:sz w:val="16"/>
                <w:szCs w:val="16"/>
              </w:rPr>
            </w:pPr>
          </w:p>
        </w:tc>
        <w:tc>
          <w:tcPr>
            <w:tcW w:w="791" w:type="dxa"/>
            <w:gridSpan w:val="2"/>
            <w:vMerge w:val="restart"/>
            <w:shd w:val="clear" w:color="auto" w:fill="auto"/>
          </w:tcPr>
          <w:p w14:paraId="338A2C10" w14:textId="77777777" w:rsidR="00FB76C7" w:rsidRPr="00862CDF" w:rsidRDefault="00FB76C7" w:rsidP="00FB76C7">
            <w:pPr>
              <w:pStyle w:val="TAC"/>
              <w:rPr>
                <w:sz w:val="16"/>
                <w:szCs w:val="16"/>
              </w:rPr>
            </w:pPr>
          </w:p>
        </w:tc>
        <w:tc>
          <w:tcPr>
            <w:tcW w:w="784" w:type="dxa"/>
            <w:vMerge w:val="restart"/>
            <w:shd w:val="clear" w:color="auto" w:fill="auto"/>
          </w:tcPr>
          <w:p w14:paraId="56C93595" w14:textId="77777777" w:rsidR="00FB76C7" w:rsidRPr="00862CDF" w:rsidRDefault="00FB76C7" w:rsidP="00FB76C7">
            <w:pPr>
              <w:pStyle w:val="TAC"/>
              <w:rPr>
                <w:sz w:val="16"/>
                <w:szCs w:val="16"/>
              </w:rPr>
            </w:pPr>
          </w:p>
        </w:tc>
      </w:tr>
      <w:tr w:rsidR="00FB76C7" w:rsidRPr="00862CDF" w14:paraId="012DA721" w14:textId="77777777" w:rsidTr="005E07FB">
        <w:trPr>
          <w:trHeight w:val="270"/>
        </w:trPr>
        <w:tc>
          <w:tcPr>
            <w:tcW w:w="1565" w:type="dxa"/>
            <w:vMerge/>
            <w:tcBorders>
              <w:top w:val="nil"/>
              <w:bottom w:val="nil"/>
            </w:tcBorders>
            <w:shd w:val="clear" w:color="auto" w:fill="auto"/>
          </w:tcPr>
          <w:p w14:paraId="6B302CD9" w14:textId="77777777" w:rsidR="00FB76C7" w:rsidRPr="00862CDF" w:rsidRDefault="00FB76C7" w:rsidP="00FB76C7">
            <w:pPr>
              <w:pStyle w:val="TAC"/>
            </w:pPr>
          </w:p>
        </w:tc>
        <w:tc>
          <w:tcPr>
            <w:tcW w:w="529" w:type="dxa"/>
            <w:vMerge/>
            <w:shd w:val="clear" w:color="auto" w:fill="auto"/>
          </w:tcPr>
          <w:p w14:paraId="32357D71" w14:textId="77777777" w:rsidR="00FB76C7" w:rsidRPr="00862CDF" w:rsidRDefault="00FB76C7" w:rsidP="00FB76C7">
            <w:pPr>
              <w:pStyle w:val="TAC"/>
            </w:pPr>
          </w:p>
        </w:tc>
        <w:tc>
          <w:tcPr>
            <w:tcW w:w="637" w:type="dxa"/>
            <w:vMerge/>
            <w:shd w:val="clear" w:color="auto" w:fill="auto"/>
          </w:tcPr>
          <w:p w14:paraId="491A1BDC" w14:textId="77777777" w:rsidR="00FB76C7" w:rsidRPr="00862CDF" w:rsidRDefault="00FB76C7" w:rsidP="00FB76C7">
            <w:pPr>
              <w:pStyle w:val="TAC"/>
            </w:pPr>
          </w:p>
        </w:tc>
        <w:tc>
          <w:tcPr>
            <w:tcW w:w="595" w:type="dxa"/>
            <w:gridSpan w:val="2"/>
            <w:vMerge/>
            <w:shd w:val="clear" w:color="auto" w:fill="auto"/>
          </w:tcPr>
          <w:p w14:paraId="09ABAF87" w14:textId="77777777" w:rsidR="00FB76C7" w:rsidRPr="00862CDF" w:rsidRDefault="00FB76C7" w:rsidP="00FB76C7">
            <w:pPr>
              <w:pStyle w:val="TAC"/>
            </w:pPr>
          </w:p>
        </w:tc>
        <w:tc>
          <w:tcPr>
            <w:tcW w:w="1436" w:type="dxa"/>
            <w:gridSpan w:val="3"/>
            <w:shd w:val="clear" w:color="auto" w:fill="auto"/>
          </w:tcPr>
          <w:p w14:paraId="1A797109"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3FF23971" w14:textId="77777777" w:rsidR="00FB76C7" w:rsidRPr="00862CDF" w:rsidRDefault="00FB76C7" w:rsidP="00FB76C7">
            <w:pPr>
              <w:pStyle w:val="TAC"/>
              <w:rPr>
                <w:sz w:val="16"/>
                <w:szCs w:val="16"/>
              </w:rPr>
            </w:pPr>
          </w:p>
        </w:tc>
        <w:tc>
          <w:tcPr>
            <w:tcW w:w="725" w:type="dxa"/>
            <w:gridSpan w:val="2"/>
            <w:vMerge/>
            <w:shd w:val="clear" w:color="auto" w:fill="auto"/>
          </w:tcPr>
          <w:p w14:paraId="4A926F5A" w14:textId="77777777" w:rsidR="00FB76C7" w:rsidRPr="00862CDF" w:rsidRDefault="00FB76C7" w:rsidP="00FB76C7">
            <w:pPr>
              <w:pStyle w:val="TAC"/>
              <w:rPr>
                <w:sz w:val="16"/>
                <w:szCs w:val="16"/>
              </w:rPr>
            </w:pPr>
          </w:p>
        </w:tc>
        <w:tc>
          <w:tcPr>
            <w:tcW w:w="870" w:type="dxa"/>
            <w:gridSpan w:val="2"/>
            <w:vMerge/>
            <w:shd w:val="clear" w:color="auto" w:fill="auto"/>
          </w:tcPr>
          <w:p w14:paraId="6EC6BE96" w14:textId="77777777" w:rsidR="00FB76C7" w:rsidRPr="00862CDF" w:rsidRDefault="00FB76C7" w:rsidP="00FB76C7">
            <w:pPr>
              <w:pStyle w:val="TAC"/>
              <w:rPr>
                <w:sz w:val="16"/>
                <w:szCs w:val="16"/>
              </w:rPr>
            </w:pPr>
          </w:p>
        </w:tc>
        <w:tc>
          <w:tcPr>
            <w:tcW w:w="725" w:type="dxa"/>
            <w:gridSpan w:val="2"/>
            <w:vMerge/>
            <w:shd w:val="clear" w:color="auto" w:fill="auto"/>
          </w:tcPr>
          <w:p w14:paraId="598A7A19" w14:textId="77777777" w:rsidR="00FB76C7" w:rsidRPr="00862CDF" w:rsidRDefault="00FB76C7" w:rsidP="00FB76C7">
            <w:pPr>
              <w:pStyle w:val="TAC"/>
              <w:rPr>
                <w:sz w:val="16"/>
                <w:szCs w:val="16"/>
              </w:rPr>
            </w:pPr>
          </w:p>
        </w:tc>
        <w:tc>
          <w:tcPr>
            <w:tcW w:w="791" w:type="dxa"/>
            <w:gridSpan w:val="2"/>
            <w:vMerge/>
            <w:shd w:val="clear" w:color="auto" w:fill="auto"/>
          </w:tcPr>
          <w:p w14:paraId="307B09CB" w14:textId="77777777" w:rsidR="00FB76C7" w:rsidRPr="00862CDF" w:rsidRDefault="00FB76C7" w:rsidP="00FB76C7">
            <w:pPr>
              <w:pStyle w:val="TAC"/>
              <w:rPr>
                <w:sz w:val="16"/>
                <w:szCs w:val="16"/>
              </w:rPr>
            </w:pPr>
          </w:p>
        </w:tc>
        <w:tc>
          <w:tcPr>
            <w:tcW w:w="784" w:type="dxa"/>
            <w:vMerge/>
            <w:shd w:val="clear" w:color="auto" w:fill="auto"/>
          </w:tcPr>
          <w:p w14:paraId="7B337C1F" w14:textId="77777777" w:rsidR="00FB76C7" w:rsidRPr="00862CDF" w:rsidRDefault="00FB76C7" w:rsidP="00FB76C7">
            <w:pPr>
              <w:pStyle w:val="TAC"/>
              <w:rPr>
                <w:sz w:val="16"/>
                <w:szCs w:val="16"/>
              </w:rPr>
            </w:pPr>
          </w:p>
        </w:tc>
      </w:tr>
      <w:tr w:rsidR="00FB76C7" w:rsidRPr="00862CDF" w14:paraId="0D2DD36B" w14:textId="77777777" w:rsidTr="005E07FB">
        <w:trPr>
          <w:trHeight w:val="86"/>
        </w:trPr>
        <w:tc>
          <w:tcPr>
            <w:tcW w:w="1565" w:type="dxa"/>
            <w:vMerge w:val="restart"/>
            <w:tcBorders>
              <w:top w:val="nil"/>
              <w:bottom w:val="nil"/>
            </w:tcBorders>
            <w:shd w:val="clear" w:color="auto" w:fill="auto"/>
          </w:tcPr>
          <w:p w14:paraId="4F7145D3" w14:textId="77777777" w:rsidR="00FB76C7" w:rsidRPr="00862CDF" w:rsidRDefault="00FB76C7" w:rsidP="00FB76C7">
            <w:pPr>
              <w:pStyle w:val="TAC"/>
              <w:rPr>
                <w:sz w:val="16"/>
                <w:szCs w:val="16"/>
              </w:rPr>
            </w:pPr>
          </w:p>
        </w:tc>
        <w:tc>
          <w:tcPr>
            <w:tcW w:w="529" w:type="dxa"/>
            <w:vMerge w:val="restart"/>
            <w:shd w:val="clear" w:color="auto" w:fill="auto"/>
          </w:tcPr>
          <w:p w14:paraId="4790894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EEEE44D" w14:textId="77777777" w:rsidR="00FB76C7" w:rsidRPr="00862CDF" w:rsidRDefault="00FB76C7" w:rsidP="00FB76C7">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7DB9155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074B3B9" w14:textId="77777777" w:rsidR="00FB76C7" w:rsidRPr="00862CDF" w:rsidRDefault="00FB76C7" w:rsidP="00FB76C7">
            <w:pPr>
              <w:pStyle w:val="TAC"/>
              <w:rPr>
                <w:rFonts w:eastAsia="宋体"/>
                <w:sz w:val="16"/>
                <w:szCs w:val="16"/>
                <w:lang w:eastAsia="zh-CN"/>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581FA9A1" w14:textId="77777777" w:rsidR="00FB76C7" w:rsidRPr="00862CDF" w:rsidRDefault="00FB76C7" w:rsidP="00FB76C7">
            <w:pPr>
              <w:pStyle w:val="TAC"/>
              <w:rPr>
                <w:sz w:val="16"/>
                <w:szCs w:val="16"/>
              </w:rPr>
            </w:pPr>
          </w:p>
        </w:tc>
        <w:tc>
          <w:tcPr>
            <w:tcW w:w="725" w:type="dxa"/>
            <w:gridSpan w:val="2"/>
            <w:vMerge w:val="restart"/>
            <w:shd w:val="clear" w:color="auto" w:fill="auto"/>
          </w:tcPr>
          <w:p w14:paraId="51BB7521" w14:textId="77777777" w:rsidR="00FB76C7" w:rsidRPr="00862CDF" w:rsidRDefault="00FB76C7" w:rsidP="00FB76C7">
            <w:pPr>
              <w:pStyle w:val="TAC"/>
              <w:rPr>
                <w:sz w:val="16"/>
                <w:szCs w:val="16"/>
              </w:rPr>
            </w:pPr>
          </w:p>
        </w:tc>
        <w:tc>
          <w:tcPr>
            <w:tcW w:w="870" w:type="dxa"/>
            <w:gridSpan w:val="2"/>
            <w:vMerge w:val="restart"/>
            <w:shd w:val="clear" w:color="auto" w:fill="auto"/>
          </w:tcPr>
          <w:p w14:paraId="1F89658E" w14:textId="77777777" w:rsidR="00FB76C7" w:rsidRPr="00862CDF" w:rsidRDefault="00FB76C7" w:rsidP="00FB76C7">
            <w:pPr>
              <w:pStyle w:val="TAC"/>
              <w:rPr>
                <w:sz w:val="16"/>
                <w:szCs w:val="16"/>
              </w:rPr>
            </w:pPr>
          </w:p>
        </w:tc>
        <w:tc>
          <w:tcPr>
            <w:tcW w:w="725" w:type="dxa"/>
            <w:gridSpan w:val="2"/>
            <w:vMerge w:val="restart"/>
            <w:shd w:val="clear" w:color="auto" w:fill="auto"/>
          </w:tcPr>
          <w:p w14:paraId="7509C802" w14:textId="77777777" w:rsidR="00FB76C7" w:rsidRPr="00862CDF" w:rsidRDefault="00FB76C7" w:rsidP="00FB76C7">
            <w:pPr>
              <w:pStyle w:val="TAC"/>
              <w:rPr>
                <w:sz w:val="16"/>
                <w:szCs w:val="16"/>
              </w:rPr>
            </w:pPr>
          </w:p>
        </w:tc>
        <w:tc>
          <w:tcPr>
            <w:tcW w:w="791" w:type="dxa"/>
            <w:gridSpan w:val="2"/>
            <w:vMerge w:val="restart"/>
            <w:shd w:val="clear" w:color="auto" w:fill="auto"/>
          </w:tcPr>
          <w:p w14:paraId="134AE340" w14:textId="77777777" w:rsidR="00FB76C7" w:rsidRPr="00862CDF" w:rsidRDefault="00FB76C7" w:rsidP="00FB76C7">
            <w:pPr>
              <w:pStyle w:val="TAC"/>
              <w:rPr>
                <w:sz w:val="16"/>
                <w:szCs w:val="16"/>
              </w:rPr>
            </w:pPr>
          </w:p>
        </w:tc>
        <w:tc>
          <w:tcPr>
            <w:tcW w:w="784" w:type="dxa"/>
            <w:vMerge w:val="restart"/>
            <w:shd w:val="clear" w:color="auto" w:fill="auto"/>
          </w:tcPr>
          <w:p w14:paraId="3AFCBEBB" w14:textId="77777777" w:rsidR="00FB76C7" w:rsidRPr="00862CDF" w:rsidRDefault="00FB76C7" w:rsidP="00FB76C7">
            <w:pPr>
              <w:pStyle w:val="TAC"/>
              <w:rPr>
                <w:sz w:val="16"/>
                <w:szCs w:val="16"/>
              </w:rPr>
            </w:pPr>
          </w:p>
        </w:tc>
      </w:tr>
      <w:tr w:rsidR="00FB76C7" w:rsidRPr="00862CDF" w14:paraId="2434727E" w14:textId="77777777" w:rsidTr="005E07FB">
        <w:trPr>
          <w:trHeight w:val="86"/>
        </w:trPr>
        <w:tc>
          <w:tcPr>
            <w:tcW w:w="1565" w:type="dxa"/>
            <w:vMerge/>
            <w:tcBorders>
              <w:top w:val="nil"/>
              <w:bottom w:val="nil"/>
            </w:tcBorders>
            <w:shd w:val="clear" w:color="auto" w:fill="auto"/>
          </w:tcPr>
          <w:p w14:paraId="32146E4A" w14:textId="77777777" w:rsidR="00FB76C7" w:rsidRPr="00862CDF" w:rsidRDefault="00FB76C7" w:rsidP="00FB76C7">
            <w:pPr>
              <w:pStyle w:val="TAC"/>
            </w:pPr>
          </w:p>
        </w:tc>
        <w:tc>
          <w:tcPr>
            <w:tcW w:w="529" w:type="dxa"/>
            <w:vMerge/>
            <w:shd w:val="clear" w:color="auto" w:fill="auto"/>
          </w:tcPr>
          <w:p w14:paraId="54D7CC1F" w14:textId="77777777" w:rsidR="00FB76C7" w:rsidRPr="00862CDF" w:rsidRDefault="00FB76C7" w:rsidP="00FB76C7">
            <w:pPr>
              <w:pStyle w:val="TAC"/>
            </w:pPr>
          </w:p>
        </w:tc>
        <w:tc>
          <w:tcPr>
            <w:tcW w:w="637" w:type="dxa"/>
            <w:vMerge/>
            <w:shd w:val="clear" w:color="auto" w:fill="auto"/>
          </w:tcPr>
          <w:p w14:paraId="75BEA6C9" w14:textId="77777777" w:rsidR="00FB76C7" w:rsidRPr="00862CDF" w:rsidRDefault="00FB76C7" w:rsidP="00FB76C7">
            <w:pPr>
              <w:pStyle w:val="TAC"/>
            </w:pPr>
          </w:p>
        </w:tc>
        <w:tc>
          <w:tcPr>
            <w:tcW w:w="595" w:type="dxa"/>
            <w:gridSpan w:val="2"/>
            <w:vMerge/>
            <w:shd w:val="clear" w:color="auto" w:fill="auto"/>
          </w:tcPr>
          <w:p w14:paraId="2E1171F2" w14:textId="77777777" w:rsidR="00FB76C7" w:rsidRPr="00862CDF" w:rsidRDefault="00FB76C7" w:rsidP="00FB76C7">
            <w:pPr>
              <w:pStyle w:val="TAC"/>
            </w:pPr>
          </w:p>
        </w:tc>
        <w:tc>
          <w:tcPr>
            <w:tcW w:w="1436" w:type="dxa"/>
            <w:gridSpan w:val="3"/>
            <w:shd w:val="clear" w:color="auto" w:fill="auto"/>
          </w:tcPr>
          <w:p w14:paraId="6E4D0D61"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1D07327C" w14:textId="77777777" w:rsidR="00FB76C7" w:rsidRPr="00862CDF" w:rsidRDefault="00FB76C7" w:rsidP="00FB76C7">
            <w:pPr>
              <w:pStyle w:val="TAC"/>
              <w:rPr>
                <w:sz w:val="16"/>
                <w:szCs w:val="16"/>
              </w:rPr>
            </w:pPr>
          </w:p>
        </w:tc>
        <w:tc>
          <w:tcPr>
            <w:tcW w:w="725" w:type="dxa"/>
            <w:gridSpan w:val="2"/>
            <w:vMerge/>
            <w:shd w:val="clear" w:color="auto" w:fill="auto"/>
          </w:tcPr>
          <w:p w14:paraId="3828766B" w14:textId="77777777" w:rsidR="00FB76C7" w:rsidRPr="00862CDF" w:rsidRDefault="00FB76C7" w:rsidP="00FB76C7">
            <w:pPr>
              <w:pStyle w:val="TAC"/>
              <w:rPr>
                <w:sz w:val="16"/>
                <w:szCs w:val="16"/>
              </w:rPr>
            </w:pPr>
          </w:p>
        </w:tc>
        <w:tc>
          <w:tcPr>
            <w:tcW w:w="870" w:type="dxa"/>
            <w:gridSpan w:val="2"/>
            <w:vMerge/>
            <w:shd w:val="clear" w:color="auto" w:fill="auto"/>
          </w:tcPr>
          <w:p w14:paraId="0353C9A1" w14:textId="77777777" w:rsidR="00FB76C7" w:rsidRPr="00862CDF" w:rsidRDefault="00FB76C7" w:rsidP="00FB76C7">
            <w:pPr>
              <w:pStyle w:val="TAC"/>
              <w:rPr>
                <w:sz w:val="16"/>
                <w:szCs w:val="16"/>
              </w:rPr>
            </w:pPr>
          </w:p>
        </w:tc>
        <w:tc>
          <w:tcPr>
            <w:tcW w:w="725" w:type="dxa"/>
            <w:gridSpan w:val="2"/>
            <w:vMerge/>
            <w:shd w:val="clear" w:color="auto" w:fill="auto"/>
          </w:tcPr>
          <w:p w14:paraId="406AE866" w14:textId="77777777" w:rsidR="00FB76C7" w:rsidRPr="00862CDF" w:rsidRDefault="00FB76C7" w:rsidP="00FB76C7">
            <w:pPr>
              <w:pStyle w:val="TAC"/>
              <w:rPr>
                <w:sz w:val="16"/>
                <w:szCs w:val="16"/>
              </w:rPr>
            </w:pPr>
          </w:p>
        </w:tc>
        <w:tc>
          <w:tcPr>
            <w:tcW w:w="791" w:type="dxa"/>
            <w:gridSpan w:val="2"/>
            <w:vMerge/>
            <w:shd w:val="clear" w:color="auto" w:fill="auto"/>
          </w:tcPr>
          <w:p w14:paraId="606272C3" w14:textId="77777777" w:rsidR="00FB76C7" w:rsidRPr="00862CDF" w:rsidRDefault="00FB76C7" w:rsidP="00FB76C7">
            <w:pPr>
              <w:pStyle w:val="TAC"/>
              <w:rPr>
                <w:sz w:val="16"/>
                <w:szCs w:val="16"/>
              </w:rPr>
            </w:pPr>
          </w:p>
        </w:tc>
        <w:tc>
          <w:tcPr>
            <w:tcW w:w="784" w:type="dxa"/>
            <w:vMerge/>
            <w:shd w:val="clear" w:color="auto" w:fill="auto"/>
          </w:tcPr>
          <w:p w14:paraId="3BD98E4A" w14:textId="77777777" w:rsidR="00FB76C7" w:rsidRPr="00862CDF" w:rsidRDefault="00FB76C7" w:rsidP="00FB76C7">
            <w:pPr>
              <w:pStyle w:val="TAC"/>
              <w:rPr>
                <w:sz w:val="16"/>
                <w:szCs w:val="16"/>
              </w:rPr>
            </w:pPr>
          </w:p>
        </w:tc>
      </w:tr>
      <w:tr w:rsidR="00FB76C7" w:rsidRPr="00862CDF" w14:paraId="22986C38" w14:textId="77777777" w:rsidTr="005E07FB">
        <w:trPr>
          <w:trHeight w:val="86"/>
        </w:trPr>
        <w:tc>
          <w:tcPr>
            <w:tcW w:w="1565" w:type="dxa"/>
            <w:vMerge w:val="restart"/>
            <w:tcBorders>
              <w:top w:val="nil"/>
              <w:bottom w:val="nil"/>
            </w:tcBorders>
            <w:shd w:val="clear" w:color="auto" w:fill="auto"/>
          </w:tcPr>
          <w:p w14:paraId="0B191BCD" w14:textId="77777777" w:rsidR="00FB76C7" w:rsidRPr="00862CDF" w:rsidRDefault="00FB76C7" w:rsidP="00FB76C7">
            <w:pPr>
              <w:pStyle w:val="TAC"/>
              <w:rPr>
                <w:sz w:val="16"/>
                <w:szCs w:val="16"/>
              </w:rPr>
            </w:pPr>
          </w:p>
        </w:tc>
        <w:tc>
          <w:tcPr>
            <w:tcW w:w="529" w:type="dxa"/>
            <w:vMerge w:val="restart"/>
            <w:shd w:val="clear" w:color="auto" w:fill="auto"/>
          </w:tcPr>
          <w:p w14:paraId="5D4C3AA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072CE77"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F67951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3CFF98A" w14:textId="77777777" w:rsidR="00FB76C7" w:rsidRPr="00862CDF" w:rsidRDefault="00FB76C7" w:rsidP="00FB76C7">
            <w:pPr>
              <w:pStyle w:val="TAC"/>
              <w:rPr>
                <w:sz w:val="16"/>
                <w:szCs w:val="16"/>
              </w:rPr>
            </w:pPr>
          </w:p>
        </w:tc>
        <w:tc>
          <w:tcPr>
            <w:tcW w:w="1086" w:type="dxa"/>
            <w:gridSpan w:val="2"/>
            <w:shd w:val="clear" w:color="auto" w:fill="auto"/>
          </w:tcPr>
          <w:p w14:paraId="7CA4D69B" w14:textId="77777777" w:rsidR="00FB76C7" w:rsidRPr="00862CDF" w:rsidRDefault="00FB76C7" w:rsidP="00FB76C7">
            <w:pPr>
              <w:pStyle w:val="TAC"/>
              <w:rPr>
                <w:rFonts w:eastAsia="宋体"/>
                <w:sz w:val="16"/>
                <w:szCs w:val="16"/>
                <w:lang w:eastAsia="zh-CN"/>
              </w:rPr>
            </w:pPr>
            <w:r w:rsidRPr="00862CDF">
              <w:rPr>
                <w:rFonts w:eastAsia="宋体"/>
                <w:sz w:val="16"/>
                <w:szCs w:val="16"/>
                <w:lang w:eastAsia="zh-CN"/>
              </w:rPr>
              <w:t>-95.8+16.1+TT</w:t>
            </w:r>
          </w:p>
        </w:tc>
        <w:tc>
          <w:tcPr>
            <w:tcW w:w="725" w:type="dxa"/>
            <w:gridSpan w:val="2"/>
            <w:vMerge w:val="restart"/>
            <w:shd w:val="clear" w:color="auto" w:fill="auto"/>
          </w:tcPr>
          <w:p w14:paraId="5AC9F058" w14:textId="77777777" w:rsidR="00FB76C7" w:rsidRPr="00862CDF" w:rsidRDefault="00FB76C7" w:rsidP="00FB76C7">
            <w:pPr>
              <w:pStyle w:val="TAC"/>
              <w:rPr>
                <w:sz w:val="16"/>
                <w:szCs w:val="16"/>
              </w:rPr>
            </w:pPr>
          </w:p>
        </w:tc>
        <w:tc>
          <w:tcPr>
            <w:tcW w:w="870" w:type="dxa"/>
            <w:gridSpan w:val="2"/>
            <w:vMerge w:val="restart"/>
            <w:shd w:val="clear" w:color="auto" w:fill="auto"/>
          </w:tcPr>
          <w:p w14:paraId="10163983" w14:textId="77777777" w:rsidR="00FB76C7" w:rsidRPr="00862CDF" w:rsidRDefault="00FB76C7" w:rsidP="00FB76C7">
            <w:pPr>
              <w:pStyle w:val="TAC"/>
              <w:rPr>
                <w:sz w:val="16"/>
                <w:szCs w:val="16"/>
              </w:rPr>
            </w:pPr>
          </w:p>
        </w:tc>
        <w:tc>
          <w:tcPr>
            <w:tcW w:w="725" w:type="dxa"/>
            <w:gridSpan w:val="2"/>
            <w:vMerge w:val="restart"/>
            <w:shd w:val="clear" w:color="auto" w:fill="auto"/>
          </w:tcPr>
          <w:p w14:paraId="3FA90C64" w14:textId="77777777" w:rsidR="00FB76C7" w:rsidRPr="00862CDF" w:rsidRDefault="00FB76C7" w:rsidP="00FB76C7">
            <w:pPr>
              <w:pStyle w:val="TAC"/>
              <w:rPr>
                <w:sz w:val="16"/>
                <w:szCs w:val="16"/>
              </w:rPr>
            </w:pPr>
          </w:p>
        </w:tc>
        <w:tc>
          <w:tcPr>
            <w:tcW w:w="791" w:type="dxa"/>
            <w:gridSpan w:val="2"/>
            <w:vMerge w:val="restart"/>
            <w:shd w:val="clear" w:color="auto" w:fill="auto"/>
          </w:tcPr>
          <w:p w14:paraId="534D1BD6" w14:textId="77777777" w:rsidR="00FB76C7" w:rsidRPr="00862CDF" w:rsidRDefault="00FB76C7" w:rsidP="00FB76C7">
            <w:pPr>
              <w:pStyle w:val="TAC"/>
              <w:rPr>
                <w:sz w:val="16"/>
                <w:szCs w:val="16"/>
              </w:rPr>
            </w:pPr>
          </w:p>
        </w:tc>
        <w:tc>
          <w:tcPr>
            <w:tcW w:w="784" w:type="dxa"/>
            <w:vMerge w:val="restart"/>
            <w:shd w:val="clear" w:color="auto" w:fill="auto"/>
          </w:tcPr>
          <w:p w14:paraId="5031D3D5" w14:textId="77777777" w:rsidR="00FB76C7" w:rsidRPr="00862CDF" w:rsidRDefault="00FB76C7" w:rsidP="00FB76C7">
            <w:pPr>
              <w:pStyle w:val="TAC"/>
              <w:rPr>
                <w:sz w:val="16"/>
                <w:szCs w:val="16"/>
              </w:rPr>
            </w:pPr>
          </w:p>
        </w:tc>
      </w:tr>
      <w:tr w:rsidR="00FB76C7" w:rsidRPr="00862CDF" w14:paraId="273E2990" w14:textId="77777777" w:rsidTr="005E07FB">
        <w:trPr>
          <w:trHeight w:val="553"/>
        </w:trPr>
        <w:tc>
          <w:tcPr>
            <w:tcW w:w="1565" w:type="dxa"/>
            <w:vMerge/>
            <w:tcBorders>
              <w:top w:val="nil"/>
              <w:bottom w:val="nil"/>
            </w:tcBorders>
            <w:shd w:val="clear" w:color="auto" w:fill="auto"/>
          </w:tcPr>
          <w:p w14:paraId="4C7C7204" w14:textId="77777777" w:rsidR="00FB76C7" w:rsidRPr="00862CDF" w:rsidRDefault="00FB76C7" w:rsidP="00FB76C7">
            <w:pPr>
              <w:pStyle w:val="TAC"/>
            </w:pPr>
          </w:p>
        </w:tc>
        <w:tc>
          <w:tcPr>
            <w:tcW w:w="529" w:type="dxa"/>
            <w:vMerge/>
            <w:shd w:val="clear" w:color="auto" w:fill="auto"/>
          </w:tcPr>
          <w:p w14:paraId="5D2EDCD7" w14:textId="77777777" w:rsidR="00FB76C7" w:rsidRPr="00862CDF" w:rsidRDefault="00FB76C7" w:rsidP="00FB76C7">
            <w:pPr>
              <w:pStyle w:val="TAC"/>
            </w:pPr>
          </w:p>
        </w:tc>
        <w:tc>
          <w:tcPr>
            <w:tcW w:w="637" w:type="dxa"/>
            <w:vMerge/>
            <w:shd w:val="clear" w:color="auto" w:fill="auto"/>
          </w:tcPr>
          <w:p w14:paraId="69DB18B1" w14:textId="77777777" w:rsidR="00FB76C7" w:rsidRPr="00862CDF" w:rsidRDefault="00FB76C7" w:rsidP="00FB76C7">
            <w:pPr>
              <w:pStyle w:val="TAC"/>
            </w:pPr>
          </w:p>
        </w:tc>
        <w:tc>
          <w:tcPr>
            <w:tcW w:w="595" w:type="dxa"/>
            <w:gridSpan w:val="2"/>
            <w:vMerge/>
            <w:shd w:val="clear" w:color="auto" w:fill="auto"/>
          </w:tcPr>
          <w:p w14:paraId="154F306B" w14:textId="77777777" w:rsidR="00FB76C7" w:rsidRPr="00862CDF" w:rsidRDefault="00FB76C7" w:rsidP="00FB76C7">
            <w:pPr>
              <w:pStyle w:val="TAC"/>
            </w:pPr>
          </w:p>
        </w:tc>
        <w:tc>
          <w:tcPr>
            <w:tcW w:w="1436" w:type="dxa"/>
            <w:gridSpan w:val="3"/>
            <w:vMerge/>
            <w:shd w:val="clear" w:color="auto" w:fill="auto"/>
          </w:tcPr>
          <w:p w14:paraId="1A0144DA" w14:textId="77777777" w:rsidR="00FB76C7" w:rsidRPr="00862CDF" w:rsidRDefault="00FB76C7" w:rsidP="00FB76C7">
            <w:pPr>
              <w:pStyle w:val="TAC"/>
            </w:pPr>
          </w:p>
        </w:tc>
        <w:tc>
          <w:tcPr>
            <w:tcW w:w="1086" w:type="dxa"/>
            <w:gridSpan w:val="2"/>
            <w:shd w:val="clear" w:color="auto" w:fill="auto"/>
          </w:tcPr>
          <w:p w14:paraId="3DBB19B7"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-2.2+16.1+TT</w:t>
            </w:r>
            <w:r w:rsidRPr="00862CDF">
              <w:rPr>
                <w:rFonts w:eastAsia="宋体"/>
                <w:sz w:val="16"/>
                <w:szCs w:val="16"/>
                <w:vertAlign w:val="superscript"/>
                <w:lang w:eastAsia="zh-CN"/>
              </w:rPr>
              <w:t>4</w:t>
            </w:r>
          </w:p>
        </w:tc>
        <w:tc>
          <w:tcPr>
            <w:tcW w:w="725" w:type="dxa"/>
            <w:gridSpan w:val="2"/>
            <w:vMerge/>
            <w:shd w:val="clear" w:color="auto" w:fill="auto"/>
          </w:tcPr>
          <w:p w14:paraId="4DD65600" w14:textId="77777777" w:rsidR="00FB76C7" w:rsidRPr="00862CDF" w:rsidRDefault="00FB76C7" w:rsidP="00FB76C7">
            <w:pPr>
              <w:pStyle w:val="TAC"/>
              <w:rPr>
                <w:sz w:val="16"/>
                <w:szCs w:val="16"/>
              </w:rPr>
            </w:pPr>
          </w:p>
        </w:tc>
        <w:tc>
          <w:tcPr>
            <w:tcW w:w="870" w:type="dxa"/>
            <w:gridSpan w:val="2"/>
            <w:vMerge/>
            <w:shd w:val="clear" w:color="auto" w:fill="auto"/>
          </w:tcPr>
          <w:p w14:paraId="32AE13A5" w14:textId="77777777" w:rsidR="00FB76C7" w:rsidRPr="00862CDF" w:rsidRDefault="00FB76C7" w:rsidP="00FB76C7">
            <w:pPr>
              <w:pStyle w:val="TAC"/>
              <w:rPr>
                <w:sz w:val="16"/>
                <w:szCs w:val="16"/>
              </w:rPr>
            </w:pPr>
          </w:p>
        </w:tc>
        <w:tc>
          <w:tcPr>
            <w:tcW w:w="725" w:type="dxa"/>
            <w:gridSpan w:val="2"/>
            <w:vMerge/>
            <w:shd w:val="clear" w:color="auto" w:fill="auto"/>
          </w:tcPr>
          <w:p w14:paraId="5B346C05" w14:textId="77777777" w:rsidR="00FB76C7" w:rsidRPr="00862CDF" w:rsidRDefault="00FB76C7" w:rsidP="00FB76C7">
            <w:pPr>
              <w:pStyle w:val="TAC"/>
              <w:rPr>
                <w:sz w:val="16"/>
                <w:szCs w:val="16"/>
              </w:rPr>
            </w:pPr>
          </w:p>
        </w:tc>
        <w:tc>
          <w:tcPr>
            <w:tcW w:w="791" w:type="dxa"/>
            <w:gridSpan w:val="2"/>
            <w:vMerge/>
            <w:shd w:val="clear" w:color="auto" w:fill="auto"/>
          </w:tcPr>
          <w:p w14:paraId="0520D5CF" w14:textId="77777777" w:rsidR="00FB76C7" w:rsidRPr="00862CDF" w:rsidRDefault="00FB76C7" w:rsidP="00FB76C7">
            <w:pPr>
              <w:pStyle w:val="TAC"/>
              <w:rPr>
                <w:sz w:val="16"/>
                <w:szCs w:val="16"/>
              </w:rPr>
            </w:pPr>
          </w:p>
        </w:tc>
        <w:tc>
          <w:tcPr>
            <w:tcW w:w="784" w:type="dxa"/>
            <w:vMerge/>
            <w:shd w:val="clear" w:color="auto" w:fill="auto"/>
          </w:tcPr>
          <w:p w14:paraId="57B71F71" w14:textId="77777777" w:rsidR="00FB76C7" w:rsidRPr="00862CDF" w:rsidRDefault="00FB76C7" w:rsidP="00FB76C7">
            <w:pPr>
              <w:pStyle w:val="TAC"/>
              <w:rPr>
                <w:sz w:val="16"/>
                <w:szCs w:val="16"/>
              </w:rPr>
            </w:pPr>
          </w:p>
        </w:tc>
      </w:tr>
      <w:tr w:rsidR="00FB76C7" w:rsidRPr="00862CDF" w14:paraId="74BFFDFB" w14:textId="77777777" w:rsidTr="005E07FB">
        <w:trPr>
          <w:trHeight w:val="86"/>
        </w:trPr>
        <w:tc>
          <w:tcPr>
            <w:tcW w:w="1565" w:type="dxa"/>
            <w:vMerge w:val="restart"/>
            <w:tcBorders>
              <w:top w:val="nil"/>
              <w:bottom w:val="nil"/>
            </w:tcBorders>
            <w:shd w:val="clear" w:color="auto" w:fill="auto"/>
          </w:tcPr>
          <w:p w14:paraId="16CD484A" w14:textId="77777777" w:rsidR="00FB76C7" w:rsidRPr="00862CDF" w:rsidRDefault="00FB76C7" w:rsidP="00FB76C7">
            <w:pPr>
              <w:pStyle w:val="TAC"/>
              <w:rPr>
                <w:sz w:val="16"/>
                <w:szCs w:val="16"/>
              </w:rPr>
            </w:pPr>
          </w:p>
        </w:tc>
        <w:tc>
          <w:tcPr>
            <w:tcW w:w="529" w:type="dxa"/>
            <w:vMerge w:val="restart"/>
            <w:shd w:val="clear" w:color="auto" w:fill="auto"/>
          </w:tcPr>
          <w:p w14:paraId="5C5B0397"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2AA5A75A"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3011E5F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9AFE609"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2C18AEAE" w14:textId="77777777" w:rsidR="00FB76C7" w:rsidRPr="00862CDF" w:rsidRDefault="00FB76C7" w:rsidP="00FB76C7">
            <w:pPr>
              <w:pStyle w:val="TAC"/>
              <w:rPr>
                <w:sz w:val="16"/>
                <w:szCs w:val="16"/>
              </w:rPr>
            </w:pPr>
          </w:p>
        </w:tc>
        <w:tc>
          <w:tcPr>
            <w:tcW w:w="725" w:type="dxa"/>
            <w:gridSpan w:val="2"/>
            <w:vMerge w:val="restart"/>
            <w:shd w:val="clear" w:color="auto" w:fill="auto"/>
          </w:tcPr>
          <w:p w14:paraId="49F200A8" w14:textId="77777777" w:rsidR="00FB76C7" w:rsidRPr="00862CDF" w:rsidRDefault="00FB76C7" w:rsidP="00FB76C7">
            <w:pPr>
              <w:pStyle w:val="TAC"/>
              <w:rPr>
                <w:sz w:val="16"/>
                <w:szCs w:val="16"/>
              </w:rPr>
            </w:pPr>
          </w:p>
        </w:tc>
        <w:tc>
          <w:tcPr>
            <w:tcW w:w="870" w:type="dxa"/>
            <w:gridSpan w:val="2"/>
            <w:vMerge w:val="restart"/>
            <w:shd w:val="clear" w:color="auto" w:fill="auto"/>
          </w:tcPr>
          <w:p w14:paraId="641016C1" w14:textId="77777777" w:rsidR="00FB76C7" w:rsidRPr="00862CDF" w:rsidRDefault="00FB76C7" w:rsidP="00FB76C7">
            <w:pPr>
              <w:pStyle w:val="TAC"/>
              <w:rPr>
                <w:sz w:val="16"/>
                <w:szCs w:val="16"/>
              </w:rPr>
            </w:pPr>
          </w:p>
        </w:tc>
        <w:tc>
          <w:tcPr>
            <w:tcW w:w="725" w:type="dxa"/>
            <w:gridSpan w:val="2"/>
            <w:vMerge w:val="restart"/>
            <w:shd w:val="clear" w:color="auto" w:fill="auto"/>
          </w:tcPr>
          <w:p w14:paraId="5845CF44" w14:textId="77777777" w:rsidR="00FB76C7" w:rsidRPr="00862CDF" w:rsidRDefault="00FB76C7" w:rsidP="00FB76C7">
            <w:pPr>
              <w:pStyle w:val="TAC"/>
              <w:rPr>
                <w:sz w:val="16"/>
                <w:szCs w:val="16"/>
              </w:rPr>
            </w:pPr>
          </w:p>
        </w:tc>
        <w:tc>
          <w:tcPr>
            <w:tcW w:w="791" w:type="dxa"/>
            <w:gridSpan w:val="2"/>
            <w:vMerge w:val="restart"/>
            <w:shd w:val="clear" w:color="auto" w:fill="auto"/>
          </w:tcPr>
          <w:p w14:paraId="092D45CA" w14:textId="77777777" w:rsidR="00FB76C7" w:rsidRPr="00862CDF" w:rsidRDefault="00FB76C7" w:rsidP="00FB76C7">
            <w:pPr>
              <w:pStyle w:val="TAC"/>
              <w:rPr>
                <w:sz w:val="16"/>
                <w:szCs w:val="16"/>
              </w:rPr>
            </w:pPr>
          </w:p>
        </w:tc>
        <w:tc>
          <w:tcPr>
            <w:tcW w:w="784" w:type="dxa"/>
            <w:vMerge w:val="restart"/>
            <w:shd w:val="clear" w:color="auto" w:fill="auto"/>
          </w:tcPr>
          <w:p w14:paraId="28DB00F2" w14:textId="77777777" w:rsidR="00FB76C7" w:rsidRPr="00862CDF" w:rsidRDefault="00FB76C7" w:rsidP="00FB76C7">
            <w:pPr>
              <w:pStyle w:val="TAC"/>
              <w:rPr>
                <w:sz w:val="16"/>
                <w:szCs w:val="16"/>
              </w:rPr>
            </w:pPr>
          </w:p>
        </w:tc>
      </w:tr>
      <w:tr w:rsidR="00FB76C7" w:rsidRPr="00862CDF" w14:paraId="6475B08D" w14:textId="77777777" w:rsidTr="005E07FB">
        <w:trPr>
          <w:trHeight w:val="86"/>
        </w:trPr>
        <w:tc>
          <w:tcPr>
            <w:tcW w:w="1565" w:type="dxa"/>
            <w:vMerge/>
            <w:tcBorders>
              <w:top w:val="nil"/>
              <w:bottom w:val="nil"/>
            </w:tcBorders>
            <w:shd w:val="clear" w:color="auto" w:fill="auto"/>
          </w:tcPr>
          <w:p w14:paraId="047F7DA0" w14:textId="77777777" w:rsidR="00FB76C7" w:rsidRPr="00862CDF" w:rsidRDefault="00FB76C7" w:rsidP="00FB76C7">
            <w:pPr>
              <w:pStyle w:val="TAC"/>
            </w:pPr>
          </w:p>
        </w:tc>
        <w:tc>
          <w:tcPr>
            <w:tcW w:w="529" w:type="dxa"/>
            <w:vMerge/>
            <w:shd w:val="clear" w:color="auto" w:fill="auto"/>
          </w:tcPr>
          <w:p w14:paraId="2A0304EB" w14:textId="77777777" w:rsidR="00FB76C7" w:rsidRPr="00862CDF" w:rsidRDefault="00FB76C7" w:rsidP="00FB76C7">
            <w:pPr>
              <w:pStyle w:val="TAC"/>
            </w:pPr>
          </w:p>
        </w:tc>
        <w:tc>
          <w:tcPr>
            <w:tcW w:w="637" w:type="dxa"/>
            <w:vMerge/>
            <w:shd w:val="clear" w:color="auto" w:fill="auto"/>
          </w:tcPr>
          <w:p w14:paraId="50E08223" w14:textId="77777777" w:rsidR="00FB76C7" w:rsidRPr="00862CDF" w:rsidRDefault="00FB76C7" w:rsidP="00FB76C7">
            <w:pPr>
              <w:pStyle w:val="TAC"/>
            </w:pPr>
          </w:p>
        </w:tc>
        <w:tc>
          <w:tcPr>
            <w:tcW w:w="595" w:type="dxa"/>
            <w:gridSpan w:val="2"/>
            <w:vMerge/>
            <w:shd w:val="clear" w:color="auto" w:fill="auto"/>
          </w:tcPr>
          <w:p w14:paraId="4FED5F97" w14:textId="77777777" w:rsidR="00FB76C7" w:rsidRPr="00862CDF" w:rsidRDefault="00FB76C7" w:rsidP="00FB76C7">
            <w:pPr>
              <w:pStyle w:val="TAC"/>
            </w:pPr>
          </w:p>
        </w:tc>
        <w:tc>
          <w:tcPr>
            <w:tcW w:w="1436" w:type="dxa"/>
            <w:gridSpan w:val="3"/>
            <w:shd w:val="clear" w:color="auto" w:fill="auto"/>
          </w:tcPr>
          <w:p w14:paraId="60790CC1"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1EEB2D58" w14:textId="77777777" w:rsidR="00FB76C7" w:rsidRPr="00862CDF" w:rsidRDefault="00FB76C7" w:rsidP="00FB76C7">
            <w:pPr>
              <w:pStyle w:val="TAC"/>
              <w:rPr>
                <w:sz w:val="16"/>
                <w:szCs w:val="16"/>
              </w:rPr>
            </w:pPr>
          </w:p>
        </w:tc>
        <w:tc>
          <w:tcPr>
            <w:tcW w:w="725" w:type="dxa"/>
            <w:gridSpan w:val="2"/>
            <w:vMerge/>
            <w:shd w:val="clear" w:color="auto" w:fill="auto"/>
          </w:tcPr>
          <w:p w14:paraId="3F374BA8" w14:textId="77777777" w:rsidR="00FB76C7" w:rsidRPr="00862CDF" w:rsidRDefault="00FB76C7" w:rsidP="00FB76C7">
            <w:pPr>
              <w:pStyle w:val="TAC"/>
              <w:rPr>
                <w:sz w:val="16"/>
                <w:szCs w:val="16"/>
              </w:rPr>
            </w:pPr>
          </w:p>
        </w:tc>
        <w:tc>
          <w:tcPr>
            <w:tcW w:w="870" w:type="dxa"/>
            <w:gridSpan w:val="2"/>
            <w:vMerge/>
            <w:shd w:val="clear" w:color="auto" w:fill="auto"/>
          </w:tcPr>
          <w:p w14:paraId="475E38D5" w14:textId="77777777" w:rsidR="00FB76C7" w:rsidRPr="00862CDF" w:rsidRDefault="00FB76C7" w:rsidP="00FB76C7">
            <w:pPr>
              <w:pStyle w:val="TAC"/>
              <w:rPr>
                <w:sz w:val="16"/>
                <w:szCs w:val="16"/>
              </w:rPr>
            </w:pPr>
          </w:p>
        </w:tc>
        <w:tc>
          <w:tcPr>
            <w:tcW w:w="725" w:type="dxa"/>
            <w:gridSpan w:val="2"/>
            <w:vMerge/>
            <w:shd w:val="clear" w:color="auto" w:fill="auto"/>
          </w:tcPr>
          <w:p w14:paraId="04B72431" w14:textId="77777777" w:rsidR="00FB76C7" w:rsidRPr="00862CDF" w:rsidRDefault="00FB76C7" w:rsidP="00FB76C7">
            <w:pPr>
              <w:pStyle w:val="TAC"/>
              <w:rPr>
                <w:sz w:val="16"/>
                <w:szCs w:val="16"/>
              </w:rPr>
            </w:pPr>
          </w:p>
        </w:tc>
        <w:tc>
          <w:tcPr>
            <w:tcW w:w="791" w:type="dxa"/>
            <w:gridSpan w:val="2"/>
            <w:vMerge/>
            <w:shd w:val="clear" w:color="auto" w:fill="auto"/>
          </w:tcPr>
          <w:p w14:paraId="00F412FE" w14:textId="77777777" w:rsidR="00FB76C7" w:rsidRPr="00862CDF" w:rsidRDefault="00FB76C7" w:rsidP="00FB76C7">
            <w:pPr>
              <w:pStyle w:val="TAC"/>
              <w:rPr>
                <w:sz w:val="16"/>
                <w:szCs w:val="16"/>
              </w:rPr>
            </w:pPr>
          </w:p>
        </w:tc>
        <w:tc>
          <w:tcPr>
            <w:tcW w:w="784" w:type="dxa"/>
            <w:vMerge/>
            <w:shd w:val="clear" w:color="auto" w:fill="auto"/>
          </w:tcPr>
          <w:p w14:paraId="2E894DAD" w14:textId="77777777" w:rsidR="00FB76C7" w:rsidRPr="00862CDF" w:rsidRDefault="00FB76C7" w:rsidP="00FB76C7">
            <w:pPr>
              <w:pStyle w:val="TAC"/>
              <w:rPr>
                <w:sz w:val="16"/>
                <w:szCs w:val="16"/>
              </w:rPr>
            </w:pPr>
          </w:p>
        </w:tc>
      </w:tr>
      <w:tr w:rsidR="00FB76C7" w:rsidRPr="00862CDF" w14:paraId="1571C2E9" w14:textId="77777777" w:rsidTr="005E07FB">
        <w:trPr>
          <w:trHeight w:val="86"/>
        </w:trPr>
        <w:tc>
          <w:tcPr>
            <w:tcW w:w="1565" w:type="dxa"/>
            <w:vMerge w:val="restart"/>
            <w:tcBorders>
              <w:top w:val="nil"/>
              <w:bottom w:val="nil"/>
            </w:tcBorders>
            <w:shd w:val="clear" w:color="auto" w:fill="auto"/>
          </w:tcPr>
          <w:p w14:paraId="1202FA3D" w14:textId="77777777" w:rsidR="00FB76C7" w:rsidRPr="00862CDF" w:rsidRDefault="00FB76C7" w:rsidP="00FB76C7">
            <w:pPr>
              <w:pStyle w:val="TAC"/>
              <w:rPr>
                <w:sz w:val="16"/>
                <w:szCs w:val="16"/>
              </w:rPr>
            </w:pPr>
          </w:p>
        </w:tc>
        <w:tc>
          <w:tcPr>
            <w:tcW w:w="529" w:type="dxa"/>
            <w:vMerge w:val="restart"/>
            <w:shd w:val="clear" w:color="auto" w:fill="auto"/>
          </w:tcPr>
          <w:p w14:paraId="1746AC43"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0D4B3F5D" w14:textId="77777777" w:rsidR="00FB76C7" w:rsidRPr="00862CDF" w:rsidRDefault="00FB76C7" w:rsidP="00FB76C7">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1ACA8F0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67DDDAE1"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4522D3B0" w14:textId="77777777" w:rsidR="00FB76C7" w:rsidRPr="00862CDF" w:rsidRDefault="00FB76C7" w:rsidP="00FB76C7">
            <w:pPr>
              <w:pStyle w:val="TAC"/>
              <w:rPr>
                <w:sz w:val="16"/>
                <w:szCs w:val="16"/>
              </w:rPr>
            </w:pPr>
          </w:p>
        </w:tc>
        <w:tc>
          <w:tcPr>
            <w:tcW w:w="725" w:type="dxa"/>
            <w:gridSpan w:val="2"/>
            <w:vMerge w:val="restart"/>
            <w:shd w:val="clear" w:color="auto" w:fill="auto"/>
          </w:tcPr>
          <w:p w14:paraId="641FDAA1" w14:textId="77777777" w:rsidR="00FB76C7" w:rsidRPr="00862CDF" w:rsidRDefault="00FB76C7" w:rsidP="00FB76C7">
            <w:pPr>
              <w:pStyle w:val="TAC"/>
              <w:rPr>
                <w:sz w:val="16"/>
                <w:szCs w:val="16"/>
              </w:rPr>
            </w:pPr>
          </w:p>
        </w:tc>
        <w:tc>
          <w:tcPr>
            <w:tcW w:w="870" w:type="dxa"/>
            <w:gridSpan w:val="2"/>
            <w:vMerge w:val="restart"/>
            <w:shd w:val="clear" w:color="auto" w:fill="auto"/>
          </w:tcPr>
          <w:p w14:paraId="35134E92" w14:textId="77777777" w:rsidR="00FB76C7" w:rsidRPr="00862CDF" w:rsidRDefault="00FB76C7" w:rsidP="00FB76C7">
            <w:pPr>
              <w:pStyle w:val="TAC"/>
              <w:rPr>
                <w:sz w:val="16"/>
                <w:szCs w:val="16"/>
              </w:rPr>
            </w:pPr>
          </w:p>
        </w:tc>
        <w:tc>
          <w:tcPr>
            <w:tcW w:w="725" w:type="dxa"/>
            <w:gridSpan w:val="2"/>
            <w:vMerge w:val="restart"/>
            <w:shd w:val="clear" w:color="auto" w:fill="auto"/>
          </w:tcPr>
          <w:p w14:paraId="40BA0916" w14:textId="77777777" w:rsidR="00FB76C7" w:rsidRPr="00862CDF" w:rsidRDefault="00FB76C7" w:rsidP="00FB76C7">
            <w:pPr>
              <w:pStyle w:val="TAC"/>
              <w:rPr>
                <w:sz w:val="16"/>
                <w:szCs w:val="16"/>
              </w:rPr>
            </w:pPr>
          </w:p>
        </w:tc>
        <w:tc>
          <w:tcPr>
            <w:tcW w:w="791" w:type="dxa"/>
            <w:gridSpan w:val="2"/>
            <w:vMerge w:val="restart"/>
            <w:shd w:val="clear" w:color="auto" w:fill="auto"/>
          </w:tcPr>
          <w:p w14:paraId="3BFB66DC" w14:textId="77777777" w:rsidR="00FB76C7" w:rsidRPr="00862CDF" w:rsidRDefault="00FB76C7" w:rsidP="00FB76C7">
            <w:pPr>
              <w:pStyle w:val="TAC"/>
              <w:rPr>
                <w:sz w:val="16"/>
                <w:szCs w:val="16"/>
              </w:rPr>
            </w:pPr>
          </w:p>
        </w:tc>
        <w:tc>
          <w:tcPr>
            <w:tcW w:w="784" w:type="dxa"/>
            <w:vMerge w:val="restart"/>
            <w:shd w:val="clear" w:color="auto" w:fill="auto"/>
          </w:tcPr>
          <w:p w14:paraId="36A5E5E8" w14:textId="77777777" w:rsidR="00FB76C7" w:rsidRPr="00862CDF" w:rsidRDefault="00FB76C7" w:rsidP="00FB76C7">
            <w:pPr>
              <w:pStyle w:val="TAC"/>
              <w:rPr>
                <w:sz w:val="16"/>
                <w:szCs w:val="16"/>
              </w:rPr>
            </w:pPr>
          </w:p>
        </w:tc>
      </w:tr>
      <w:tr w:rsidR="00FB76C7" w:rsidRPr="00862CDF" w14:paraId="5F5FE605" w14:textId="77777777" w:rsidTr="005E07FB">
        <w:trPr>
          <w:trHeight w:val="86"/>
        </w:trPr>
        <w:tc>
          <w:tcPr>
            <w:tcW w:w="1565" w:type="dxa"/>
            <w:vMerge/>
            <w:tcBorders>
              <w:top w:val="nil"/>
              <w:bottom w:val="nil"/>
            </w:tcBorders>
            <w:shd w:val="clear" w:color="auto" w:fill="auto"/>
          </w:tcPr>
          <w:p w14:paraId="484F1F03" w14:textId="77777777" w:rsidR="00FB76C7" w:rsidRPr="00862CDF" w:rsidRDefault="00FB76C7" w:rsidP="00FB76C7">
            <w:pPr>
              <w:pStyle w:val="TAC"/>
            </w:pPr>
          </w:p>
        </w:tc>
        <w:tc>
          <w:tcPr>
            <w:tcW w:w="529" w:type="dxa"/>
            <w:vMerge/>
            <w:shd w:val="clear" w:color="auto" w:fill="auto"/>
          </w:tcPr>
          <w:p w14:paraId="1E65A30A" w14:textId="77777777" w:rsidR="00FB76C7" w:rsidRPr="00862CDF" w:rsidRDefault="00FB76C7" w:rsidP="00FB76C7">
            <w:pPr>
              <w:pStyle w:val="TAC"/>
            </w:pPr>
          </w:p>
        </w:tc>
        <w:tc>
          <w:tcPr>
            <w:tcW w:w="637" w:type="dxa"/>
            <w:vMerge/>
            <w:shd w:val="clear" w:color="auto" w:fill="auto"/>
          </w:tcPr>
          <w:p w14:paraId="3C2C6E28" w14:textId="77777777" w:rsidR="00FB76C7" w:rsidRPr="00862CDF" w:rsidRDefault="00FB76C7" w:rsidP="00FB76C7">
            <w:pPr>
              <w:pStyle w:val="TAC"/>
            </w:pPr>
          </w:p>
        </w:tc>
        <w:tc>
          <w:tcPr>
            <w:tcW w:w="595" w:type="dxa"/>
            <w:gridSpan w:val="2"/>
            <w:vMerge/>
            <w:shd w:val="clear" w:color="auto" w:fill="auto"/>
          </w:tcPr>
          <w:p w14:paraId="0F8ABEDD" w14:textId="77777777" w:rsidR="00FB76C7" w:rsidRPr="00862CDF" w:rsidRDefault="00FB76C7" w:rsidP="00FB76C7">
            <w:pPr>
              <w:pStyle w:val="TAC"/>
            </w:pPr>
          </w:p>
        </w:tc>
        <w:tc>
          <w:tcPr>
            <w:tcW w:w="1436" w:type="dxa"/>
            <w:gridSpan w:val="3"/>
            <w:shd w:val="clear" w:color="auto" w:fill="auto"/>
          </w:tcPr>
          <w:p w14:paraId="58C8DEF4"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2D1E1919" w14:textId="77777777" w:rsidR="00FB76C7" w:rsidRPr="00862CDF" w:rsidRDefault="00FB76C7" w:rsidP="00FB76C7">
            <w:pPr>
              <w:pStyle w:val="TAC"/>
              <w:rPr>
                <w:sz w:val="16"/>
                <w:szCs w:val="16"/>
              </w:rPr>
            </w:pPr>
          </w:p>
        </w:tc>
        <w:tc>
          <w:tcPr>
            <w:tcW w:w="725" w:type="dxa"/>
            <w:gridSpan w:val="2"/>
            <w:vMerge/>
            <w:shd w:val="clear" w:color="auto" w:fill="auto"/>
          </w:tcPr>
          <w:p w14:paraId="76B5A17B" w14:textId="77777777" w:rsidR="00FB76C7" w:rsidRPr="00862CDF" w:rsidRDefault="00FB76C7" w:rsidP="00FB76C7">
            <w:pPr>
              <w:pStyle w:val="TAC"/>
              <w:rPr>
                <w:sz w:val="16"/>
                <w:szCs w:val="16"/>
              </w:rPr>
            </w:pPr>
          </w:p>
        </w:tc>
        <w:tc>
          <w:tcPr>
            <w:tcW w:w="870" w:type="dxa"/>
            <w:gridSpan w:val="2"/>
            <w:vMerge/>
            <w:shd w:val="clear" w:color="auto" w:fill="auto"/>
          </w:tcPr>
          <w:p w14:paraId="3100DDE0" w14:textId="77777777" w:rsidR="00FB76C7" w:rsidRPr="00862CDF" w:rsidRDefault="00FB76C7" w:rsidP="00FB76C7">
            <w:pPr>
              <w:pStyle w:val="TAC"/>
              <w:rPr>
                <w:sz w:val="16"/>
                <w:szCs w:val="16"/>
              </w:rPr>
            </w:pPr>
          </w:p>
        </w:tc>
        <w:tc>
          <w:tcPr>
            <w:tcW w:w="725" w:type="dxa"/>
            <w:gridSpan w:val="2"/>
            <w:vMerge/>
            <w:shd w:val="clear" w:color="auto" w:fill="auto"/>
          </w:tcPr>
          <w:p w14:paraId="094CAD53" w14:textId="77777777" w:rsidR="00FB76C7" w:rsidRPr="00862CDF" w:rsidRDefault="00FB76C7" w:rsidP="00FB76C7">
            <w:pPr>
              <w:pStyle w:val="TAC"/>
              <w:rPr>
                <w:sz w:val="16"/>
                <w:szCs w:val="16"/>
              </w:rPr>
            </w:pPr>
          </w:p>
        </w:tc>
        <w:tc>
          <w:tcPr>
            <w:tcW w:w="791" w:type="dxa"/>
            <w:gridSpan w:val="2"/>
            <w:vMerge/>
            <w:shd w:val="clear" w:color="auto" w:fill="auto"/>
          </w:tcPr>
          <w:p w14:paraId="5DA1FF8C" w14:textId="77777777" w:rsidR="00FB76C7" w:rsidRPr="00862CDF" w:rsidRDefault="00FB76C7" w:rsidP="00FB76C7">
            <w:pPr>
              <w:pStyle w:val="TAC"/>
              <w:rPr>
                <w:sz w:val="16"/>
                <w:szCs w:val="16"/>
              </w:rPr>
            </w:pPr>
          </w:p>
        </w:tc>
        <w:tc>
          <w:tcPr>
            <w:tcW w:w="784" w:type="dxa"/>
            <w:vMerge/>
            <w:shd w:val="clear" w:color="auto" w:fill="auto"/>
          </w:tcPr>
          <w:p w14:paraId="2AD5991E" w14:textId="77777777" w:rsidR="00FB76C7" w:rsidRPr="00862CDF" w:rsidRDefault="00FB76C7" w:rsidP="00FB76C7">
            <w:pPr>
              <w:pStyle w:val="TAC"/>
              <w:rPr>
                <w:sz w:val="16"/>
                <w:szCs w:val="16"/>
              </w:rPr>
            </w:pPr>
          </w:p>
        </w:tc>
      </w:tr>
      <w:tr w:rsidR="00FB76C7" w:rsidRPr="00862CDF" w14:paraId="7745D445" w14:textId="77777777" w:rsidTr="005E07FB">
        <w:trPr>
          <w:trHeight w:val="86"/>
        </w:trPr>
        <w:tc>
          <w:tcPr>
            <w:tcW w:w="1565" w:type="dxa"/>
            <w:vMerge w:val="restart"/>
            <w:tcBorders>
              <w:top w:val="nil"/>
              <w:bottom w:val="nil"/>
            </w:tcBorders>
            <w:shd w:val="clear" w:color="auto" w:fill="auto"/>
          </w:tcPr>
          <w:p w14:paraId="7D082AA6" w14:textId="77777777" w:rsidR="00FB76C7" w:rsidRPr="00862CDF" w:rsidRDefault="00FB76C7" w:rsidP="00FB76C7">
            <w:pPr>
              <w:pStyle w:val="TAC"/>
              <w:rPr>
                <w:sz w:val="16"/>
                <w:szCs w:val="16"/>
              </w:rPr>
            </w:pPr>
          </w:p>
        </w:tc>
        <w:tc>
          <w:tcPr>
            <w:tcW w:w="529" w:type="dxa"/>
            <w:vMerge w:val="restart"/>
            <w:shd w:val="clear" w:color="auto" w:fill="auto"/>
          </w:tcPr>
          <w:p w14:paraId="3D592488"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1FDB438F"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9BB89BC"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A9FC165" w14:textId="77777777" w:rsidR="00FB76C7" w:rsidRPr="00862CDF" w:rsidRDefault="00FB76C7" w:rsidP="00FB76C7">
            <w:pPr>
              <w:pStyle w:val="TAC"/>
              <w:rPr>
                <w:sz w:val="16"/>
                <w:szCs w:val="16"/>
              </w:rPr>
            </w:pPr>
          </w:p>
        </w:tc>
        <w:tc>
          <w:tcPr>
            <w:tcW w:w="1086" w:type="dxa"/>
            <w:gridSpan w:val="2"/>
            <w:shd w:val="clear" w:color="auto" w:fill="auto"/>
          </w:tcPr>
          <w:p w14:paraId="0DCB2034" w14:textId="77777777" w:rsidR="00FB76C7" w:rsidRPr="00862CDF" w:rsidRDefault="00FB76C7" w:rsidP="00FB76C7">
            <w:pPr>
              <w:pStyle w:val="TAC"/>
              <w:rPr>
                <w:sz w:val="16"/>
                <w:szCs w:val="16"/>
              </w:rPr>
            </w:pPr>
            <w:r w:rsidRPr="00862CDF">
              <w:rPr>
                <w:rFonts w:eastAsia="宋体"/>
                <w:sz w:val="16"/>
                <w:szCs w:val="16"/>
                <w:lang w:eastAsia="zh-CN"/>
              </w:rPr>
              <w:t>-95.8+4.5+TT</w:t>
            </w:r>
          </w:p>
        </w:tc>
        <w:tc>
          <w:tcPr>
            <w:tcW w:w="725" w:type="dxa"/>
            <w:gridSpan w:val="2"/>
            <w:vMerge w:val="restart"/>
            <w:shd w:val="clear" w:color="auto" w:fill="auto"/>
          </w:tcPr>
          <w:p w14:paraId="449F1C91" w14:textId="77777777" w:rsidR="00FB76C7" w:rsidRPr="00862CDF" w:rsidRDefault="00FB76C7" w:rsidP="00FB76C7">
            <w:pPr>
              <w:pStyle w:val="TAC"/>
              <w:rPr>
                <w:sz w:val="16"/>
                <w:szCs w:val="16"/>
              </w:rPr>
            </w:pPr>
          </w:p>
        </w:tc>
        <w:tc>
          <w:tcPr>
            <w:tcW w:w="870" w:type="dxa"/>
            <w:gridSpan w:val="2"/>
            <w:vMerge w:val="restart"/>
            <w:shd w:val="clear" w:color="auto" w:fill="auto"/>
          </w:tcPr>
          <w:p w14:paraId="2717D0ED" w14:textId="77777777" w:rsidR="00FB76C7" w:rsidRPr="00862CDF" w:rsidRDefault="00FB76C7" w:rsidP="00FB76C7">
            <w:pPr>
              <w:pStyle w:val="TAC"/>
              <w:rPr>
                <w:sz w:val="16"/>
                <w:szCs w:val="16"/>
              </w:rPr>
            </w:pPr>
          </w:p>
        </w:tc>
        <w:tc>
          <w:tcPr>
            <w:tcW w:w="725" w:type="dxa"/>
            <w:gridSpan w:val="2"/>
            <w:vMerge w:val="restart"/>
            <w:shd w:val="clear" w:color="auto" w:fill="auto"/>
          </w:tcPr>
          <w:p w14:paraId="57B6DD4D" w14:textId="77777777" w:rsidR="00FB76C7" w:rsidRPr="00862CDF" w:rsidRDefault="00FB76C7" w:rsidP="00FB76C7">
            <w:pPr>
              <w:pStyle w:val="TAC"/>
              <w:rPr>
                <w:sz w:val="16"/>
                <w:szCs w:val="16"/>
              </w:rPr>
            </w:pPr>
          </w:p>
        </w:tc>
        <w:tc>
          <w:tcPr>
            <w:tcW w:w="791" w:type="dxa"/>
            <w:gridSpan w:val="2"/>
            <w:vMerge w:val="restart"/>
            <w:shd w:val="clear" w:color="auto" w:fill="auto"/>
          </w:tcPr>
          <w:p w14:paraId="1D54BE92" w14:textId="77777777" w:rsidR="00FB76C7" w:rsidRPr="00862CDF" w:rsidRDefault="00FB76C7" w:rsidP="00FB76C7">
            <w:pPr>
              <w:pStyle w:val="TAC"/>
              <w:rPr>
                <w:sz w:val="16"/>
                <w:szCs w:val="16"/>
              </w:rPr>
            </w:pPr>
          </w:p>
        </w:tc>
        <w:tc>
          <w:tcPr>
            <w:tcW w:w="784" w:type="dxa"/>
            <w:vMerge w:val="restart"/>
            <w:shd w:val="clear" w:color="auto" w:fill="auto"/>
          </w:tcPr>
          <w:p w14:paraId="571FBA95" w14:textId="77777777" w:rsidR="00FB76C7" w:rsidRPr="00862CDF" w:rsidRDefault="00FB76C7" w:rsidP="00FB76C7">
            <w:pPr>
              <w:pStyle w:val="TAC"/>
              <w:rPr>
                <w:sz w:val="16"/>
                <w:szCs w:val="16"/>
              </w:rPr>
            </w:pPr>
          </w:p>
        </w:tc>
      </w:tr>
      <w:tr w:rsidR="00FB76C7" w:rsidRPr="00862CDF" w14:paraId="79494127" w14:textId="77777777" w:rsidTr="005E07FB">
        <w:trPr>
          <w:trHeight w:val="86"/>
        </w:trPr>
        <w:tc>
          <w:tcPr>
            <w:tcW w:w="1565" w:type="dxa"/>
            <w:vMerge/>
            <w:tcBorders>
              <w:top w:val="nil"/>
              <w:bottom w:val="single" w:sz="4" w:space="0" w:color="000000"/>
            </w:tcBorders>
            <w:shd w:val="clear" w:color="auto" w:fill="auto"/>
          </w:tcPr>
          <w:p w14:paraId="4CED5BB8" w14:textId="77777777" w:rsidR="00FB76C7" w:rsidRPr="00862CDF" w:rsidRDefault="00FB76C7" w:rsidP="00FB76C7">
            <w:pPr>
              <w:pStyle w:val="TAC"/>
            </w:pPr>
          </w:p>
        </w:tc>
        <w:tc>
          <w:tcPr>
            <w:tcW w:w="529" w:type="dxa"/>
            <w:vMerge/>
            <w:shd w:val="clear" w:color="auto" w:fill="auto"/>
          </w:tcPr>
          <w:p w14:paraId="48E47709" w14:textId="77777777" w:rsidR="00FB76C7" w:rsidRPr="00862CDF" w:rsidRDefault="00FB76C7" w:rsidP="00FB76C7">
            <w:pPr>
              <w:pStyle w:val="TAC"/>
            </w:pPr>
          </w:p>
        </w:tc>
        <w:tc>
          <w:tcPr>
            <w:tcW w:w="637" w:type="dxa"/>
            <w:vMerge/>
            <w:shd w:val="clear" w:color="auto" w:fill="auto"/>
          </w:tcPr>
          <w:p w14:paraId="7FB78243" w14:textId="77777777" w:rsidR="00FB76C7" w:rsidRPr="00862CDF" w:rsidRDefault="00FB76C7" w:rsidP="00FB76C7">
            <w:pPr>
              <w:pStyle w:val="TAC"/>
            </w:pPr>
          </w:p>
        </w:tc>
        <w:tc>
          <w:tcPr>
            <w:tcW w:w="595" w:type="dxa"/>
            <w:gridSpan w:val="2"/>
            <w:vMerge/>
            <w:shd w:val="clear" w:color="auto" w:fill="auto"/>
          </w:tcPr>
          <w:p w14:paraId="3E0D370E" w14:textId="77777777" w:rsidR="00FB76C7" w:rsidRPr="00862CDF" w:rsidRDefault="00FB76C7" w:rsidP="00FB76C7">
            <w:pPr>
              <w:pStyle w:val="TAC"/>
            </w:pPr>
          </w:p>
        </w:tc>
        <w:tc>
          <w:tcPr>
            <w:tcW w:w="1436" w:type="dxa"/>
            <w:gridSpan w:val="3"/>
            <w:vMerge/>
            <w:shd w:val="clear" w:color="auto" w:fill="auto"/>
          </w:tcPr>
          <w:p w14:paraId="1C05F186" w14:textId="77777777" w:rsidR="00FB76C7" w:rsidRPr="00862CDF" w:rsidRDefault="00FB76C7" w:rsidP="00FB76C7">
            <w:pPr>
              <w:pStyle w:val="TAC"/>
            </w:pPr>
          </w:p>
        </w:tc>
        <w:tc>
          <w:tcPr>
            <w:tcW w:w="1086" w:type="dxa"/>
            <w:gridSpan w:val="2"/>
            <w:shd w:val="clear" w:color="auto" w:fill="auto"/>
          </w:tcPr>
          <w:p w14:paraId="2B0F6890"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-2.2+4.5+TT</w:t>
            </w:r>
            <w:r w:rsidRPr="00862CDF">
              <w:rPr>
                <w:rFonts w:eastAsia="宋体"/>
                <w:sz w:val="16"/>
                <w:szCs w:val="16"/>
                <w:vertAlign w:val="superscript"/>
                <w:lang w:eastAsia="zh-CN"/>
              </w:rPr>
              <w:t>4</w:t>
            </w:r>
          </w:p>
        </w:tc>
        <w:tc>
          <w:tcPr>
            <w:tcW w:w="725" w:type="dxa"/>
            <w:gridSpan w:val="2"/>
            <w:vMerge/>
            <w:shd w:val="clear" w:color="auto" w:fill="auto"/>
          </w:tcPr>
          <w:p w14:paraId="092B2FB6" w14:textId="77777777" w:rsidR="00FB76C7" w:rsidRPr="00862CDF" w:rsidRDefault="00FB76C7" w:rsidP="00FB76C7">
            <w:pPr>
              <w:pStyle w:val="TAC"/>
              <w:rPr>
                <w:sz w:val="16"/>
                <w:szCs w:val="16"/>
              </w:rPr>
            </w:pPr>
          </w:p>
        </w:tc>
        <w:tc>
          <w:tcPr>
            <w:tcW w:w="870" w:type="dxa"/>
            <w:gridSpan w:val="2"/>
            <w:vMerge/>
            <w:shd w:val="clear" w:color="auto" w:fill="auto"/>
          </w:tcPr>
          <w:p w14:paraId="58D212F6" w14:textId="77777777" w:rsidR="00FB76C7" w:rsidRPr="00862CDF" w:rsidRDefault="00FB76C7" w:rsidP="00FB76C7">
            <w:pPr>
              <w:pStyle w:val="TAC"/>
              <w:rPr>
                <w:sz w:val="16"/>
                <w:szCs w:val="16"/>
              </w:rPr>
            </w:pPr>
          </w:p>
        </w:tc>
        <w:tc>
          <w:tcPr>
            <w:tcW w:w="725" w:type="dxa"/>
            <w:gridSpan w:val="2"/>
            <w:vMerge/>
            <w:shd w:val="clear" w:color="auto" w:fill="auto"/>
          </w:tcPr>
          <w:p w14:paraId="0E2E49E7" w14:textId="77777777" w:rsidR="00FB76C7" w:rsidRPr="00862CDF" w:rsidRDefault="00FB76C7" w:rsidP="00FB76C7">
            <w:pPr>
              <w:pStyle w:val="TAC"/>
              <w:rPr>
                <w:sz w:val="16"/>
                <w:szCs w:val="16"/>
              </w:rPr>
            </w:pPr>
          </w:p>
        </w:tc>
        <w:tc>
          <w:tcPr>
            <w:tcW w:w="791" w:type="dxa"/>
            <w:gridSpan w:val="2"/>
            <w:vMerge/>
            <w:shd w:val="clear" w:color="auto" w:fill="auto"/>
          </w:tcPr>
          <w:p w14:paraId="20D5D0ED" w14:textId="77777777" w:rsidR="00FB76C7" w:rsidRPr="00862CDF" w:rsidRDefault="00FB76C7" w:rsidP="00FB76C7">
            <w:pPr>
              <w:pStyle w:val="TAC"/>
              <w:rPr>
                <w:sz w:val="16"/>
                <w:szCs w:val="16"/>
              </w:rPr>
            </w:pPr>
          </w:p>
        </w:tc>
        <w:tc>
          <w:tcPr>
            <w:tcW w:w="784" w:type="dxa"/>
            <w:vMerge/>
            <w:shd w:val="clear" w:color="auto" w:fill="auto"/>
          </w:tcPr>
          <w:p w14:paraId="45BCDBCE" w14:textId="77777777" w:rsidR="00FB76C7" w:rsidRPr="00862CDF" w:rsidRDefault="00FB76C7" w:rsidP="00FB76C7">
            <w:pPr>
              <w:pStyle w:val="TAC"/>
              <w:rPr>
                <w:sz w:val="16"/>
                <w:szCs w:val="16"/>
              </w:rPr>
            </w:pPr>
          </w:p>
        </w:tc>
      </w:tr>
      <w:tr w:rsidR="00FB76C7" w:rsidRPr="00862CDF" w14:paraId="3489B58D" w14:textId="77777777" w:rsidTr="005E07FB">
        <w:trPr>
          <w:trHeight w:val="270"/>
        </w:trPr>
        <w:tc>
          <w:tcPr>
            <w:tcW w:w="1565" w:type="dxa"/>
            <w:vMerge w:val="restart"/>
            <w:tcBorders>
              <w:top w:val="single" w:sz="4" w:space="0" w:color="000000"/>
              <w:left w:val="single" w:sz="4" w:space="0" w:color="000000"/>
              <w:bottom w:val="nil"/>
              <w:right w:val="single" w:sz="4" w:space="0" w:color="000000"/>
            </w:tcBorders>
            <w:shd w:val="clear" w:color="auto" w:fill="auto"/>
          </w:tcPr>
          <w:p w14:paraId="0A5574C6" w14:textId="77777777" w:rsidR="00FB76C7" w:rsidRPr="00862CDF" w:rsidRDefault="00FB76C7" w:rsidP="00FB76C7">
            <w:pPr>
              <w:pStyle w:val="TAC"/>
              <w:rPr>
                <w:sz w:val="16"/>
                <w:szCs w:val="16"/>
              </w:rPr>
            </w:pPr>
            <w:r w:rsidRPr="00862CDF">
              <w:rPr>
                <w:sz w:val="16"/>
                <w:szCs w:val="16"/>
              </w:rPr>
              <w:t>DL_n3A-n8A-n78A_UL_n</w:t>
            </w:r>
            <w:r w:rsidRPr="00862CDF">
              <w:rPr>
                <w:rFonts w:eastAsia="宋体"/>
                <w:sz w:val="16"/>
                <w:szCs w:val="16"/>
                <w:lang w:eastAsia="zh-CN"/>
              </w:rPr>
              <w:t>8</w:t>
            </w:r>
            <w:r w:rsidRPr="00862CDF">
              <w:rPr>
                <w:sz w:val="16"/>
                <w:szCs w:val="16"/>
              </w:rPr>
              <w:t>A-n</w:t>
            </w:r>
            <w:r w:rsidRPr="00862CDF">
              <w:rPr>
                <w:rFonts w:eastAsia="宋体"/>
                <w:sz w:val="16"/>
                <w:szCs w:val="16"/>
                <w:lang w:eastAsia="zh-CN"/>
              </w:rPr>
              <w:t>7</w:t>
            </w:r>
            <w:r w:rsidRPr="00862CDF">
              <w:rPr>
                <w:sz w:val="16"/>
                <w:szCs w:val="16"/>
              </w:rPr>
              <w:t>8A</w:t>
            </w:r>
          </w:p>
        </w:tc>
        <w:tc>
          <w:tcPr>
            <w:tcW w:w="529" w:type="dxa"/>
            <w:vMerge w:val="restart"/>
            <w:tcBorders>
              <w:left w:val="single" w:sz="4" w:space="0" w:color="000000"/>
            </w:tcBorders>
            <w:shd w:val="clear" w:color="auto" w:fill="auto"/>
          </w:tcPr>
          <w:p w14:paraId="0B6D904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5456837"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2BBA6B9"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3F7EF83"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+15.7+TT</w:t>
            </w:r>
          </w:p>
        </w:tc>
        <w:tc>
          <w:tcPr>
            <w:tcW w:w="1086" w:type="dxa"/>
            <w:gridSpan w:val="2"/>
            <w:vMerge w:val="restart"/>
            <w:shd w:val="clear" w:color="auto" w:fill="auto"/>
          </w:tcPr>
          <w:p w14:paraId="59AC2212" w14:textId="77777777" w:rsidR="00FB76C7" w:rsidRPr="00862CDF" w:rsidRDefault="00FB76C7" w:rsidP="00FB76C7">
            <w:pPr>
              <w:pStyle w:val="TAC"/>
              <w:rPr>
                <w:sz w:val="16"/>
                <w:szCs w:val="16"/>
              </w:rPr>
            </w:pPr>
          </w:p>
        </w:tc>
        <w:tc>
          <w:tcPr>
            <w:tcW w:w="725" w:type="dxa"/>
            <w:gridSpan w:val="2"/>
            <w:vMerge w:val="restart"/>
            <w:shd w:val="clear" w:color="auto" w:fill="auto"/>
          </w:tcPr>
          <w:p w14:paraId="3BA3F032" w14:textId="77777777" w:rsidR="00FB76C7" w:rsidRPr="00862CDF" w:rsidRDefault="00FB76C7" w:rsidP="00FB76C7">
            <w:pPr>
              <w:pStyle w:val="TAC"/>
              <w:rPr>
                <w:sz w:val="16"/>
                <w:szCs w:val="16"/>
              </w:rPr>
            </w:pPr>
          </w:p>
        </w:tc>
        <w:tc>
          <w:tcPr>
            <w:tcW w:w="870" w:type="dxa"/>
            <w:gridSpan w:val="2"/>
            <w:vMerge w:val="restart"/>
            <w:shd w:val="clear" w:color="auto" w:fill="auto"/>
          </w:tcPr>
          <w:p w14:paraId="1B4277F9" w14:textId="77777777" w:rsidR="00FB76C7" w:rsidRPr="00862CDF" w:rsidRDefault="00FB76C7" w:rsidP="00FB76C7">
            <w:pPr>
              <w:pStyle w:val="TAC"/>
              <w:rPr>
                <w:sz w:val="16"/>
                <w:szCs w:val="16"/>
              </w:rPr>
            </w:pPr>
          </w:p>
        </w:tc>
        <w:tc>
          <w:tcPr>
            <w:tcW w:w="725" w:type="dxa"/>
            <w:gridSpan w:val="2"/>
            <w:vMerge w:val="restart"/>
            <w:shd w:val="clear" w:color="auto" w:fill="auto"/>
          </w:tcPr>
          <w:p w14:paraId="60013BB6" w14:textId="77777777" w:rsidR="00FB76C7" w:rsidRPr="00862CDF" w:rsidRDefault="00FB76C7" w:rsidP="00FB76C7">
            <w:pPr>
              <w:pStyle w:val="TAC"/>
              <w:rPr>
                <w:sz w:val="16"/>
                <w:szCs w:val="16"/>
              </w:rPr>
            </w:pPr>
          </w:p>
        </w:tc>
        <w:tc>
          <w:tcPr>
            <w:tcW w:w="791" w:type="dxa"/>
            <w:gridSpan w:val="2"/>
            <w:vMerge w:val="restart"/>
            <w:shd w:val="clear" w:color="auto" w:fill="auto"/>
          </w:tcPr>
          <w:p w14:paraId="2A5C8E0F" w14:textId="77777777" w:rsidR="00FB76C7" w:rsidRPr="00862CDF" w:rsidRDefault="00FB76C7" w:rsidP="00FB76C7">
            <w:pPr>
              <w:pStyle w:val="TAC"/>
              <w:rPr>
                <w:sz w:val="16"/>
                <w:szCs w:val="16"/>
              </w:rPr>
            </w:pPr>
          </w:p>
        </w:tc>
        <w:tc>
          <w:tcPr>
            <w:tcW w:w="784" w:type="dxa"/>
            <w:vMerge w:val="restart"/>
            <w:shd w:val="clear" w:color="auto" w:fill="auto"/>
          </w:tcPr>
          <w:p w14:paraId="3BC2A03A" w14:textId="77777777" w:rsidR="00FB76C7" w:rsidRPr="00862CDF" w:rsidRDefault="00FB76C7" w:rsidP="00FB76C7">
            <w:pPr>
              <w:pStyle w:val="TAC"/>
              <w:rPr>
                <w:sz w:val="16"/>
                <w:szCs w:val="16"/>
              </w:rPr>
            </w:pPr>
          </w:p>
        </w:tc>
      </w:tr>
      <w:tr w:rsidR="00FB76C7" w:rsidRPr="00862CDF" w14:paraId="546FD1EA" w14:textId="77777777" w:rsidTr="005E07FB">
        <w:trPr>
          <w:trHeight w:val="270"/>
        </w:trPr>
        <w:tc>
          <w:tcPr>
            <w:tcW w:w="1565" w:type="dxa"/>
            <w:vMerge/>
            <w:tcBorders>
              <w:top w:val="nil"/>
              <w:left w:val="single" w:sz="4" w:space="0" w:color="000000"/>
              <w:bottom w:val="nil"/>
              <w:right w:val="single" w:sz="4" w:space="0" w:color="000000"/>
            </w:tcBorders>
            <w:shd w:val="clear" w:color="auto" w:fill="auto"/>
          </w:tcPr>
          <w:p w14:paraId="2206ABF4" w14:textId="77777777" w:rsidR="00FB76C7" w:rsidRPr="00862CDF" w:rsidRDefault="00FB76C7" w:rsidP="00FB76C7">
            <w:pPr>
              <w:pStyle w:val="TAC"/>
            </w:pPr>
          </w:p>
        </w:tc>
        <w:tc>
          <w:tcPr>
            <w:tcW w:w="529" w:type="dxa"/>
            <w:vMerge/>
            <w:tcBorders>
              <w:left w:val="single" w:sz="4" w:space="0" w:color="000000"/>
            </w:tcBorders>
            <w:shd w:val="clear" w:color="auto" w:fill="auto"/>
          </w:tcPr>
          <w:p w14:paraId="74FF7F49" w14:textId="77777777" w:rsidR="00FB76C7" w:rsidRPr="00862CDF" w:rsidRDefault="00FB76C7" w:rsidP="00FB76C7">
            <w:pPr>
              <w:pStyle w:val="TAC"/>
            </w:pPr>
          </w:p>
        </w:tc>
        <w:tc>
          <w:tcPr>
            <w:tcW w:w="637" w:type="dxa"/>
            <w:vMerge/>
            <w:shd w:val="clear" w:color="auto" w:fill="auto"/>
          </w:tcPr>
          <w:p w14:paraId="08C316F3" w14:textId="77777777" w:rsidR="00FB76C7" w:rsidRPr="00862CDF" w:rsidRDefault="00FB76C7" w:rsidP="00FB76C7">
            <w:pPr>
              <w:pStyle w:val="TAC"/>
            </w:pPr>
          </w:p>
        </w:tc>
        <w:tc>
          <w:tcPr>
            <w:tcW w:w="595" w:type="dxa"/>
            <w:gridSpan w:val="2"/>
            <w:vMerge/>
            <w:shd w:val="clear" w:color="auto" w:fill="auto"/>
          </w:tcPr>
          <w:p w14:paraId="3F540C78" w14:textId="77777777" w:rsidR="00FB76C7" w:rsidRPr="00862CDF" w:rsidRDefault="00FB76C7" w:rsidP="00FB76C7">
            <w:pPr>
              <w:pStyle w:val="TAC"/>
            </w:pPr>
          </w:p>
        </w:tc>
        <w:tc>
          <w:tcPr>
            <w:tcW w:w="1436" w:type="dxa"/>
            <w:gridSpan w:val="3"/>
            <w:shd w:val="clear" w:color="auto" w:fill="auto"/>
          </w:tcPr>
          <w:p w14:paraId="166F272C"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-2.7+15.7+TT</w:t>
            </w:r>
            <w:r w:rsidRPr="00862CDF">
              <w:rPr>
                <w:rFonts w:eastAsia="宋体"/>
                <w:sz w:val="16"/>
                <w:szCs w:val="16"/>
                <w:vertAlign w:val="superscript"/>
                <w:lang w:eastAsia="zh-CN"/>
              </w:rPr>
              <w:t>4</w:t>
            </w:r>
          </w:p>
        </w:tc>
        <w:tc>
          <w:tcPr>
            <w:tcW w:w="1086" w:type="dxa"/>
            <w:gridSpan w:val="2"/>
            <w:vMerge/>
            <w:shd w:val="clear" w:color="auto" w:fill="auto"/>
          </w:tcPr>
          <w:p w14:paraId="413E72B7" w14:textId="77777777" w:rsidR="00FB76C7" w:rsidRPr="00862CDF" w:rsidRDefault="00FB76C7" w:rsidP="00FB76C7">
            <w:pPr>
              <w:pStyle w:val="TAC"/>
              <w:rPr>
                <w:sz w:val="16"/>
                <w:szCs w:val="16"/>
              </w:rPr>
            </w:pPr>
          </w:p>
        </w:tc>
        <w:tc>
          <w:tcPr>
            <w:tcW w:w="725" w:type="dxa"/>
            <w:gridSpan w:val="2"/>
            <w:vMerge/>
            <w:shd w:val="clear" w:color="auto" w:fill="auto"/>
          </w:tcPr>
          <w:p w14:paraId="13C3A502" w14:textId="77777777" w:rsidR="00FB76C7" w:rsidRPr="00862CDF" w:rsidRDefault="00FB76C7" w:rsidP="00FB76C7">
            <w:pPr>
              <w:pStyle w:val="TAC"/>
              <w:rPr>
                <w:sz w:val="16"/>
                <w:szCs w:val="16"/>
              </w:rPr>
            </w:pPr>
          </w:p>
        </w:tc>
        <w:tc>
          <w:tcPr>
            <w:tcW w:w="870" w:type="dxa"/>
            <w:gridSpan w:val="2"/>
            <w:vMerge/>
            <w:shd w:val="clear" w:color="auto" w:fill="auto"/>
          </w:tcPr>
          <w:p w14:paraId="539DFEFD" w14:textId="77777777" w:rsidR="00FB76C7" w:rsidRPr="00862CDF" w:rsidRDefault="00FB76C7" w:rsidP="00FB76C7">
            <w:pPr>
              <w:pStyle w:val="TAC"/>
              <w:rPr>
                <w:sz w:val="16"/>
                <w:szCs w:val="16"/>
              </w:rPr>
            </w:pPr>
          </w:p>
        </w:tc>
        <w:tc>
          <w:tcPr>
            <w:tcW w:w="725" w:type="dxa"/>
            <w:gridSpan w:val="2"/>
            <w:vMerge/>
            <w:shd w:val="clear" w:color="auto" w:fill="auto"/>
          </w:tcPr>
          <w:p w14:paraId="6F4C11C4" w14:textId="77777777" w:rsidR="00FB76C7" w:rsidRPr="00862CDF" w:rsidRDefault="00FB76C7" w:rsidP="00FB76C7">
            <w:pPr>
              <w:pStyle w:val="TAC"/>
              <w:rPr>
                <w:sz w:val="16"/>
                <w:szCs w:val="16"/>
              </w:rPr>
            </w:pPr>
          </w:p>
        </w:tc>
        <w:tc>
          <w:tcPr>
            <w:tcW w:w="791" w:type="dxa"/>
            <w:gridSpan w:val="2"/>
            <w:vMerge/>
            <w:shd w:val="clear" w:color="auto" w:fill="auto"/>
          </w:tcPr>
          <w:p w14:paraId="54526E95" w14:textId="77777777" w:rsidR="00FB76C7" w:rsidRPr="00862CDF" w:rsidRDefault="00FB76C7" w:rsidP="00FB76C7">
            <w:pPr>
              <w:pStyle w:val="TAC"/>
              <w:rPr>
                <w:sz w:val="16"/>
                <w:szCs w:val="16"/>
              </w:rPr>
            </w:pPr>
          </w:p>
        </w:tc>
        <w:tc>
          <w:tcPr>
            <w:tcW w:w="784" w:type="dxa"/>
            <w:vMerge/>
            <w:shd w:val="clear" w:color="auto" w:fill="auto"/>
          </w:tcPr>
          <w:p w14:paraId="796936FF" w14:textId="77777777" w:rsidR="00FB76C7" w:rsidRPr="00862CDF" w:rsidRDefault="00FB76C7" w:rsidP="00FB76C7">
            <w:pPr>
              <w:pStyle w:val="TAC"/>
              <w:rPr>
                <w:sz w:val="16"/>
                <w:szCs w:val="16"/>
              </w:rPr>
            </w:pPr>
          </w:p>
        </w:tc>
      </w:tr>
      <w:tr w:rsidR="00FB76C7" w:rsidRPr="00862CDF" w14:paraId="25DFA22C" w14:textId="77777777" w:rsidTr="005E07FB">
        <w:trPr>
          <w:trHeight w:val="86"/>
        </w:trPr>
        <w:tc>
          <w:tcPr>
            <w:tcW w:w="1565" w:type="dxa"/>
            <w:vMerge w:val="restart"/>
            <w:tcBorders>
              <w:top w:val="nil"/>
              <w:bottom w:val="nil"/>
            </w:tcBorders>
            <w:shd w:val="clear" w:color="auto" w:fill="auto"/>
          </w:tcPr>
          <w:p w14:paraId="60D4F2D2" w14:textId="77777777" w:rsidR="00FB76C7" w:rsidRPr="00862CDF" w:rsidRDefault="00FB76C7" w:rsidP="00FB76C7">
            <w:pPr>
              <w:pStyle w:val="TAC"/>
              <w:rPr>
                <w:sz w:val="16"/>
                <w:szCs w:val="16"/>
              </w:rPr>
            </w:pPr>
          </w:p>
        </w:tc>
        <w:tc>
          <w:tcPr>
            <w:tcW w:w="529" w:type="dxa"/>
            <w:vMerge w:val="restart"/>
            <w:shd w:val="clear" w:color="auto" w:fill="auto"/>
          </w:tcPr>
          <w:p w14:paraId="647442F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B3923E4" w14:textId="77777777" w:rsidR="00FB76C7" w:rsidRPr="00862CDF" w:rsidRDefault="00FB76C7" w:rsidP="00FB76C7">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3A22C3D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62BFB2B2"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+TT</w:t>
            </w:r>
          </w:p>
        </w:tc>
        <w:tc>
          <w:tcPr>
            <w:tcW w:w="1086" w:type="dxa"/>
            <w:gridSpan w:val="2"/>
            <w:vMerge w:val="restart"/>
            <w:shd w:val="clear" w:color="auto" w:fill="auto"/>
          </w:tcPr>
          <w:p w14:paraId="6F373B37" w14:textId="77777777" w:rsidR="00FB76C7" w:rsidRPr="00862CDF" w:rsidRDefault="00FB76C7" w:rsidP="00FB76C7">
            <w:pPr>
              <w:pStyle w:val="TAC"/>
              <w:rPr>
                <w:sz w:val="16"/>
                <w:szCs w:val="16"/>
              </w:rPr>
            </w:pPr>
          </w:p>
        </w:tc>
        <w:tc>
          <w:tcPr>
            <w:tcW w:w="725" w:type="dxa"/>
            <w:gridSpan w:val="2"/>
            <w:vMerge w:val="restart"/>
            <w:shd w:val="clear" w:color="auto" w:fill="auto"/>
          </w:tcPr>
          <w:p w14:paraId="34E7A40B" w14:textId="77777777" w:rsidR="00FB76C7" w:rsidRPr="00862CDF" w:rsidRDefault="00FB76C7" w:rsidP="00FB76C7">
            <w:pPr>
              <w:pStyle w:val="TAC"/>
              <w:rPr>
                <w:sz w:val="16"/>
                <w:szCs w:val="16"/>
              </w:rPr>
            </w:pPr>
          </w:p>
        </w:tc>
        <w:tc>
          <w:tcPr>
            <w:tcW w:w="870" w:type="dxa"/>
            <w:gridSpan w:val="2"/>
            <w:vMerge w:val="restart"/>
            <w:shd w:val="clear" w:color="auto" w:fill="auto"/>
          </w:tcPr>
          <w:p w14:paraId="358D059A" w14:textId="77777777" w:rsidR="00FB76C7" w:rsidRPr="00862CDF" w:rsidRDefault="00FB76C7" w:rsidP="00FB76C7">
            <w:pPr>
              <w:pStyle w:val="TAC"/>
              <w:rPr>
                <w:sz w:val="16"/>
                <w:szCs w:val="16"/>
              </w:rPr>
            </w:pPr>
          </w:p>
        </w:tc>
        <w:tc>
          <w:tcPr>
            <w:tcW w:w="725" w:type="dxa"/>
            <w:gridSpan w:val="2"/>
            <w:vMerge w:val="restart"/>
            <w:shd w:val="clear" w:color="auto" w:fill="auto"/>
          </w:tcPr>
          <w:p w14:paraId="7E1CA2FC" w14:textId="77777777" w:rsidR="00FB76C7" w:rsidRPr="00862CDF" w:rsidRDefault="00FB76C7" w:rsidP="00FB76C7">
            <w:pPr>
              <w:pStyle w:val="TAC"/>
              <w:rPr>
                <w:sz w:val="16"/>
                <w:szCs w:val="16"/>
              </w:rPr>
            </w:pPr>
          </w:p>
        </w:tc>
        <w:tc>
          <w:tcPr>
            <w:tcW w:w="791" w:type="dxa"/>
            <w:gridSpan w:val="2"/>
            <w:vMerge w:val="restart"/>
            <w:shd w:val="clear" w:color="auto" w:fill="auto"/>
          </w:tcPr>
          <w:p w14:paraId="2BA586AC" w14:textId="77777777" w:rsidR="00FB76C7" w:rsidRPr="00862CDF" w:rsidRDefault="00FB76C7" w:rsidP="00FB76C7">
            <w:pPr>
              <w:pStyle w:val="TAC"/>
              <w:rPr>
                <w:sz w:val="16"/>
                <w:szCs w:val="16"/>
              </w:rPr>
            </w:pPr>
          </w:p>
        </w:tc>
        <w:tc>
          <w:tcPr>
            <w:tcW w:w="784" w:type="dxa"/>
            <w:vMerge w:val="restart"/>
            <w:shd w:val="clear" w:color="auto" w:fill="auto"/>
          </w:tcPr>
          <w:p w14:paraId="082C4855" w14:textId="77777777" w:rsidR="00FB76C7" w:rsidRPr="00862CDF" w:rsidRDefault="00FB76C7" w:rsidP="00FB76C7">
            <w:pPr>
              <w:pStyle w:val="TAC"/>
              <w:rPr>
                <w:sz w:val="16"/>
                <w:szCs w:val="16"/>
              </w:rPr>
            </w:pPr>
          </w:p>
        </w:tc>
      </w:tr>
      <w:tr w:rsidR="00FB76C7" w:rsidRPr="00862CDF" w14:paraId="7958C7F3" w14:textId="77777777" w:rsidTr="005E07FB">
        <w:trPr>
          <w:trHeight w:val="86"/>
        </w:trPr>
        <w:tc>
          <w:tcPr>
            <w:tcW w:w="1565" w:type="dxa"/>
            <w:vMerge/>
            <w:tcBorders>
              <w:top w:val="nil"/>
              <w:bottom w:val="nil"/>
            </w:tcBorders>
            <w:shd w:val="clear" w:color="auto" w:fill="auto"/>
          </w:tcPr>
          <w:p w14:paraId="0F5D3BCB" w14:textId="77777777" w:rsidR="00FB76C7" w:rsidRPr="00862CDF" w:rsidRDefault="00FB76C7" w:rsidP="00FB76C7">
            <w:pPr>
              <w:pStyle w:val="TAC"/>
            </w:pPr>
          </w:p>
        </w:tc>
        <w:tc>
          <w:tcPr>
            <w:tcW w:w="529" w:type="dxa"/>
            <w:vMerge/>
            <w:shd w:val="clear" w:color="auto" w:fill="auto"/>
          </w:tcPr>
          <w:p w14:paraId="06CB8B01" w14:textId="77777777" w:rsidR="00FB76C7" w:rsidRPr="00862CDF" w:rsidRDefault="00FB76C7" w:rsidP="00FB76C7">
            <w:pPr>
              <w:pStyle w:val="TAC"/>
            </w:pPr>
          </w:p>
        </w:tc>
        <w:tc>
          <w:tcPr>
            <w:tcW w:w="637" w:type="dxa"/>
            <w:vMerge/>
            <w:shd w:val="clear" w:color="auto" w:fill="auto"/>
          </w:tcPr>
          <w:p w14:paraId="49A057F1" w14:textId="77777777" w:rsidR="00FB76C7" w:rsidRPr="00862CDF" w:rsidRDefault="00FB76C7" w:rsidP="00FB76C7">
            <w:pPr>
              <w:pStyle w:val="TAC"/>
            </w:pPr>
          </w:p>
        </w:tc>
        <w:tc>
          <w:tcPr>
            <w:tcW w:w="595" w:type="dxa"/>
            <w:gridSpan w:val="2"/>
            <w:vMerge/>
            <w:shd w:val="clear" w:color="auto" w:fill="auto"/>
          </w:tcPr>
          <w:p w14:paraId="275A8355" w14:textId="77777777" w:rsidR="00FB76C7" w:rsidRPr="00862CDF" w:rsidRDefault="00FB76C7" w:rsidP="00FB76C7">
            <w:pPr>
              <w:pStyle w:val="TAC"/>
            </w:pPr>
          </w:p>
        </w:tc>
        <w:tc>
          <w:tcPr>
            <w:tcW w:w="1436" w:type="dxa"/>
            <w:gridSpan w:val="3"/>
            <w:shd w:val="clear" w:color="auto" w:fill="auto"/>
          </w:tcPr>
          <w:p w14:paraId="566D11FE"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-2.7+TT</w:t>
            </w:r>
            <w:r w:rsidRPr="00862CDF">
              <w:rPr>
                <w:rFonts w:eastAsia="宋体"/>
                <w:sz w:val="16"/>
                <w:szCs w:val="16"/>
                <w:vertAlign w:val="superscript"/>
                <w:lang w:eastAsia="zh-CN"/>
              </w:rPr>
              <w:t>4</w:t>
            </w:r>
          </w:p>
        </w:tc>
        <w:tc>
          <w:tcPr>
            <w:tcW w:w="1086" w:type="dxa"/>
            <w:gridSpan w:val="2"/>
            <w:vMerge/>
            <w:shd w:val="clear" w:color="auto" w:fill="auto"/>
          </w:tcPr>
          <w:p w14:paraId="31582D5E" w14:textId="77777777" w:rsidR="00FB76C7" w:rsidRPr="00862CDF" w:rsidRDefault="00FB76C7" w:rsidP="00FB76C7">
            <w:pPr>
              <w:pStyle w:val="TAC"/>
              <w:rPr>
                <w:sz w:val="16"/>
                <w:szCs w:val="16"/>
              </w:rPr>
            </w:pPr>
          </w:p>
        </w:tc>
        <w:tc>
          <w:tcPr>
            <w:tcW w:w="725" w:type="dxa"/>
            <w:gridSpan w:val="2"/>
            <w:vMerge/>
            <w:shd w:val="clear" w:color="auto" w:fill="auto"/>
          </w:tcPr>
          <w:p w14:paraId="1ED13ECD" w14:textId="77777777" w:rsidR="00FB76C7" w:rsidRPr="00862CDF" w:rsidRDefault="00FB76C7" w:rsidP="00FB76C7">
            <w:pPr>
              <w:pStyle w:val="TAC"/>
              <w:rPr>
                <w:sz w:val="16"/>
                <w:szCs w:val="16"/>
              </w:rPr>
            </w:pPr>
          </w:p>
        </w:tc>
        <w:tc>
          <w:tcPr>
            <w:tcW w:w="870" w:type="dxa"/>
            <w:gridSpan w:val="2"/>
            <w:vMerge/>
            <w:shd w:val="clear" w:color="auto" w:fill="auto"/>
          </w:tcPr>
          <w:p w14:paraId="5C62F52B" w14:textId="77777777" w:rsidR="00FB76C7" w:rsidRPr="00862CDF" w:rsidRDefault="00FB76C7" w:rsidP="00FB76C7">
            <w:pPr>
              <w:pStyle w:val="TAC"/>
              <w:rPr>
                <w:sz w:val="16"/>
                <w:szCs w:val="16"/>
              </w:rPr>
            </w:pPr>
          </w:p>
        </w:tc>
        <w:tc>
          <w:tcPr>
            <w:tcW w:w="725" w:type="dxa"/>
            <w:gridSpan w:val="2"/>
            <w:vMerge/>
            <w:shd w:val="clear" w:color="auto" w:fill="auto"/>
          </w:tcPr>
          <w:p w14:paraId="5B646363" w14:textId="77777777" w:rsidR="00FB76C7" w:rsidRPr="00862CDF" w:rsidRDefault="00FB76C7" w:rsidP="00FB76C7">
            <w:pPr>
              <w:pStyle w:val="TAC"/>
              <w:rPr>
                <w:sz w:val="16"/>
                <w:szCs w:val="16"/>
              </w:rPr>
            </w:pPr>
          </w:p>
        </w:tc>
        <w:tc>
          <w:tcPr>
            <w:tcW w:w="791" w:type="dxa"/>
            <w:gridSpan w:val="2"/>
            <w:vMerge/>
            <w:shd w:val="clear" w:color="auto" w:fill="auto"/>
          </w:tcPr>
          <w:p w14:paraId="3545B4F7" w14:textId="77777777" w:rsidR="00FB76C7" w:rsidRPr="00862CDF" w:rsidRDefault="00FB76C7" w:rsidP="00FB76C7">
            <w:pPr>
              <w:pStyle w:val="TAC"/>
              <w:rPr>
                <w:sz w:val="16"/>
                <w:szCs w:val="16"/>
              </w:rPr>
            </w:pPr>
          </w:p>
        </w:tc>
        <w:tc>
          <w:tcPr>
            <w:tcW w:w="784" w:type="dxa"/>
            <w:vMerge/>
            <w:shd w:val="clear" w:color="auto" w:fill="auto"/>
          </w:tcPr>
          <w:p w14:paraId="4E3C4611" w14:textId="77777777" w:rsidR="00FB76C7" w:rsidRPr="00862CDF" w:rsidRDefault="00FB76C7" w:rsidP="00FB76C7">
            <w:pPr>
              <w:pStyle w:val="TAC"/>
              <w:rPr>
                <w:sz w:val="16"/>
                <w:szCs w:val="16"/>
              </w:rPr>
            </w:pPr>
          </w:p>
        </w:tc>
      </w:tr>
      <w:tr w:rsidR="00FB76C7" w:rsidRPr="00862CDF" w14:paraId="494470A2" w14:textId="77777777" w:rsidTr="005E07FB">
        <w:trPr>
          <w:trHeight w:val="86"/>
        </w:trPr>
        <w:tc>
          <w:tcPr>
            <w:tcW w:w="1565" w:type="dxa"/>
            <w:vMerge w:val="restart"/>
            <w:tcBorders>
              <w:top w:val="nil"/>
              <w:bottom w:val="single" w:sz="4" w:space="0" w:color="000000"/>
            </w:tcBorders>
            <w:shd w:val="clear" w:color="auto" w:fill="auto"/>
          </w:tcPr>
          <w:p w14:paraId="5DFBA3F2" w14:textId="77777777" w:rsidR="00FB76C7" w:rsidRPr="00862CDF" w:rsidRDefault="00FB76C7" w:rsidP="00FB76C7">
            <w:pPr>
              <w:pStyle w:val="TAC"/>
              <w:rPr>
                <w:sz w:val="16"/>
                <w:szCs w:val="16"/>
              </w:rPr>
            </w:pPr>
          </w:p>
        </w:tc>
        <w:tc>
          <w:tcPr>
            <w:tcW w:w="529" w:type="dxa"/>
            <w:vMerge w:val="restart"/>
            <w:shd w:val="clear" w:color="auto" w:fill="auto"/>
          </w:tcPr>
          <w:p w14:paraId="19CD5FB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6DCEEE7"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4C5F973"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9FF690D" w14:textId="77777777" w:rsidR="00FB76C7" w:rsidRPr="00862CDF" w:rsidRDefault="00FB76C7" w:rsidP="00FB76C7">
            <w:pPr>
              <w:pStyle w:val="TAC"/>
              <w:rPr>
                <w:sz w:val="16"/>
                <w:szCs w:val="16"/>
              </w:rPr>
            </w:pPr>
          </w:p>
        </w:tc>
        <w:tc>
          <w:tcPr>
            <w:tcW w:w="1086" w:type="dxa"/>
            <w:gridSpan w:val="2"/>
            <w:shd w:val="clear" w:color="auto" w:fill="auto"/>
          </w:tcPr>
          <w:p w14:paraId="266DDB03" w14:textId="77777777" w:rsidR="00FB76C7" w:rsidRPr="00862CDF" w:rsidRDefault="00FB76C7" w:rsidP="00FB76C7">
            <w:pPr>
              <w:pStyle w:val="TAC"/>
              <w:rPr>
                <w:sz w:val="16"/>
                <w:szCs w:val="16"/>
              </w:rPr>
            </w:pPr>
            <w:r w:rsidRPr="00862CDF">
              <w:rPr>
                <w:rFonts w:eastAsia="宋体"/>
                <w:sz w:val="16"/>
                <w:szCs w:val="16"/>
                <w:lang w:eastAsia="zh-CN"/>
              </w:rPr>
              <w:t>-95.8+TT</w:t>
            </w:r>
          </w:p>
        </w:tc>
        <w:tc>
          <w:tcPr>
            <w:tcW w:w="725" w:type="dxa"/>
            <w:gridSpan w:val="2"/>
            <w:vMerge w:val="restart"/>
            <w:shd w:val="clear" w:color="auto" w:fill="auto"/>
          </w:tcPr>
          <w:p w14:paraId="5F77B9E9" w14:textId="77777777" w:rsidR="00FB76C7" w:rsidRPr="00862CDF" w:rsidRDefault="00FB76C7" w:rsidP="00FB76C7">
            <w:pPr>
              <w:pStyle w:val="TAC"/>
              <w:rPr>
                <w:sz w:val="16"/>
                <w:szCs w:val="16"/>
              </w:rPr>
            </w:pPr>
          </w:p>
        </w:tc>
        <w:tc>
          <w:tcPr>
            <w:tcW w:w="870" w:type="dxa"/>
            <w:gridSpan w:val="2"/>
            <w:vMerge w:val="restart"/>
            <w:shd w:val="clear" w:color="auto" w:fill="auto"/>
          </w:tcPr>
          <w:p w14:paraId="0F2405DA" w14:textId="77777777" w:rsidR="00FB76C7" w:rsidRPr="00862CDF" w:rsidRDefault="00FB76C7" w:rsidP="00FB76C7">
            <w:pPr>
              <w:pStyle w:val="TAC"/>
              <w:rPr>
                <w:sz w:val="16"/>
                <w:szCs w:val="16"/>
              </w:rPr>
            </w:pPr>
          </w:p>
        </w:tc>
        <w:tc>
          <w:tcPr>
            <w:tcW w:w="725" w:type="dxa"/>
            <w:gridSpan w:val="2"/>
            <w:vMerge w:val="restart"/>
            <w:shd w:val="clear" w:color="auto" w:fill="auto"/>
          </w:tcPr>
          <w:p w14:paraId="74012661" w14:textId="77777777" w:rsidR="00FB76C7" w:rsidRPr="00862CDF" w:rsidRDefault="00FB76C7" w:rsidP="00FB76C7">
            <w:pPr>
              <w:pStyle w:val="TAC"/>
              <w:rPr>
                <w:sz w:val="16"/>
                <w:szCs w:val="16"/>
              </w:rPr>
            </w:pPr>
          </w:p>
        </w:tc>
        <w:tc>
          <w:tcPr>
            <w:tcW w:w="791" w:type="dxa"/>
            <w:gridSpan w:val="2"/>
            <w:vMerge w:val="restart"/>
            <w:shd w:val="clear" w:color="auto" w:fill="auto"/>
          </w:tcPr>
          <w:p w14:paraId="6B2A3B31" w14:textId="77777777" w:rsidR="00FB76C7" w:rsidRPr="00862CDF" w:rsidRDefault="00FB76C7" w:rsidP="00FB76C7">
            <w:pPr>
              <w:pStyle w:val="TAC"/>
              <w:rPr>
                <w:sz w:val="16"/>
                <w:szCs w:val="16"/>
              </w:rPr>
            </w:pPr>
          </w:p>
        </w:tc>
        <w:tc>
          <w:tcPr>
            <w:tcW w:w="784" w:type="dxa"/>
            <w:vMerge w:val="restart"/>
            <w:shd w:val="clear" w:color="auto" w:fill="auto"/>
          </w:tcPr>
          <w:p w14:paraId="4E2DACA1" w14:textId="77777777" w:rsidR="00FB76C7" w:rsidRPr="00862CDF" w:rsidRDefault="00FB76C7" w:rsidP="00FB76C7">
            <w:pPr>
              <w:pStyle w:val="TAC"/>
              <w:rPr>
                <w:sz w:val="16"/>
                <w:szCs w:val="16"/>
              </w:rPr>
            </w:pPr>
          </w:p>
        </w:tc>
      </w:tr>
      <w:tr w:rsidR="00FB76C7" w:rsidRPr="00862CDF" w14:paraId="5E9AD3F2" w14:textId="77777777" w:rsidTr="005E07FB">
        <w:trPr>
          <w:trHeight w:val="86"/>
        </w:trPr>
        <w:tc>
          <w:tcPr>
            <w:tcW w:w="1565" w:type="dxa"/>
            <w:vMerge/>
            <w:tcBorders>
              <w:top w:val="single" w:sz="4" w:space="0" w:color="000000"/>
              <w:bottom w:val="single" w:sz="4" w:space="0" w:color="000000"/>
            </w:tcBorders>
            <w:shd w:val="clear" w:color="auto" w:fill="auto"/>
          </w:tcPr>
          <w:p w14:paraId="61A1D004" w14:textId="77777777" w:rsidR="00FB76C7" w:rsidRPr="00862CDF" w:rsidRDefault="00FB76C7" w:rsidP="00FB76C7">
            <w:pPr>
              <w:pStyle w:val="TAC"/>
            </w:pPr>
          </w:p>
        </w:tc>
        <w:tc>
          <w:tcPr>
            <w:tcW w:w="529" w:type="dxa"/>
            <w:vMerge/>
            <w:shd w:val="clear" w:color="auto" w:fill="auto"/>
          </w:tcPr>
          <w:p w14:paraId="17B60924" w14:textId="77777777" w:rsidR="00FB76C7" w:rsidRPr="00862CDF" w:rsidRDefault="00FB76C7" w:rsidP="00FB76C7">
            <w:pPr>
              <w:pStyle w:val="TAC"/>
            </w:pPr>
          </w:p>
        </w:tc>
        <w:tc>
          <w:tcPr>
            <w:tcW w:w="637" w:type="dxa"/>
            <w:vMerge/>
            <w:shd w:val="clear" w:color="auto" w:fill="auto"/>
          </w:tcPr>
          <w:p w14:paraId="3D895BD5" w14:textId="77777777" w:rsidR="00FB76C7" w:rsidRPr="00862CDF" w:rsidRDefault="00FB76C7" w:rsidP="00FB76C7">
            <w:pPr>
              <w:pStyle w:val="TAC"/>
            </w:pPr>
          </w:p>
        </w:tc>
        <w:tc>
          <w:tcPr>
            <w:tcW w:w="595" w:type="dxa"/>
            <w:gridSpan w:val="2"/>
            <w:vMerge/>
            <w:shd w:val="clear" w:color="auto" w:fill="auto"/>
          </w:tcPr>
          <w:p w14:paraId="5994C53B" w14:textId="77777777" w:rsidR="00FB76C7" w:rsidRPr="00862CDF" w:rsidRDefault="00FB76C7" w:rsidP="00FB76C7">
            <w:pPr>
              <w:pStyle w:val="TAC"/>
            </w:pPr>
          </w:p>
        </w:tc>
        <w:tc>
          <w:tcPr>
            <w:tcW w:w="1436" w:type="dxa"/>
            <w:gridSpan w:val="3"/>
            <w:vMerge/>
            <w:shd w:val="clear" w:color="auto" w:fill="auto"/>
          </w:tcPr>
          <w:p w14:paraId="3B5F53E2" w14:textId="77777777" w:rsidR="00FB76C7" w:rsidRPr="00862CDF" w:rsidRDefault="00FB76C7" w:rsidP="00FB76C7">
            <w:pPr>
              <w:pStyle w:val="TAC"/>
            </w:pPr>
          </w:p>
        </w:tc>
        <w:tc>
          <w:tcPr>
            <w:tcW w:w="1086" w:type="dxa"/>
            <w:gridSpan w:val="2"/>
            <w:shd w:val="clear" w:color="auto" w:fill="auto"/>
          </w:tcPr>
          <w:p w14:paraId="5321CAB6" w14:textId="77777777" w:rsidR="00FB76C7" w:rsidRPr="00862CDF" w:rsidRDefault="00FB76C7" w:rsidP="00FB76C7">
            <w:pPr>
              <w:pStyle w:val="TAC"/>
              <w:rPr>
                <w:sz w:val="16"/>
                <w:szCs w:val="16"/>
              </w:rPr>
            </w:pPr>
            <w:r w:rsidRPr="00862CDF">
              <w:rPr>
                <w:sz w:val="16"/>
                <w:szCs w:val="16"/>
              </w:rPr>
              <w:t>-97.0</w:t>
            </w:r>
            <w:r w:rsidRPr="00862CDF">
              <w:rPr>
                <w:rFonts w:eastAsia="宋体"/>
                <w:sz w:val="16"/>
                <w:szCs w:val="16"/>
                <w:lang w:eastAsia="zh-CN"/>
              </w:rPr>
              <w:t>-2.2+TT</w:t>
            </w:r>
            <w:r w:rsidRPr="00862CDF">
              <w:rPr>
                <w:rFonts w:eastAsia="宋体"/>
                <w:sz w:val="16"/>
                <w:szCs w:val="16"/>
                <w:vertAlign w:val="superscript"/>
                <w:lang w:eastAsia="zh-CN"/>
              </w:rPr>
              <w:t>4</w:t>
            </w:r>
          </w:p>
        </w:tc>
        <w:tc>
          <w:tcPr>
            <w:tcW w:w="725" w:type="dxa"/>
            <w:gridSpan w:val="2"/>
            <w:vMerge/>
            <w:shd w:val="clear" w:color="auto" w:fill="auto"/>
          </w:tcPr>
          <w:p w14:paraId="526A7824" w14:textId="77777777" w:rsidR="00FB76C7" w:rsidRPr="00862CDF" w:rsidRDefault="00FB76C7" w:rsidP="00FB76C7">
            <w:pPr>
              <w:pStyle w:val="TAC"/>
              <w:rPr>
                <w:sz w:val="16"/>
                <w:szCs w:val="16"/>
              </w:rPr>
            </w:pPr>
          </w:p>
        </w:tc>
        <w:tc>
          <w:tcPr>
            <w:tcW w:w="870" w:type="dxa"/>
            <w:gridSpan w:val="2"/>
            <w:vMerge/>
            <w:shd w:val="clear" w:color="auto" w:fill="auto"/>
          </w:tcPr>
          <w:p w14:paraId="598FD69E" w14:textId="77777777" w:rsidR="00FB76C7" w:rsidRPr="00862CDF" w:rsidRDefault="00FB76C7" w:rsidP="00FB76C7">
            <w:pPr>
              <w:pStyle w:val="TAC"/>
              <w:rPr>
                <w:sz w:val="16"/>
                <w:szCs w:val="16"/>
              </w:rPr>
            </w:pPr>
          </w:p>
        </w:tc>
        <w:tc>
          <w:tcPr>
            <w:tcW w:w="725" w:type="dxa"/>
            <w:gridSpan w:val="2"/>
            <w:vMerge/>
            <w:shd w:val="clear" w:color="auto" w:fill="auto"/>
          </w:tcPr>
          <w:p w14:paraId="7E29478F" w14:textId="77777777" w:rsidR="00FB76C7" w:rsidRPr="00862CDF" w:rsidRDefault="00FB76C7" w:rsidP="00FB76C7">
            <w:pPr>
              <w:pStyle w:val="TAC"/>
              <w:rPr>
                <w:sz w:val="16"/>
                <w:szCs w:val="16"/>
              </w:rPr>
            </w:pPr>
          </w:p>
        </w:tc>
        <w:tc>
          <w:tcPr>
            <w:tcW w:w="791" w:type="dxa"/>
            <w:gridSpan w:val="2"/>
            <w:vMerge/>
            <w:shd w:val="clear" w:color="auto" w:fill="auto"/>
          </w:tcPr>
          <w:p w14:paraId="10AB22D3" w14:textId="77777777" w:rsidR="00FB76C7" w:rsidRPr="00862CDF" w:rsidRDefault="00FB76C7" w:rsidP="00FB76C7">
            <w:pPr>
              <w:pStyle w:val="TAC"/>
              <w:rPr>
                <w:sz w:val="16"/>
                <w:szCs w:val="16"/>
              </w:rPr>
            </w:pPr>
          </w:p>
        </w:tc>
        <w:tc>
          <w:tcPr>
            <w:tcW w:w="784" w:type="dxa"/>
            <w:vMerge/>
            <w:shd w:val="clear" w:color="auto" w:fill="auto"/>
          </w:tcPr>
          <w:p w14:paraId="1063C575" w14:textId="77777777" w:rsidR="00FB76C7" w:rsidRPr="00862CDF" w:rsidRDefault="00FB76C7" w:rsidP="00FB76C7">
            <w:pPr>
              <w:pStyle w:val="TAC"/>
              <w:rPr>
                <w:sz w:val="16"/>
                <w:szCs w:val="16"/>
              </w:rPr>
            </w:pPr>
          </w:p>
        </w:tc>
      </w:tr>
      <w:tr w:rsidR="00FB76C7" w:rsidRPr="00862CDF" w14:paraId="648680F9" w14:textId="77777777" w:rsidTr="005E07FB">
        <w:trPr>
          <w:trHeight w:val="278"/>
        </w:trPr>
        <w:tc>
          <w:tcPr>
            <w:tcW w:w="1565" w:type="dxa"/>
            <w:vMerge w:val="restart"/>
            <w:tcBorders>
              <w:top w:val="single" w:sz="4" w:space="0" w:color="auto"/>
              <w:left w:val="single" w:sz="4" w:space="0" w:color="auto"/>
              <w:right w:val="single" w:sz="4" w:space="0" w:color="auto"/>
            </w:tcBorders>
            <w:shd w:val="clear" w:color="auto" w:fill="auto"/>
          </w:tcPr>
          <w:p w14:paraId="74C1DED3" w14:textId="77777777" w:rsidR="00FB76C7" w:rsidRPr="00862CDF" w:rsidRDefault="00FB76C7" w:rsidP="00FB76C7">
            <w:pPr>
              <w:pStyle w:val="TAC"/>
              <w:rPr>
                <w:sz w:val="16"/>
                <w:szCs w:val="16"/>
              </w:rPr>
            </w:pPr>
            <w:r w:rsidRPr="00862CDF">
              <w:rPr>
                <w:sz w:val="16"/>
                <w:szCs w:val="16"/>
              </w:rPr>
              <w:t>DL_n3A-n28A-n78A_UL_n3A-n28A</w:t>
            </w:r>
          </w:p>
        </w:tc>
        <w:tc>
          <w:tcPr>
            <w:tcW w:w="529" w:type="dxa"/>
            <w:vMerge w:val="restart"/>
            <w:tcBorders>
              <w:left w:val="single" w:sz="4" w:space="0" w:color="auto"/>
            </w:tcBorders>
            <w:shd w:val="clear" w:color="auto" w:fill="auto"/>
          </w:tcPr>
          <w:p w14:paraId="4C8E44C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8F17783"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3282A1AD"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8812F74"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6F066B86" w14:textId="77777777" w:rsidR="00FB76C7" w:rsidRPr="00862CDF" w:rsidRDefault="00FB76C7" w:rsidP="00FB76C7">
            <w:pPr>
              <w:pStyle w:val="TAC"/>
              <w:rPr>
                <w:sz w:val="16"/>
                <w:szCs w:val="16"/>
              </w:rPr>
            </w:pPr>
          </w:p>
        </w:tc>
        <w:tc>
          <w:tcPr>
            <w:tcW w:w="725" w:type="dxa"/>
            <w:gridSpan w:val="2"/>
            <w:vMerge w:val="restart"/>
            <w:shd w:val="clear" w:color="auto" w:fill="auto"/>
          </w:tcPr>
          <w:p w14:paraId="6457F395" w14:textId="77777777" w:rsidR="00FB76C7" w:rsidRPr="00862CDF" w:rsidRDefault="00FB76C7" w:rsidP="00FB76C7">
            <w:pPr>
              <w:pStyle w:val="TAC"/>
              <w:rPr>
                <w:sz w:val="16"/>
                <w:szCs w:val="16"/>
              </w:rPr>
            </w:pPr>
          </w:p>
        </w:tc>
        <w:tc>
          <w:tcPr>
            <w:tcW w:w="870" w:type="dxa"/>
            <w:gridSpan w:val="2"/>
            <w:vMerge w:val="restart"/>
            <w:shd w:val="clear" w:color="auto" w:fill="auto"/>
          </w:tcPr>
          <w:p w14:paraId="1D28775E" w14:textId="77777777" w:rsidR="00FB76C7" w:rsidRPr="00862CDF" w:rsidRDefault="00FB76C7" w:rsidP="00FB76C7">
            <w:pPr>
              <w:pStyle w:val="TAC"/>
              <w:rPr>
                <w:sz w:val="16"/>
                <w:szCs w:val="16"/>
              </w:rPr>
            </w:pPr>
          </w:p>
        </w:tc>
        <w:tc>
          <w:tcPr>
            <w:tcW w:w="725" w:type="dxa"/>
            <w:gridSpan w:val="2"/>
            <w:vMerge w:val="restart"/>
            <w:shd w:val="clear" w:color="auto" w:fill="auto"/>
          </w:tcPr>
          <w:p w14:paraId="34781BA1" w14:textId="77777777" w:rsidR="00FB76C7" w:rsidRPr="00862CDF" w:rsidRDefault="00FB76C7" w:rsidP="00FB76C7">
            <w:pPr>
              <w:pStyle w:val="TAC"/>
              <w:rPr>
                <w:sz w:val="16"/>
                <w:szCs w:val="16"/>
              </w:rPr>
            </w:pPr>
          </w:p>
        </w:tc>
        <w:tc>
          <w:tcPr>
            <w:tcW w:w="775" w:type="dxa"/>
            <w:vMerge w:val="restart"/>
            <w:shd w:val="clear" w:color="auto" w:fill="auto"/>
          </w:tcPr>
          <w:p w14:paraId="7EC8B817" w14:textId="77777777" w:rsidR="00FB76C7" w:rsidRPr="00862CDF" w:rsidRDefault="00FB76C7" w:rsidP="00FB76C7">
            <w:pPr>
              <w:pStyle w:val="TAC"/>
              <w:rPr>
                <w:sz w:val="16"/>
                <w:szCs w:val="16"/>
              </w:rPr>
            </w:pPr>
          </w:p>
        </w:tc>
        <w:tc>
          <w:tcPr>
            <w:tcW w:w="800" w:type="dxa"/>
            <w:gridSpan w:val="2"/>
            <w:vMerge w:val="restart"/>
            <w:shd w:val="clear" w:color="auto" w:fill="auto"/>
          </w:tcPr>
          <w:p w14:paraId="754B4AEE" w14:textId="77777777" w:rsidR="00FB76C7" w:rsidRPr="00862CDF" w:rsidRDefault="00FB76C7" w:rsidP="00FB76C7">
            <w:pPr>
              <w:pStyle w:val="TAC"/>
              <w:rPr>
                <w:sz w:val="16"/>
                <w:szCs w:val="16"/>
              </w:rPr>
            </w:pPr>
          </w:p>
        </w:tc>
      </w:tr>
      <w:tr w:rsidR="00FB76C7" w:rsidRPr="00862CDF" w14:paraId="71A12C28" w14:textId="77777777" w:rsidTr="005E07FB">
        <w:trPr>
          <w:trHeight w:val="277"/>
        </w:trPr>
        <w:tc>
          <w:tcPr>
            <w:tcW w:w="1565" w:type="dxa"/>
            <w:vMerge/>
            <w:tcBorders>
              <w:left w:val="single" w:sz="4" w:space="0" w:color="auto"/>
              <w:bottom w:val="nil"/>
              <w:right w:val="single" w:sz="4" w:space="0" w:color="auto"/>
            </w:tcBorders>
            <w:shd w:val="clear" w:color="auto" w:fill="auto"/>
          </w:tcPr>
          <w:p w14:paraId="170EBBAF"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2B42D947" w14:textId="77777777" w:rsidR="00FB76C7" w:rsidRPr="00862CDF" w:rsidRDefault="00FB76C7" w:rsidP="00FB76C7">
            <w:pPr>
              <w:pStyle w:val="TAC"/>
              <w:rPr>
                <w:sz w:val="16"/>
                <w:szCs w:val="16"/>
                <w:lang w:eastAsia="zh-CN"/>
              </w:rPr>
            </w:pPr>
          </w:p>
        </w:tc>
        <w:tc>
          <w:tcPr>
            <w:tcW w:w="637" w:type="dxa"/>
            <w:vMerge/>
            <w:shd w:val="clear" w:color="auto" w:fill="auto"/>
          </w:tcPr>
          <w:p w14:paraId="3E96552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84E9E21" w14:textId="77777777" w:rsidR="00FB76C7" w:rsidRPr="00862CDF" w:rsidRDefault="00FB76C7" w:rsidP="00FB76C7">
            <w:pPr>
              <w:pStyle w:val="TAC"/>
              <w:rPr>
                <w:sz w:val="16"/>
                <w:szCs w:val="16"/>
                <w:lang w:eastAsia="zh-CN"/>
              </w:rPr>
            </w:pPr>
          </w:p>
        </w:tc>
        <w:tc>
          <w:tcPr>
            <w:tcW w:w="1436" w:type="dxa"/>
            <w:gridSpan w:val="3"/>
            <w:shd w:val="clear" w:color="auto" w:fill="auto"/>
          </w:tcPr>
          <w:p w14:paraId="6B151859"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3540FA9" w14:textId="77777777" w:rsidR="00FB76C7" w:rsidRPr="00862CDF" w:rsidRDefault="00FB76C7" w:rsidP="00FB76C7">
            <w:pPr>
              <w:pStyle w:val="TAC"/>
              <w:rPr>
                <w:sz w:val="16"/>
                <w:szCs w:val="16"/>
              </w:rPr>
            </w:pPr>
          </w:p>
        </w:tc>
        <w:tc>
          <w:tcPr>
            <w:tcW w:w="725" w:type="dxa"/>
            <w:gridSpan w:val="2"/>
            <w:vMerge/>
            <w:shd w:val="clear" w:color="auto" w:fill="auto"/>
          </w:tcPr>
          <w:p w14:paraId="6AE98DA6" w14:textId="77777777" w:rsidR="00FB76C7" w:rsidRPr="00862CDF" w:rsidRDefault="00FB76C7" w:rsidP="00FB76C7">
            <w:pPr>
              <w:pStyle w:val="TAC"/>
              <w:rPr>
                <w:sz w:val="16"/>
                <w:szCs w:val="16"/>
              </w:rPr>
            </w:pPr>
          </w:p>
        </w:tc>
        <w:tc>
          <w:tcPr>
            <w:tcW w:w="870" w:type="dxa"/>
            <w:gridSpan w:val="2"/>
            <w:vMerge/>
            <w:shd w:val="clear" w:color="auto" w:fill="auto"/>
          </w:tcPr>
          <w:p w14:paraId="1CEC0F8B" w14:textId="77777777" w:rsidR="00FB76C7" w:rsidRPr="00862CDF" w:rsidRDefault="00FB76C7" w:rsidP="00FB76C7">
            <w:pPr>
              <w:pStyle w:val="TAC"/>
              <w:rPr>
                <w:sz w:val="16"/>
                <w:szCs w:val="16"/>
              </w:rPr>
            </w:pPr>
          </w:p>
        </w:tc>
        <w:tc>
          <w:tcPr>
            <w:tcW w:w="725" w:type="dxa"/>
            <w:gridSpan w:val="2"/>
            <w:vMerge/>
            <w:shd w:val="clear" w:color="auto" w:fill="auto"/>
          </w:tcPr>
          <w:p w14:paraId="271D1340" w14:textId="77777777" w:rsidR="00FB76C7" w:rsidRPr="00862CDF" w:rsidRDefault="00FB76C7" w:rsidP="00FB76C7">
            <w:pPr>
              <w:pStyle w:val="TAC"/>
              <w:rPr>
                <w:sz w:val="16"/>
                <w:szCs w:val="16"/>
              </w:rPr>
            </w:pPr>
          </w:p>
        </w:tc>
        <w:tc>
          <w:tcPr>
            <w:tcW w:w="775" w:type="dxa"/>
            <w:vMerge/>
            <w:shd w:val="clear" w:color="auto" w:fill="auto"/>
          </w:tcPr>
          <w:p w14:paraId="21784A3B" w14:textId="77777777" w:rsidR="00FB76C7" w:rsidRPr="00862CDF" w:rsidRDefault="00FB76C7" w:rsidP="00FB76C7">
            <w:pPr>
              <w:pStyle w:val="TAC"/>
              <w:rPr>
                <w:sz w:val="16"/>
                <w:szCs w:val="16"/>
              </w:rPr>
            </w:pPr>
          </w:p>
        </w:tc>
        <w:tc>
          <w:tcPr>
            <w:tcW w:w="800" w:type="dxa"/>
            <w:gridSpan w:val="2"/>
            <w:vMerge/>
            <w:shd w:val="clear" w:color="auto" w:fill="auto"/>
          </w:tcPr>
          <w:p w14:paraId="1EC473F4" w14:textId="77777777" w:rsidR="00FB76C7" w:rsidRPr="00862CDF" w:rsidRDefault="00FB76C7" w:rsidP="00FB76C7">
            <w:pPr>
              <w:pStyle w:val="TAC"/>
              <w:rPr>
                <w:sz w:val="16"/>
                <w:szCs w:val="16"/>
              </w:rPr>
            </w:pPr>
          </w:p>
        </w:tc>
      </w:tr>
      <w:tr w:rsidR="00FB76C7" w:rsidRPr="00862CDF" w14:paraId="7DA5D3C2" w14:textId="77777777" w:rsidTr="005E07FB">
        <w:trPr>
          <w:trHeight w:val="90"/>
        </w:trPr>
        <w:tc>
          <w:tcPr>
            <w:tcW w:w="1565" w:type="dxa"/>
            <w:vMerge w:val="restart"/>
            <w:tcBorders>
              <w:top w:val="nil"/>
              <w:left w:val="single" w:sz="4" w:space="0" w:color="auto"/>
              <w:right w:val="single" w:sz="4" w:space="0" w:color="auto"/>
            </w:tcBorders>
            <w:shd w:val="clear" w:color="auto" w:fill="auto"/>
          </w:tcPr>
          <w:p w14:paraId="4F27F689"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4B29D749"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F34EC7B"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C60DFC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B76D9B9" w14:textId="77777777" w:rsidR="00FB76C7" w:rsidRPr="00862CDF" w:rsidRDefault="00FB76C7" w:rsidP="00FB76C7">
            <w:pPr>
              <w:pStyle w:val="TAC"/>
              <w:rPr>
                <w:sz w:val="16"/>
                <w:szCs w:val="16"/>
              </w:rPr>
            </w:pPr>
            <w:r w:rsidRPr="00862CDF">
              <w:rPr>
                <w:rFonts w:cs="Arial"/>
                <w:sz w:val="16"/>
                <w:szCs w:val="16"/>
              </w:rPr>
              <w:t>-98.5+TT</w:t>
            </w:r>
          </w:p>
        </w:tc>
        <w:tc>
          <w:tcPr>
            <w:tcW w:w="1086" w:type="dxa"/>
            <w:gridSpan w:val="2"/>
            <w:vMerge w:val="restart"/>
            <w:shd w:val="clear" w:color="auto" w:fill="auto"/>
          </w:tcPr>
          <w:p w14:paraId="598B59A9" w14:textId="77777777" w:rsidR="00FB76C7" w:rsidRPr="00862CDF" w:rsidRDefault="00FB76C7" w:rsidP="00FB76C7">
            <w:pPr>
              <w:pStyle w:val="TAC"/>
              <w:rPr>
                <w:sz w:val="16"/>
                <w:szCs w:val="16"/>
              </w:rPr>
            </w:pPr>
          </w:p>
        </w:tc>
        <w:tc>
          <w:tcPr>
            <w:tcW w:w="725" w:type="dxa"/>
            <w:gridSpan w:val="2"/>
            <w:vMerge w:val="restart"/>
            <w:shd w:val="clear" w:color="auto" w:fill="auto"/>
          </w:tcPr>
          <w:p w14:paraId="51FB7EDC" w14:textId="77777777" w:rsidR="00FB76C7" w:rsidRPr="00862CDF" w:rsidRDefault="00FB76C7" w:rsidP="00FB76C7">
            <w:pPr>
              <w:pStyle w:val="TAC"/>
              <w:rPr>
                <w:sz w:val="16"/>
                <w:szCs w:val="16"/>
              </w:rPr>
            </w:pPr>
          </w:p>
        </w:tc>
        <w:tc>
          <w:tcPr>
            <w:tcW w:w="870" w:type="dxa"/>
            <w:gridSpan w:val="2"/>
            <w:vMerge w:val="restart"/>
            <w:shd w:val="clear" w:color="auto" w:fill="auto"/>
          </w:tcPr>
          <w:p w14:paraId="383EAF4A" w14:textId="77777777" w:rsidR="00FB76C7" w:rsidRPr="00862CDF" w:rsidRDefault="00FB76C7" w:rsidP="00FB76C7">
            <w:pPr>
              <w:pStyle w:val="TAC"/>
              <w:rPr>
                <w:sz w:val="16"/>
                <w:szCs w:val="16"/>
              </w:rPr>
            </w:pPr>
          </w:p>
        </w:tc>
        <w:tc>
          <w:tcPr>
            <w:tcW w:w="725" w:type="dxa"/>
            <w:gridSpan w:val="2"/>
            <w:vMerge w:val="restart"/>
            <w:shd w:val="clear" w:color="auto" w:fill="auto"/>
          </w:tcPr>
          <w:p w14:paraId="57D77CE7" w14:textId="77777777" w:rsidR="00FB76C7" w:rsidRPr="00862CDF" w:rsidRDefault="00FB76C7" w:rsidP="00FB76C7">
            <w:pPr>
              <w:pStyle w:val="TAC"/>
              <w:rPr>
                <w:sz w:val="16"/>
                <w:szCs w:val="16"/>
              </w:rPr>
            </w:pPr>
          </w:p>
        </w:tc>
        <w:tc>
          <w:tcPr>
            <w:tcW w:w="775" w:type="dxa"/>
            <w:vMerge w:val="restart"/>
            <w:shd w:val="clear" w:color="auto" w:fill="auto"/>
          </w:tcPr>
          <w:p w14:paraId="00DF8DA7" w14:textId="77777777" w:rsidR="00FB76C7" w:rsidRPr="00862CDF" w:rsidRDefault="00FB76C7" w:rsidP="00FB76C7">
            <w:pPr>
              <w:pStyle w:val="TAC"/>
              <w:rPr>
                <w:sz w:val="16"/>
                <w:szCs w:val="16"/>
              </w:rPr>
            </w:pPr>
          </w:p>
        </w:tc>
        <w:tc>
          <w:tcPr>
            <w:tcW w:w="800" w:type="dxa"/>
            <w:gridSpan w:val="2"/>
            <w:vMerge w:val="restart"/>
            <w:shd w:val="clear" w:color="auto" w:fill="auto"/>
          </w:tcPr>
          <w:p w14:paraId="1B49EA14" w14:textId="77777777" w:rsidR="00FB76C7" w:rsidRPr="00862CDF" w:rsidRDefault="00FB76C7" w:rsidP="00FB76C7">
            <w:pPr>
              <w:pStyle w:val="TAC"/>
              <w:rPr>
                <w:sz w:val="16"/>
                <w:szCs w:val="16"/>
              </w:rPr>
            </w:pPr>
          </w:p>
        </w:tc>
      </w:tr>
      <w:tr w:rsidR="00FB76C7" w:rsidRPr="00862CDF" w14:paraId="24E69556" w14:textId="77777777" w:rsidTr="005E07FB">
        <w:trPr>
          <w:trHeight w:val="90"/>
        </w:trPr>
        <w:tc>
          <w:tcPr>
            <w:tcW w:w="1565" w:type="dxa"/>
            <w:vMerge/>
            <w:tcBorders>
              <w:left w:val="single" w:sz="4" w:space="0" w:color="auto"/>
              <w:bottom w:val="nil"/>
              <w:right w:val="single" w:sz="4" w:space="0" w:color="auto"/>
            </w:tcBorders>
            <w:shd w:val="clear" w:color="auto" w:fill="auto"/>
          </w:tcPr>
          <w:p w14:paraId="5DB9C4A8"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3ABA36FA" w14:textId="77777777" w:rsidR="00FB76C7" w:rsidRPr="00862CDF" w:rsidRDefault="00FB76C7" w:rsidP="00FB76C7">
            <w:pPr>
              <w:pStyle w:val="TAC"/>
              <w:rPr>
                <w:sz w:val="16"/>
                <w:szCs w:val="16"/>
                <w:lang w:eastAsia="zh-CN"/>
              </w:rPr>
            </w:pPr>
          </w:p>
        </w:tc>
        <w:tc>
          <w:tcPr>
            <w:tcW w:w="637" w:type="dxa"/>
            <w:vMerge/>
            <w:shd w:val="clear" w:color="auto" w:fill="auto"/>
          </w:tcPr>
          <w:p w14:paraId="14DBD56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096E6A6" w14:textId="77777777" w:rsidR="00FB76C7" w:rsidRPr="00862CDF" w:rsidRDefault="00FB76C7" w:rsidP="00FB76C7">
            <w:pPr>
              <w:pStyle w:val="TAC"/>
              <w:rPr>
                <w:sz w:val="16"/>
                <w:szCs w:val="16"/>
                <w:lang w:eastAsia="zh-CN"/>
              </w:rPr>
            </w:pPr>
          </w:p>
        </w:tc>
        <w:tc>
          <w:tcPr>
            <w:tcW w:w="1436" w:type="dxa"/>
            <w:gridSpan w:val="3"/>
            <w:shd w:val="clear" w:color="auto" w:fill="auto"/>
            <w:vAlign w:val="center"/>
          </w:tcPr>
          <w:p w14:paraId="481B4F69"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AC25891" w14:textId="77777777" w:rsidR="00FB76C7" w:rsidRPr="00862CDF" w:rsidRDefault="00FB76C7" w:rsidP="00FB76C7">
            <w:pPr>
              <w:pStyle w:val="TAC"/>
              <w:rPr>
                <w:sz w:val="16"/>
                <w:szCs w:val="16"/>
              </w:rPr>
            </w:pPr>
          </w:p>
        </w:tc>
        <w:tc>
          <w:tcPr>
            <w:tcW w:w="725" w:type="dxa"/>
            <w:gridSpan w:val="2"/>
            <w:vMerge/>
            <w:shd w:val="clear" w:color="auto" w:fill="auto"/>
          </w:tcPr>
          <w:p w14:paraId="6CCCA251" w14:textId="77777777" w:rsidR="00FB76C7" w:rsidRPr="00862CDF" w:rsidRDefault="00FB76C7" w:rsidP="00FB76C7">
            <w:pPr>
              <w:pStyle w:val="TAC"/>
              <w:rPr>
                <w:sz w:val="16"/>
                <w:szCs w:val="16"/>
              </w:rPr>
            </w:pPr>
          </w:p>
        </w:tc>
        <w:tc>
          <w:tcPr>
            <w:tcW w:w="870" w:type="dxa"/>
            <w:gridSpan w:val="2"/>
            <w:vMerge/>
            <w:shd w:val="clear" w:color="auto" w:fill="auto"/>
          </w:tcPr>
          <w:p w14:paraId="017BEFFF" w14:textId="77777777" w:rsidR="00FB76C7" w:rsidRPr="00862CDF" w:rsidRDefault="00FB76C7" w:rsidP="00FB76C7">
            <w:pPr>
              <w:pStyle w:val="TAC"/>
              <w:rPr>
                <w:sz w:val="16"/>
                <w:szCs w:val="16"/>
              </w:rPr>
            </w:pPr>
          </w:p>
        </w:tc>
        <w:tc>
          <w:tcPr>
            <w:tcW w:w="725" w:type="dxa"/>
            <w:gridSpan w:val="2"/>
            <w:vMerge/>
            <w:shd w:val="clear" w:color="auto" w:fill="auto"/>
          </w:tcPr>
          <w:p w14:paraId="0AB2B2C7" w14:textId="77777777" w:rsidR="00FB76C7" w:rsidRPr="00862CDF" w:rsidRDefault="00FB76C7" w:rsidP="00FB76C7">
            <w:pPr>
              <w:pStyle w:val="TAC"/>
              <w:rPr>
                <w:sz w:val="16"/>
                <w:szCs w:val="16"/>
              </w:rPr>
            </w:pPr>
          </w:p>
        </w:tc>
        <w:tc>
          <w:tcPr>
            <w:tcW w:w="775" w:type="dxa"/>
            <w:vMerge/>
            <w:shd w:val="clear" w:color="auto" w:fill="auto"/>
          </w:tcPr>
          <w:p w14:paraId="0481250F" w14:textId="77777777" w:rsidR="00FB76C7" w:rsidRPr="00862CDF" w:rsidRDefault="00FB76C7" w:rsidP="00FB76C7">
            <w:pPr>
              <w:pStyle w:val="TAC"/>
              <w:rPr>
                <w:sz w:val="16"/>
                <w:szCs w:val="16"/>
              </w:rPr>
            </w:pPr>
          </w:p>
        </w:tc>
        <w:tc>
          <w:tcPr>
            <w:tcW w:w="800" w:type="dxa"/>
            <w:gridSpan w:val="2"/>
            <w:vMerge/>
            <w:shd w:val="clear" w:color="auto" w:fill="auto"/>
          </w:tcPr>
          <w:p w14:paraId="6977683B" w14:textId="77777777" w:rsidR="00FB76C7" w:rsidRPr="00862CDF" w:rsidRDefault="00FB76C7" w:rsidP="00FB76C7">
            <w:pPr>
              <w:pStyle w:val="TAC"/>
              <w:rPr>
                <w:sz w:val="16"/>
                <w:szCs w:val="16"/>
              </w:rPr>
            </w:pPr>
          </w:p>
        </w:tc>
      </w:tr>
      <w:tr w:rsidR="00FB76C7" w:rsidRPr="00862CDF" w14:paraId="5B207E0A" w14:textId="77777777" w:rsidTr="005E07FB">
        <w:trPr>
          <w:trHeight w:val="90"/>
        </w:trPr>
        <w:tc>
          <w:tcPr>
            <w:tcW w:w="1565" w:type="dxa"/>
            <w:vMerge w:val="restart"/>
            <w:tcBorders>
              <w:top w:val="nil"/>
              <w:left w:val="single" w:sz="4" w:space="0" w:color="auto"/>
              <w:right w:val="single" w:sz="4" w:space="0" w:color="auto"/>
            </w:tcBorders>
            <w:shd w:val="clear" w:color="auto" w:fill="auto"/>
          </w:tcPr>
          <w:p w14:paraId="3CFBC3A2"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18CEAF4"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61E68F5"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AD626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1A61796" w14:textId="77777777" w:rsidR="00FB76C7" w:rsidRPr="00862CDF" w:rsidRDefault="00FB76C7" w:rsidP="00FB76C7">
            <w:pPr>
              <w:pStyle w:val="TAC"/>
              <w:rPr>
                <w:sz w:val="16"/>
                <w:szCs w:val="16"/>
              </w:rPr>
            </w:pPr>
          </w:p>
        </w:tc>
        <w:tc>
          <w:tcPr>
            <w:tcW w:w="1086" w:type="dxa"/>
            <w:gridSpan w:val="2"/>
            <w:shd w:val="clear" w:color="auto" w:fill="auto"/>
          </w:tcPr>
          <w:p w14:paraId="3BE3B879" w14:textId="77777777" w:rsidR="00FB76C7" w:rsidRPr="00862CDF" w:rsidRDefault="00FB76C7" w:rsidP="00FB76C7">
            <w:pPr>
              <w:pStyle w:val="TAC"/>
              <w:rPr>
                <w:sz w:val="16"/>
                <w:szCs w:val="16"/>
              </w:rPr>
            </w:pPr>
            <w:r w:rsidRPr="00862CDF">
              <w:rPr>
                <w:sz w:val="16"/>
                <w:szCs w:val="16"/>
                <w:lang w:eastAsia="zh-CN"/>
              </w:rPr>
              <w:t>-95.8+17.3+TT</w:t>
            </w:r>
          </w:p>
        </w:tc>
        <w:tc>
          <w:tcPr>
            <w:tcW w:w="725" w:type="dxa"/>
            <w:gridSpan w:val="2"/>
            <w:vMerge w:val="restart"/>
            <w:shd w:val="clear" w:color="auto" w:fill="auto"/>
          </w:tcPr>
          <w:p w14:paraId="2A28D1C6" w14:textId="77777777" w:rsidR="00FB76C7" w:rsidRPr="00862CDF" w:rsidRDefault="00FB76C7" w:rsidP="00FB76C7">
            <w:pPr>
              <w:pStyle w:val="TAC"/>
              <w:rPr>
                <w:sz w:val="16"/>
                <w:szCs w:val="16"/>
              </w:rPr>
            </w:pPr>
          </w:p>
        </w:tc>
        <w:tc>
          <w:tcPr>
            <w:tcW w:w="870" w:type="dxa"/>
            <w:gridSpan w:val="2"/>
            <w:vMerge w:val="restart"/>
            <w:shd w:val="clear" w:color="auto" w:fill="auto"/>
          </w:tcPr>
          <w:p w14:paraId="7B046E45" w14:textId="77777777" w:rsidR="00FB76C7" w:rsidRPr="00862CDF" w:rsidRDefault="00FB76C7" w:rsidP="00FB76C7">
            <w:pPr>
              <w:pStyle w:val="TAC"/>
              <w:rPr>
                <w:sz w:val="16"/>
                <w:szCs w:val="16"/>
              </w:rPr>
            </w:pPr>
          </w:p>
        </w:tc>
        <w:tc>
          <w:tcPr>
            <w:tcW w:w="725" w:type="dxa"/>
            <w:gridSpan w:val="2"/>
            <w:vMerge w:val="restart"/>
            <w:shd w:val="clear" w:color="auto" w:fill="auto"/>
          </w:tcPr>
          <w:p w14:paraId="740748FF" w14:textId="77777777" w:rsidR="00FB76C7" w:rsidRPr="00862CDF" w:rsidRDefault="00FB76C7" w:rsidP="00FB76C7">
            <w:pPr>
              <w:pStyle w:val="TAC"/>
              <w:rPr>
                <w:sz w:val="16"/>
                <w:szCs w:val="16"/>
              </w:rPr>
            </w:pPr>
          </w:p>
        </w:tc>
        <w:tc>
          <w:tcPr>
            <w:tcW w:w="775" w:type="dxa"/>
            <w:vMerge w:val="restart"/>
            <w:shd w:val="clear" w:color="auto" w:fill="auto"/>
          </w:tcPr>
          <w:p w14:paraId="56884942" w14:textId="77777777" w:rsidR="00FB76C7" w:rsidRPr="00862CDF" w:rsidRDefault="00FB76C7" w:rsidP="00FB76C7">
            <w:pPr>
              <w:pStyle w:val="TAC"/>
              <w:rPr>
                <w:sz w:val="16"/>
                <w:szCs w:val="16"/>
              </w:rPr>
            </w:pPr>
          </w:p>
        </w:tc>
        <w:tc>
          <w:tcPr>
            <w:tcW w:w="800" w:type="dxa"/>
            <w:gridSpan w:val="2"/>
            <w:vMerge w:val="restart"/>
            <w:shd w:val="clear" w:color="auto" w:fill="auto"/>
          </w:tcPr>
          <w:p w14:paraId="456F5519" w14:textId="77777777" w:rsidR="00FB76C7" w:rsidRPr="00862CDF" w:rsidRDefault="00FB76C7" w:rsidP="00FB76C7">
            <w:pPr>
              <w:pStyle w:val="TAC"/>
              <w:rPr>
                <w:sz w:val="16"/>
                <w:szCs w:val="16"/>
              </w:rPr>
            </w:pPr>
          </w:p>
        </w:tc>
      </w:tr>
      <w:tr w:rsidR="00FB76C7" w:rsidRPr="00862CDF" w14:paraId="6547B71C" w14:textId="77777777" w:rsidTr="005E07FB">
        <w:trPr>
          <w:trHeight w:val="90"/>
        </w:trPr>
        <w:tc>
          <w:tcPr>
            <w:tcW w:w="1565" w:type="dxa"/>
            <w:vMerge/>
            <w:tcBorders>
              <w:left w:val="single" w:sz="4" w:space="0" w:color="auto"/>
              <w:bottom w:val="nil"/>
              <w:right w:val="single" w:sz="4" w:space="0" w:color="auto"/>
            </w:tcBorders>
            <w:shd w:val="clear" w:color="auto" w:fill="auto"/>
          </w:tcPr>
          <w:p w14:paraId="08903D4C"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208C4329" w14:textId="77777777" w:rsidR="00FB76C7" w:rsidRPr="00862CDF" w:rsidRDefault="00FB76C7" w:rsidP="00FB76C7">
            <w:pPr>
              <w:pStyle w:val="TAC"/>
              <w:rPr>
                <w:sz w:val="16"/>
                <w:szCs w:val="16"/>
                <w:lang w:eastAsia="zh-CN"/>
              </w:rPr>
            </w:pPr>
          </w:p>
        </w:tc>
        <w:tc>
          <w:tcPr>
            <w:tcW w:w="637" w:type="dxa"/>
            <w:vMerge/>
            <w:shd w:val="clear" w:color="auto" w:fill="auto"/>
          </w:tcPr>
          <w:p w14:paraId="3FF9385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6F411AA"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C568457" w14:textId="77777777" w:rsidR="00FB76C7" w:rsidRPr="00862CDF" w:rsidRDefault="00FB76C7" w:rsidP="00FB76C7">
            <w:pPr>
              <w:pStyle w:val="TAC"/>
              <w:rPr>
                <w:sz w:val="16"/>
                <w:szCs w:val="16"/>
              </w:rPr>
            </w:pPr>
          </w:p>
        </w:tc>
        <w:tc>
          <w:tcPr>
            <w:tcW w:w="1086" w:type="dxa"/>
            <w:gridSpan w:val="2"/>
            <w:shd w:val="clear" w:color="auto" w:fill="auto"/>
          </w:tcPr>
          <w:p w14:paraId="4E1FF8C9" w14:textId="77777777" w:rsidR="00FB76C7" w:rsidRPr="00862CDF" w:rsidRDefault="00FB76C7" w:rsidP="00FB76C7">
            <w:pPr>
              <w:pStyle w:val="TAC"/>
              <w:rPr>
                <w:sz w:val="16"/>
                <w:szCs w:val="16"/>
              </w:rPr>
            </w:pPr>
            <w:r w:rsidRPr="00862CDF">
              <w:rPr>
                <w:sz w:val="16"/>
                <w:szCs w:val="16"/>
                <w:lang w:eastAsia="zh-CN"/>
              </w:rPr>
              <w:t>-98.0+17.3+TT</w:t>
            </w:r>
            <w:r w:rsidRPr="00862CDF">
              <w:rPr>
                <w:sz w:val="16"/>
                <w:szCs w:val="16"/>
                <w:vertAlign w:val="superscript"/>
                <w:lang w:eastAsia="zh-CN"/>
              </w:rPr>
              <w:t>4</w:t>
            </w:r>
          </w:p>
        </w:tc>
        <w:tc>
          <w:tcPr>
            <w:tcW w:w="725" w:type="dxa"/>
            <w:gridSpan w:val="2"/>
            <w:vMerge/>
            <w:shd w:val="clear" w:color="auto" w:fill="auto"/>
          </w:tcPr>
          <w:p w14:paraId="3B982889" w14:textId="77777777" w:rsidR="00FB76C7" w:rsidRPr="00862CDF" w:rsidRDefault="00FB76C7" w:rsidP="00FB76C7">
            <w:pPr>
              <w:pStyle w:val="TAC"/>
              <w:rPr>
                <w:sz w:val="16"/>
                <w:szCs w:val="16"/>
              </w:rPr>
            </w:pPr>
          </w:p>
        </w:tc>
        <w:tc>
          <w:tcPr>
            <w:tcW w:w="870" w:type="dxa"/>
            <w:gridSpan w:val="2"/>
            <w:vMerge/>
            <w:shd w:val="clear" w:color="auto" w:fill="auto"/>
          </w:tcPr>
          <w:p w14:paraId="5757F0BA" w14:textId="77777777" w:rsidR="00FB76C7" w:rsidRPr="00862CDF" w:rsidRDefault="00FB76C7" w:rsidP="00FB76C7">
            <w:pPr>
              <w:pStyle w:val="TAC"/>
              <w:rPr>
                <w:sz w:val="16"/>
                <w:szCs w:val="16"/>
              </w:rPr>
            </w:pPr>
          </w:p>
        </w:tc>
        <w:tc>
          <w:tcPr>
            <w:tcW w:w="725" w:type="dxa"/>
            <w:gridSpan w:val="2"/>
            <w:vMerge/>
            <w:shd w:val="clear" w:color="auto" w:fill="auto"/>
          </w:tcPr>
          <w:p w14:paraId="63BAEB0E" w14:textId="77777777" w:rsidR="00FB76C7" w:rsidRPr="00862CDF" w:rsidRDefault="00FB76C7" w:rsidP="00FB76C7">
            <w:pPr>
              <w:pStyle w:val="TAC"/>
              <w:rPr>
                <w:sz w:val="16"/>
                <w:szCs w:val="16"/>
              </w:rPr>
            </w:pPr>
          </w:p>
        </w:tc>
        <w:tc>
          <w:tcPr>
            <w:tcW w:w="775" w:type="dxa"/>
            <w:vMerge/>
            <w:shd w:val="clear" w:color="auto" w:fill="auto"/>
          </w:tcPr>
          <w:p w14:paraId="14D86FF9" w14:textId="77777777" w:rsidR="00FB76C7" w:rsidRPr="00862CDF" w:rsidRDefault="00FB76C7" w:rsidP="00FB76C7">
            <w:pPr>
              <w:pStyle w:val="TAC"/>
              <w:rPr>
                <w:sz w:val="16"/>
                <w:szCs w:val="16"/>
              </w:rPr>
            </w:pPr>
          </w:p>
        </w:tc>
        <w:tc>
          <w:tcPr>
            <w:tcW w:w="800" w:type="dxa"/>
            <w:gridSpan w:val="2"/>
            <w:vMerge/>
            <w:shd w:val="clear" w:color="auto" w:fill="auto"/>
          </w:tcPr>
          <w:p w14:paraId="4E4C6EE9" w14:textId="77777777" w:rsidR="00FB76C7" w:rsidRPr="00862CDF" w:rsidRDefault="00FB76C7" w:rsidP="00FB76C7">
            <w:pPr>
              <w:pStyle w:val="TAC"/>
              <w:rPr>
                <w:sz w:val="16"/>
                <w:szCs w:val="16"/>
              </w:rPr>
            </w:pPr>
          </w:p>
        </w:tc>
      </w:tr>
      <w:tr w:rsidR="00FB76C7" w:rsidRPr="00862CDF" w14:paraId="0CC28335" w14:textId="77777777" w:rsidTr="005E07FB">
        <w:trPr>
          <w:trHeight w:val="90"/>
        </w:trPr>
        <w:tc>
          <w:tcPr>
            <w:tcW w:w="1565" w:type="dxa"/>
            <w:vMerge w:val="restart"/>
            <w:tcBorders>
              <w:top w:val="nil"/>
              <w:left w:val="single" w:sz="4" w:space="0" w:color="auto"/>
              <w:bottom w:val="nil"/>
              <w:right w:val="single" w:sz="4" w:space="0" w:color="auto"/>
            </w:tcBorders>
            <w:shd w:val="clear" w:color="auto" w:fill="auto"/>
          </w:tcPr>
          <w:p w14:paraId="0B489E8B"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BF6E726"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4A0EA6E6" w14:textId="77777777" w:rsidR="00FB76C7" w:rsidRPr="00862CDF" w:rsidRDefault="00FB76C7" w:rsidP="00FB76C7">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F25966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007C6E2"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5565A14B" w14:textId="77777777" w:rsidR="00FB76C7" w:rsidRPr="00862CDF" w:rsidRDefault="00FB76C7" w:rsidP="00FB76C7">
            <w:pPr>
              <w:pStyle w:val="TAC"/>
              <w:rPr>
                <w:sz w:val="16"/>
                <w:szCs w:val="16"/>
              </w:rPr>
            </w:pPr>
          </w:p>
        </w:tc>
        <w:tc>
          <w:tcPr>
            <w:tcW w:w="725" w:type="dxa"/>
            <w:gridSpan w:val="2"/>
            <w:vMerge w:val="restart"/>
            <w:shd w:val="clear" w:color="auto" w:fill="auto"/>
          </w:tcPr>
          <w:p w14:paraId="36E9A83E" w14:textId="77777777" w:rsidR="00FB76C7" w:rsidRPr="00862CDF" w:rsidRDefault="00FB76C7" w:rsidP="00FB76C7">
            <w:pPr>
              <w:pStyle w:val="TAC"/>
              <w:rPr>
                <w:sz w:val="16"/>
                <w:szCs w:val="16"/>
              </w:rPr>
            </w:pPr>
          </w:p>
        </w:tc>
        <w:tc>
          <w:tcPr>
            <w:tcW w:w="870" w:type="dxa"/>
            <w:gridSpan w:val="2"/>
            <w:vMerge w:val="restart"/>
            <w:shd w:val="clear" w:color="auto" w:fill="auto"/>
          </w:tcPr>
          <w:p w14:paraId="3CE81EE0" w14:textId="77777777" w:rsidR="00FB76C7" w:rsidRPr="00862CDF" w:rsidRDefault="00FB76C7" w:rsidP="00FB76C7">
            <w:pPr>
              <w:pStyle w:val="TAC"/>
              <w:rPr>
                <w:sz w:val="16"/>
                <w:szCs w:val="16"/>
              </w:rPr>
            </w:pPr>
          </w:p>
        </w:tc>
        <w:tc>
          <w:tcPr>
            <w:tcW w:w="725" w:type="dxa"/>
            <w:gridSpan w:val="2"/>
            <w:vMerge w:val="restart"/>
            <w:shd w:val="clear" w:color="auto" w:fill="auto"/>
          </w:tcPr>
          <w:p w14:paraId="2FF554BD" w14:textId="77777777" w:rsidR="00FB76C7" w:rsidRPr="00862CDF" w:rsidRDefault="00FB76C7" w:rsidP="00FB76C7">
            <w:pPr>
              <w:pStyle w:val="TAC"/>
              <w:rPr>
                <w:sz w:val="16"/>
                <w:szCs w:val="16"/>
              </w:rPr>
            </w:pPr>
          </w:p>
        </w:tc>
        <w:tc>
          <w:tcPr>
            <w:tcW w:w="775" w:type="dxa"/>
            <w:vMerge w:val="restart"/>
            <w:shd w:val="clear" w:color="auto" w:fill="auto"/>
          </w:tcPr>
          <w:p w14:paraId="71C09692" w14:textId="77777777" w:rsidR="00FB76C7" w:rsidRPr="00862CDF" w:rsidRDefault="00FB76C7" w:rsidP="00FB76C7">
            <w:pPr>
              <w:pStyle w:val="TAC"/>
              <w:rPr>
                <w:sz w:val="16"/>
                <w:szCs w:val="16"/>
              </w:rPr>
            </w:pPr>
          </w:p>
        </w:tc>
        <w:tc>
          <w:tcPr>
            <w:tcW w:w="800" w:type="dxa"/>
            <w:gridSpan w:val="2"/>
            <w:vMerge w:val="restart"/>
            <w:shd w:val="clear" w:color="auto" w:fill="auto"/>
          </w:tcPr>
          <w:p w14:paraId="045D5CEC" w14:textId="77777777" w:rsidR="00FB76C7" w:rsidRPr="00862CDF" w:rsidRDefault="00FB76C7" w:rsidP="00FB76C7">
            <w:pPr>
              <w:pStyle w:val="TAC"/>
              <w:rPr>
                <w:sz w:val="16"/>
                <w:szCs w:val="16"/>
              </w:rPr>
            </w:pPr>
          </w:p>
        </w:tc>
      </w:tr>
      <w:tr w:rsidR="00FB76C7" w:rsidRPr="00862CDF" w14:paraId="4247475E" w14:textId="77777777" w:rsidTr="005E07FB">
        <w:tc>
          <w:tcPr>
            <w:tcW w:w="1565" w:type="dxa"/>
            <w:vMerge/>
            <w:tcBorders>
              <w:top w:val="single" w:sz="4" w:space="0" w:color="auto"/>
              <w:left w:val="single" w:sz="4" w:space="0" w:color="auto"/>
              <w:bottom w:val="nil"/>
              <w:right w:val="single" w:sz="4" w:space="0" w:color="auto"/>
            </w:tcBorders>
            <w:shd w:val="clear" w:color="auto" w:fill="auto"/>
          </w:tcPr>
          <w:p w14:paraId="1D3047F2"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6044D186" w14:textId="77777777" w:rsidR="00FB76C7" w:rsidRPr="00862CDF" w:rsidRDefault="00FB76C7" w:rsidP="00FB76C7">
            <w:pPr>
              <w:pStyle w:val="TAC"/>
              <w:rPr>
                <w:sz w:val="16"/>
                <w:szCs w:val="16"/>
                <w:lang w:eastAsia="zh-CN"/>
              </w:rPr>
            </w:pPr>
          </w:p>
        </w:tc>
        <w:tc>
          <w:tcPr>
            <w:tcW w:w="637" w:type="dxa"/>
            <w:vMerge/>
            <w:shd w:val="clear" w:color="auto" w:fill="auto"/>
          </w:tcPr>
          <w:p w14:paraId="4B26EDE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F808F4E" w14:textId="77777777" w:rsidR="00FB76C7" w:rsidRPr="00862CDF" w:rsidRDefault="00FB76C7" w:rsidP="00FB76C7">
            <w:pPr>
              <w:pStyle w:val="TAC"/>
              <w:rPr>
                <w:sz w:val="16"/>
                <w:szCs w:val="16"/>
                <w:lang w:eastAsia="zh-CN"/>
              </w:rPr>
            </w:pPr>
          </w:p>
        </w:tc>
        <w:tc>
          <w:tcPr>
            <w:tcW w:w="1436" w:type="dxa"/>
            <w:gridSpan w:val="3"/>
            <w:shd w:val="clear" w:color="auto" w:fill="auto"/>
          </w:tcPr>
          <w:p w14:paraId="72067082" w14:textId="77777777" w:rsidR="00FB76C7" w:rsidRPr="00862CDF" w:rsidRDefault="00FB76C7" w:rsidP="00FB76C7">
            <w:pPr>
              <w:pStyle w:val="TAC"/>
              <w:rPr>
                <w:rFonts w:cs="Arial"/>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C172EDF" w14:textId="77777777" w:rsidR="00FB76C7" w:rsidRPr="00862CDF" w:rsidRDefault="00FB76C7" w:rsidP="00FB76C7">
            <w:pPr>
              <w:pStyle w:val="TAC"/>
              <w:rPr>
                <w:sz w:val="16"/>
                <w:szCs w:val="16"/>
              </w:rPr>
            </w:pPr>
          </w:p>
        </w:tc>
        <w:tc>
          <w:tcPr>
            <w:tcW w:w="725" w:type="dxa"/>
            <w:gridSpan w:val="2"/>
            <w:vMerge/>
            <w:shd w:val="clear" w:color="auto" w:fill="auto"/>
          </w:tcPr>
          <w:p w14:paraId="206E26C3" w14:textId="77777777" w:rsidR="00FB76C7" w:rsidRPr="00862CDF" w:rsidRDefault="00FB76C7" w:rsidP="00FB76C7">
            <w:pPr>
              <w:pStyle w:val="TAC"/>
              <w:rPr>
                <w:sz w:val="16"/>
                <w:szCs w:val="16"/>
              </w:rPr>
            </w:pPr>
          </w:p>
        </w:tc>
        <w:tc>
          <w:tcPr>
            <w:tcW w:w="870" w:type="dxa"/>
            <w:gridSpan w:val="2"/>
            <w:vMerge/>
            <w:shd w:val="clear" w:color="auto" w:fill="auto"/>
          </w:tcPr>
          <w:p w14:paraId="3CD1C328" w14:textId="77777777" w:rsidR="00FB76C7" w:rsidRPr="00862CDF" w:rsidRDefault="00FB76C7" w:rsidP="00FB76C7">
            <w:pPr>
              <w:pStyle w:val="TAC"/>
              <w:rPr>
                <w:sz w:val="16"/>
                <w:szCs w:val="16"/>
              </w:rPr>
            </w:pPr>
          </w:p>
        </w:tc>
        <w:tc>
          <w:tcPr>
            <w:tcW w:w="725" w:type="dxa"/>
            <w:gridSpan w:val="2"/>
            <w:vMerge/>
            <w:shd w:val="clear" w:color="auto" w:fill="auto"/>
          </w:tcPr>
          <w:p w14:paraId="5638B7D6" w14:textId="77777777" w:rsidR="00FB76C7" w:rsidRPr="00862CDF" w:rsidRDefault="00FB76C7" w:rsidP="00FB76C7">
            <w:pPr>
              <w:pStyle w:val="TAC"/>
              <w:rPr>
                <w:sz w:val="16"/>
                <w:szCs w:val="16"/>
              </w:rPr>
            </w:pPr>
          </w:p>
        </w:tc>
        <w:tc>
          <w:tcPr>
            <w:tcW w:w="775" w:type="dxa"/>
            <w:vMerge/>
            <w:shd w:val="clear" w:color="auto" w:fill="auto"/>
          </w:tcPr>
          <w:p w14:paraId="58F17292" w14:textId="77777777" w:rsidR="00FB76C7" w:rsidRPr="00862CDF" w:rsidRDefault="00FB76C7" w:rsidP="00FB76C7">
            <w:pPr>
              <w:pStyle w:val="TAC"/>
              <w:rPr>
                <w:sz w:val="16"/>
                <w:szCs w:val="16"/>
              </w:rPr>
            </w:pPr>
          </w:p>
        </w:tc>
        <w:tc>
          <w:tcPr>
            <w:tcW w:w="800" w:type="dxa"/>
            <w:gridSpan w:val="2"/>
            <w:vMerge/>
            <w:shd w:val="clear" w:color="auto" w:fill="auto"/>
          </w:tcPr>
          <w:p w14:paraId="41C51F1C" w14:textId="77777777" w:rsidR="00FB76C7" w:rsidRPr="00862CDF" w:rsidRDefault="00FB76C7" w:rsidP="00FB76C7">
            <w:pPr>
              <w:pStyle w:val="TAC"/>
              <w:rPr>
                <w:sz w:val="16"/>
                <w:szCs w:val="16"/>
              </w:rPr>
            </w:pPr>
          </w:p>
        </w:tc>
      </w:tr>
      <w:tr w:rsidR="00FB76C7" w:rsidRPr="00862CDF" w14:paraId="7DDBFED9" w14:textId="77777777" w:rsidTr="005E07FB">
        <w:trPr>
          <w:trHeight w:val="198"/>
        </w:trPr>
        <w:tc>
          <w:tcPr>
            <w:tcW w:w="1565" w:type="dxa"/>
            <w:vMerge w:val="restart"/>
            <w:tcBorders>
              <w:top w:val="nil"/>
              <w:left w:val="single" w:sz="4" w:space="0" w:color="auto"/>
              <w:bottom w:val="nil"/>
              <w:right w:val="single" w:sz="4" w:space="0" w:color="auto"/>
            </w:tcBorders>
            <w:shd w:val="clear" w:color="auto" w:fill="auto"/>
          </w:tcPr>
          <w:p w14:paraId="4389C4F4"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17559C62"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4A5D29FA"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3203582"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5B1A653" w14:textId="77777777" w:rsidR="00FB76C7" w:rsidRPr="00862CDF" w:rsidRDefault="00FB76C7" w:rsidP="00FB76C7">
            <w:pPr>
              <w:pStyle w:val="TAC"/>
              <w:rPr>
                <w:rFonts w:cs="Arial"/>
                <w:sz w:val="16"/>
                <w:szCs w:val="16"/>
              </w:rPr>
            </w:pPr>
            <w:r w:rsidRPr="00862CDF">
              <w:rPr>
                <w:rFonts w:cs="Arial"/>
                <w:sz w:val="16"/>
                <w:szCs w:val="16"/>
              </w:rPr>
              <w:t>-98.5+TT</w:t>
            </w:r>
          </w:p>
        </w:tc>
        <w:tc>
          <w:tcPr>
            <w:tcW w:w="1086" w:type="dxa"/>
            <w:gridSpan w:val="2"/>
            <w:vMerge w:val="restart"/>
            <w:shd w:val="clear" w:color="auto" w:fill="auto"/>
          </w:tcPr>
          <w:p w14:paraId="7B469FC8" w14:textId="77777777" w:rsidR="00FB76C7" w:rsidRPr="00862CDF" w:rsidRDefault="00FB76C7" w:rsidP="00FB76C7">
            <w:pPr>
              <w:pStyle w:val="TAC"/>
              <w:rPr>
                <w:sz w:val="16"/>
                <w:szCs w:val="16"/>
              </w:rPr>
            </w:pPr>
          </w:p>
        </w:tc>
        <w:tc>
          <w:tcPr>
            <w:tcW w:w="725" w:type="dxa"/>
            <w:gridSpan w:val="2"/>
            <w:vMerge w:val="restart"/>
            <w:shd w:val="clear" w:color="auto" w:fill="auto"/>
          </w:tcPr>
          <w:p w14:paraId="5F6CAF7E" w14:textId="77777777" w:rsidR="00FB76C7" w:rsidRPr="00862CDF" w:rsidRDefault="00FB76C7" w:rsidP="00FB76C7">
            <w:pPr>
              <w:pStyle w:val="TAC"/>
              <w:rPr>
                <w:sz w:val="16"/>
                <w:szCs w:val="16"/>
              </w:rPr>
            </w:pPr>
          </w:p>
        </w:tc>
        <w:tc>
          <w:tcPr>
            <w:tcW w:w="870" w:type="dxa"/>
            <w:gridSpan w:val="2"/>
            <w:vMerge w:val="restart"/>
            <w:shd w:val="clear" w:color="auto" w:fill="auto"/>
          </w:tcPr>
          <w:p w14:paraId="67956E15" w14:textId="77777777" w:rsidR="00FB76C7" w:rsidRPr="00862CDF" w:rsidRDefault="00FB76C7" w:rsidP="00FB76C7">
            <w:pPr>
              <w:pStyle w:val="TAC"/>
              <w:rPr>
                <w:sz w:val="16"/>
                <w:szCs w:val="16"/>
              </w:rPr>
            </w:pPr>
          </w:p>
        </w:tc>
        <w:tc>
          <w:tcPr>
            <w:tcW w:w="725" w:type="dxa"/>
            <w:gridSpan w:val="2"/>
            <w:vMerge w:val="restart"/>
            <w:shd w:val="clear" w:color="auto" w:fill="auto"/>
          </w:tcPr>
          <w:p w14:paraId="6AACF863" w14:textId="77777777" w:rsidR="00FB76C7" w:rsidRPr="00862CDF" w:rsidRDefault="00FB76C7" w:rsidP="00FB76C7">
            <w:pPr>
              <w:pStyle w:val="TAC"/>
              <w:rPr>
                <w:sz w:val="16"/>
                <w:szCs w:val="16"/>
              </w:rPr>
            </w:pPr>
          </w:p>
        </w:tc>
        <w:tc>
          <w:tcPr>
            <w:tcW w:w="775" w:type="dxa"/>
            <w:vMerge w:val="restart"/>
            <w:shd w:val="clear" w:color="auto" w:fill="auto"/>
          </w:tcPr>
          <w:p w14:paraId="08C1E93A" w14:textId="77777777" w:rsidR="00FB76C7" w:rsidRPr="00862CDF" w:rsidRDefault="00FB76C7" w:rsidP="00FB76C7">
            <w:pPr>
              <w:pStyle w:val="TAC"/>
              <w:rPr>
                <w:sz w:val="16"/>
                <w:szCs w:val="16"/>
              </w:rPr>
            </w:pPr>
          </w:p>
        </w:tc>
        <w:tc>
          <w:tcPr>
            <w:tcW w:w="800" w:type="dxa"/>
            <w:gridSpan w:val="2"/>
            <w:vMerge w:val="restart"/>
            <w:shd w:val="clear" w:color="auto" w:fill="auto"/>
          </w:tcPr>
          <w:p w14:paraId="121D01D5" w14:textId="77777777" w:rsidR="00FB76C7" w:rsidRPr="00862CDF" w:rsidRDefault="00FB76C7" w:rsidP="00FB76C7">
            <w:pPr>
              <w:pStyle w:val="TAC"/>
              <w:rPr>
                <w:sz w:val="16"/>
                <w:szCs w:val="16"/>
              </w:rPr>
            </w:pPr>
          </w:p>
        </w:tc>
      </w:tr>
      <w:tr w:rsidR="00FB76C7" w:rsidRPr="00862CDF" w14:paraId="2B1B417C" w14:textId="77777777" w:rsidTr="005E07FB">
        <w:trPr>
          <w:trHeight w:val="198"/>
        </w:trPr>
        <w:tc>
          <w:tcPr>
            <w:tcW w:w="1565" w:type="dxa"/>
            <w:vMerge/>
            <w:tcBorders>
              <w:left w:val="single" w:sz="4" w:space="0" w:color="auto"/>
              <w:bottom w:val="nil"/>
              <w:right w:val="single" w:sz="4" w:space="0" w:color="auto"/>
            </w:tcBorders>
            <w:shd w:val="clear" w:color="auto" w:fill="auto"/>
          </w:tcPr>
          <w:p w14:paraId="7BCCCD0E"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7AE38699" w14:textId="77777777" w:rsidR="00FB76C7" w:rsidRPr="00862CDF" w:rsidRDefault="00FB76C7" w:rsidP="00FB76C7">
            <w:pPr>
              <w:pStyle w:val="TAC"/>
              <w:rPr>
                <w:sz w:val="16"/>
                <w:szCs w:val="16"/>
                <w:lang w:eastAsia="zh-CN"/>
              </w:rPr>
            </w:pPr>
          </w:p>
        </w:tc>
        <w:tc>
          <w:tcPr>
            <w:tcW w:w="637" w:type="dxa"/>
            <w:vMerge/>
            <w:shd w:val="clear" w:color="auto" w:fill="auto"/>
          </w:tcPr>
          <w:p w14:paraId="05AF86C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9D363FA" w14:textId="77777777" w:rsidR="00FB76C7" w:rsidRPr="00862CDF" w:rsidRDefault="00FB76C7" w:rsidP="00FB76C7">
            <w:pPr>
              <w:pStyle w:val="TAC"/>
              <w:rPr>
                <w:sz w:val="16"/>
                <w:szCs w:val="16"/>
                <w:lang w:eastAsia="zh-CN"/>
              </w:rPr>
            </w:pPr>
          </w:p>
        </w:tc>
        <w:tc>
          <w:tcPr>
            <w:tcW w:w="1436" w:type="dxa"/>
            <w:gridSpan w:val="3"/>
            <w:shd w:val="clear" w:color="auto" w:fill="auto"/>
            <w:vAlign w:val="center"/>
          </w:tcPr>
          <w:p w14:paraId="7DAF512C" w14:textId="77777777" w:rsidR="00FB76C7" w:rsidRPr="00862CDF" w:rsidRDefault="00FB76C7" w:rsidP="00FB76C7">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9C9FFA4" w14:textId="77777777" w:rsidR="00FB76C7" w:rsidRPr="00862CDF" w:rsidRDefault="00FB76C7" w:rsidP="00FB76C7">
            <w:pPr>
              <w:pStyle w:val="TAC"/>
              <w:rPr>
                <w:sz w:val="16"/>
                <w:szCs w:val="16"/>
              </w:rPr>
            </w:pPr>
          </w:p>
        </w:tc>
        <w:tc>
          <w:tcPr>
            <w:tcW w:w="725" w:type="dxa"/>
            <w:gridSpan w:val="2"/>
            <w:vMerge/>
            <w:shd w:val="clear" w:color="auto" w:fill="auto"/>
          </w:tcPr>
          <w:p w14:paraId="65611DC1" w14:textId="77777777" w:rsidR="00FB76C7" w:rsidRPr="00862CDF" w:rsidRDefault="00FB76C7" w:rsidP="00FB76C7">
            <w:pPr>
              <w:pStyle w:val="TAC"/>
              <w:rPr>
                <w:sz w:val="16"/>
                <w:szCs w:val="16"/>
              </w:rPr>
            </w:pPr>
          </w:p>
        </w:tc>
        <w:tc>
          <w:tcPr>
            <w:tcW w:w="870" w:type="dxa"/>
            <w:gridSpan w:val="2"/>
            <w:vMerge/>
            <w:shd w:val="clear" w:color="auto" w:fill="auto"/>
          </w:tcPr>
          <w:p w14:paraId="59BF5386" w14:textId="77777777" w:rsidR="00FB76C7" w:rsidRPr="00862CDF" w:rsidRDefault="00FB76C7" w:rsidP="00FB76C7">
            <w:pPr>
              <w:pStyle w:val="TAC"/>
              <w:rPr>
                <w:sz w:val="16"/>
                <w:szCs w:val="16"/>
              </w:rPr>
            </w:pPr>
          </w:p>
        </w:tc>
        <w:tc>
          <w:tcPr>
            <w:tcW w:w="725" w:type="dxa"/>
            <w:gridSpan w:val="2"/>
            <w:vMerge/>
            <w:shd w:val="clear" w:color="auto" w:fill="auto"/>
          </w:tcPr>
          <w:p w14:paraId="1BF4106D" w14:textId="77777777" w:rsidR="00FB76C7" w:rsidRPr="00862CDF" w:rsidRDefault="00FB76C7" w:rsidP="00FB76C7">
            <w:pPr>
              <w:pStyle w:val="TAC"/>
              <w:rPr>
                <w:sz w:val="16"/>
                <w:szCs w:val="16"/>
              </w:rPr>
            </w:pPr>
          </w:p>
        </w:tc>
        <w:tc>
          <w:tcPr>
            <w:tcW w:w="775" w:type="dxa"/>
            <w:vMerge/>
            <w:shd w:val="clear" w:color="auto" w:fill="auto"/>
          </w:tcPr>
          <w:p w14:paraId="7D26E9C7" w14:textId="77777777" w:rsidR="00FB76C7" w:rsidRPr="00862CDF" w:rsidRDefault="00FB76C7" w:rsidP="00FB76C7">
            <w:pPr>
              <w:pStyle w:val="TAC"/>
              <w:rPr>
                <w:sz w:val="16"/>
                <w:szCs w:val="16"/>
              </w:rPr>
            </w:pPr>
          </w:p>
        </w:tc>
        <w:tc>
          <w:tcPr>
            <w:tcW w:w="800" w:type="dxa"/>
            <w:gridSpan w:val="2"/>
            <w:vMerge/>
            <w:shd w:val="clear" w:color="auto" w:fill="auto"/>
          </w:tcPr>
          <w:p w14:paraId="58E382BC" w14:textId="77777777" w:rsidR="00FB76C7" w:rsidRPr="00862CDF" w:rsidRDefault="00FB76C7" w:rsidP="00FB76C7">
            <w:pPr>
              <w:pStyle w:val="TAC"/>
              <w:rPr>
                <w:sz w:val="16"/>
                <w:szCs w:val="16"/>
              </w:rPr>
            </w:pPr>
          </w:p>
        </w:tc>
      </w:tr>
      <w:tr w:rsidR="00FB76C7" w:rsidRPr="00862CDF" w14:paraId="426BAA5C" w14:textId="77777777" w:rsidTr="005E07FB">
        <w:trPr>
          <w:trHeight w:val="96"/>
        </w:trPr>
        <w:tc>
          <w:tcPr>
            <w:tcW w:w="1565" w:type="dxa"/>
            <w:vMerge w:val="restart"/>
            <w:tcBorders>
              <w:top w:val="nil"/>
              <w:left w:val="single" w:sz="4" w:space="0" w:color="auto"/>
              <w:right w:val="single" w:sz="4" w:space="0" w:color="auto"/>
            </w:tcBorders>
            <w:shd w:val="clear" w:color="auto" w:fill="auto"/>
          </w:tcPr>
          <w:p w14:paraId="4FAC0E0F"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16A43164"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340777EF"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D90E4EB"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5AAABDB9" w14:textId="77777777" w:rsidR="00FB76C7" w:rsidRPr="00862CDF" w:rsidRDefault="00FB76C7" w:rsidP="00FB76C7">
            <w:pPr>
              <w:pStyle w:val="TAC"/>
              <w:rPr>
                <w:sz w:val="16"/>
                <w:szCs w:val="16"/>
              </w:rPr>
            </w:pPr>
          </w:p>
        </w:tc>
        <w:tc>
          <w:tcPr>
            <w:tcW w:w="1086" w:type="dxa"/>
            <w:gridSpan w:val="2"/>
            <w:shd w:val="clear" w:color="auto" w:fill="auto"/>
          </w:tcPr>
          <w:p w14:paraId="633D3E71" w14:textId="77777777" w:rsidR="00FB76C7" w:rsidRPr="00862CDF" w:rsidRDefault="00FB76C7" w:rsidP="00FB76C7">
            <w:pPr>
              <w:pStyle w:val="TAC"/>
              <w:rPr>
                <w:sz w:val="16"/>
                <w:szCs w:val="16"/>
              </w:rPr>
            </w:pPr>
            <w:r w:rsidRPr="00862CDF">
              <w:rPr>
                <w:sz w:val="16"/>
                <w:szCs w:val="16"/>
                <w:lang w:eastAsia="zh-CN"/>
              </w:rPr>
              <w:t>-95.8+4.5+TT</w:t>
            </w:r>
          </w:p>
        </w:tc>
        <w:tc>
          <w:tcPr>
            <w:tcW w:w="725" w:type="dxa"/>
            <w:gridSpan w:val="2"/>
            <w:vMerge w:val="restart"/>
            <w:shd w:val="clear" w:color="auto" w:fill="auto"/>
          </w:tcPr>
          <w:p w14:paraId="3F9165E5" w14:textId="77777777" w:rsidR="00FB76C7" w:rsidRPr="00862CDF" w:rsidRDefault="00FB76C7" w:rsidP="00FB76C7">
            <w:pPr>
              <w:pStyle w:val="TAC"/>
              <w:rPr>
                <w:sz w:val="16"/>
                <w:szCs w:val="16"/>
              </w:rPr>
            </w:pPr>
          </w:p>
        </w:tc>
        <w:tc>
          <w:tcPr>
            <w:tcW w:w="870" w:type="dxa"/>
            <w:gridSpan w:val="2"/>
            <w:vMerge w:val="restart"/>
            <w:shd w:val="clear" w:color="auto" w:fill="auto"/>
          </w:tcPr>
          <w:p w14:paraId="47FECACC" w14:textId="77777777" w:rsidR="00FB76C7" w:rsidRPr="00862CDF" w:rsidRDefault="00FB76C7" w:rsidP="00FB76C7">
            <w:pPr>
              <w:pStyle w:val="TAC"/>
              <w:rPr>
                <w:sz w:val="16"/>
                <w:szCs w:val="16"/>
              </w:rPr>
            </w:pPr>
          </w:p>
        </w:tc>
        <w:tc>
          <w:tcPr>
            <w:tcW w:w="725" w:type="dxa"/>
            <w:gridSpan w:val="2"/>
            <w:vMerge w:val="restart"/>
            <w:shd w:val="clear" w:color="auto" w:fill="auto"/>
          </w:tcPr>
          <w:p w14:paraId="14B6CE53" w14:textId="77777777" w:rsidR="00FB76C7" w:rsidRPr="00862CDF" w:rsidRDefault="00FB76C7" w:rsidP="00FB76C7">
            <w:pPr>
              <w:pStyle w:val="TAC"/>
              <w:rPr>
                <w:sz w:val="16"/>
                <w:szCs w:val="16"/>
              </w:rPr>
            </w:pPr>
          </w:p>
        </w:tc>
        <w:tc>
          <w:tcPr>
            <w:tcW w:w="775" w:type="dxa"/>
            <w:vMerge w:val="restart"/>
            <w:shd w:val="clear" w:color="auto" w:fill="auto"/>
          </w:tcPr>
          <w:p w14:paraId="4416144D" w14:textId="77777777" w:rsidR="00FB76C7" w:rsidRPr="00862CDF" w:rsidRDefault="00FB76C7" w:rsidP="00FB76C7">
            <w:pPr>
              <w:pStyle w:val="TAC"/>
              <w:rPr>
                <w:sz w:val="16"/>
                <w:szCs w:val="16"/>
              </w:rPr>
            </w:pPr>
          </w:p>
        </w:tc>
        <w:tc>
          <w:tcPr>
            <w:tcW w:w="800" w:type="dxa"/>
            <w:gridSpan w:val="2"/>
            <w:vMerge w:val="restart"/>
            <w:shd w:val="clear" w:color="auto" w:fill="auto"/>
          </w:tcPr>
          <w:p w14:paraId="1E15B91F" w14:textId="77777777" w:rsidR="00FB76C7" w:rsidRPr="00862CDF" w:rsidRDefault="00FB76C7" w:rsidP="00FB76C7">
            <w:pPr>
              <w:pStyle w:val="TAC"/>
              <w:rPr>
                <w:sz w:val="16"/>
                <w:szCs w:val="16"/>
              </w:rPr>
            </w:pPr>
          </w:p>
        </w:tc>
      </w:tr>
      <w:tr w:rsidR="00FB76C7" w:rsidRPr="00862CDF" w14:paraId="2AC726AA" w14:textId="77777777" w:rsidTr="005E07FB">
        <w:trPr>
          <w:trHeight w:val="96"/>
        </w:trPr>
        <w:tc>
          <w:tcPr>
            <w:tcW w:w="1565" w:type="dxa"/>
            <w:vMerge/>
            <w:tcBorders>
              <w:left w:val="single" w:sz="4" w:space="0" w:color="auto"/>
              <w:bottom w:val="nil"/>
              <w:right w:val="single" w:sz="4" w:space="0" w:color="auto"/>
            </w:tcBorders>
            <w:shd w:val="clear" w:color="auto" w:fill="auto"/>
          </w:tcPr>
          <w:p w14:paraId="37736BEE"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62006180" w14:textId="77777777" w:rsidR="00FB76C7" w:rsidRPr="00862CDF" w:rsidRDefault="00FB76C7" w:rsidP="00FB76C7">
            <w:pPr>
              <w:pStyle w:val="TAC"/>
              <w:rPr>
                <w:sz w:val="16"/>
                <w:szCs w:val="16"/>
                <w:lang w:eastAsia="zh-CN"/>
              </w:rPr>
            </w:pPr>
          </w:p>
        </w:tc>
        <w:tc>
          <w:tcPr>
            <w:tcW w:w="637" w:type="dxa"/>
            <w:vMerge/>
            <w:shd w:val="clear" w:color="auto" w:fill="auto"/>
          </w:tcPr>
          <w:p w14:paraId="43A955C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24B6FF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312CF3D" w14:textId="77777777" w:rsidR="00FB76C7" w:rsidRPr="00862CDF" w:rsidRDefault="00FB76C7" w:rsidP="00FB76C7">
            <w:pPr>
              <w:pStyle w:val="TAC"/>
              <w:rPr>
                <w:sz w:val="16"/>
                <w:szCs w:val="16"/>
              </w:rPr>
            </w:pPr>
          </w:p>
        </w:tc>
        <w:tc>
          <w:tcPr>
            <w:tcW w:w="1086" w:type="dxa"/>
            <w:gridSpan w:val="2"/>
            <w:shd w:val="clear" w:color="auto" w:fill="auto"/>
          </w:tcPr>
          <w:p w14:paraId="73A52AB4" w14:textId="77777777" w:rsidR="00FB76C7" w:rsidRPr="00862CDF" w:rsidRDefault="00FB76C7" w:rsidP="00FB76C7">
            <w:pPr>
              <w:pStyle w:val="TAC"/>
              <w:rPr>
                <w:sz w:val="16"/>
                <w:szCs w:val="16"/>
              </w:rPr>
            </w:pPr>
            <w:r w:rsidRPr="00862CDF">
              <w:rPr>
                <w:sz w:val="16"/>
                <w:szCs w:val="16"/>
                <w:lang w:eastAsia="zh-CN"/>
              </w:rPr>
              <w:t>-98.0+4.5+TT</w:t>
            </w:r>
            <w:r w:rsidRPr="00862CDF">
              <w:rPr>
                <w:sz w:val="16"/>
                <w:szCs w:val="16"/>
                <w:vertAlign w:val="superscript"/>
                <w:lang w:eastAsia="zh-CN"/>
              </w:rPr>
              <w:t>4</w:t>
            </w:r>
          </w:p>
        </w:tc>
        <w:tc>
          <w:tcPr>
            <w:tcW w:w="725" w:type="dxa"/>
            <w:gridSpan w:val="2"/>
            <w:vMerge/>
            <w:shd w:val="clear" w:color="auto" w:fill="auto"/>
          </w:tcPr>
          <w:p w14:paraId="2264298A" w14:textId="77777777" w:rsidR="00FB76C7" w:rsidRPr="00862CDF" w:rsidRDefault="00FB76C7" w:rsidP="00FB76C7">
            <w:pPr>
              <w:pStyle w:val="TAC"/>
              <w:rPr>
                <w:sz w:val="16"/>
                <w:szCs w:val="16"/>
              </w:rPr>
            </w:pPr>
          </w:p>
        </w:tc>
        <w:tc>
          <w:tcPr>
            <w:tcW w:w="870" w:type="dxa"/>
            <w:gridSpan w:val="2"/>
            <w:vMerge/>
            <w:shd w:val="clear" w:color="auto" w:fill="auto"/>
          </w:tcPr>
          <w:p w14:paraId="779A4734" w14:textId="77777777" w:rsidR="00FB76C7" w:rsidRPr="00862CDF" w:rsidRDefault="00FB76C7" w:rsidP="00FB76C7">
            <w:pPr>
              <w:pStyle w:val="TAC"/>
              <w:rPr>
                <w:sz w:val="16"/>
                <w:szCs w:val="16"/>
              </w:rPr>
            </w:pPr>
          </w:p>
        </w:tc>
        <w:tc>
          <w:tcPr>
            <w:tcW w:w="725" w:type="dxa"/>
            <w:gridSpan w:val="2"/>
            <w:vMerge/>
            <w:shd w:val="clear" w:color="auto" w:fill="auto"/>
          </w:tcPr>
          <w:p w14:paraId="74AA9F4E" w14:textId="77777777" w:rsidR="00FB76C7" w:rsidRPr="00862CDF" w:rsidRDefault="00FB76C7" w:rsidP="00FB76C7">
            <w:pPr>
              <w:pStyle w:val="TAC"/>
              <w:rPr>
                <w:sz w:val="16"/>
                <w:szCs w:val="16"/>
              </w:rPr>
            </w:pPr>
          </w:p>
        </w:tc>
        <w:tc>
          <w:tcPr>
            <w:tcW w:w="775" w:type="dxa"/>
            <w:vMerge/>
            <w:shd w:val="clear" w:color="auto" w:fill="auto"/>
          </w:tcPr>
          <w:p w14:paraId="50AE78A2" w14:textId="77777777" w:rsidR="00FB76C7" w:rsidRPr="00862CDF" w:rsidRDefault="00FB76C7" w:rsidP="00FB76C7">
            <w:pPr>
              <w:pStyle w:val="TAC"/>
              <w:rPr>
                <w:sz w:val="16"/>
                <w:szCs w:val="16"/>
              </w:rPr>
            </w:pPr>
          </w:p>
        </w:tc>
        <w:tc>
          <w:tcPr>
            <w:tcW w:w="800" w:type="dxa"/>
            <w:gridSpan w:val="2"/>
            <w:vMerge/>
            <w:shd w:val="clear" w:color="auto" w:fill="auto"/>
          </w:tcPr>
          <w:p w14:paraId="5056BE16" w14:textId="77777777" w:rsidR="00FB76C7" w:rsidRPr="00862CDF" w:rsidRDefault="00FB76C7" w:rsidP="00FB76C7">
            <w:pPr>
              <w:pStyle w:val="TAC"/>
              <w:rPr>
                <w:sz w:val="16"/>
                <w:szCs w:val="16"/>
              </w:rPr>
            </w:pPr>
          </w:p>
        </w:tc>
      </w:tr>
      <w:tr w:rsidR="00FB76C7" w:rsidRPr="00862CDF" w14:paraId="64A67A90" w14:textId="77777777" w:rsidTr="005E07FB">
        <w:trPr>
          <w:trHeight w:val="94"/>
        </w:trPr>
        <w:tc>
          <w:tcPr>
            <w:tcW w:w="1565" w:type="dxa"/>
            <w:vMerge w:val="restart"/>
            <w:shd w:val="clear" w:color="auto" w:fill="auto"/>
          </w:tcPr>
          <w:p w14:paraId="352304FA" w14:textId="77777777" w:rsidR="00FB76C7" w:rsidRPr="00862CDF" w:rsidRDefault="00FB76C7" w:rsidP="00FB76C7">
            <w:pPr>
              <w:pStyle w:val="TAC"/>
              <w:rPr>
                <w:sz w:val="16"/>
                <w:szCs w:val="16"/>
              </w:rPr>
            </w:pPr>
            <w:r w:rsidRPr="00862CDF">
              <w:rPr>
                <w:sz w:val="16"/>
                <w:szCs w:val="16"/>
              </w:rPr>
              <w:t>DL_n3A-n28A-n41A_UL_n3A-n28A</w:t>
            </w:r>
          </w:p>
        </w:tc>
        <w:tc>
          <w:tcPr>
            <w:tcW w:w="529" w:type="dxa"/>
            <w:vMerge w:val="restart"/>
            <w:shd w:val="clear" w:color="auto" w:fill="auto"/>
          </w:tcPr>
          <w:p w14:paraId="1B82ADA9"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7F4CE0C4"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4357BE22"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1825ECCE"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01FA5522" w14:textId="77777777" w:rsidR="00FB76C7" w:rsidRPr="00862CDF" w:rsidRDefault="00FB76C7" w:rsidP="00FB76C7">
            <w:pPr>
              <w:pStyle w:val="TAC"/>
              <w:rPr>
                <w:sz w:val="16"/>
                <w:szCs w:val="16"/>
              </w:rPr>
            </w:pPr>
          </w:p>
        </w:tc>
        <w:tc>
          <w:tcPr>
            <w:tcW w:w="725" w:type="dxa"/>
            <w:gridSpan w:val="2"/>
            <w:vMerge w:val="restart"/>
            <w:shd w:val="clear" w:color="auto" w:fill="auto"/>
          </w:tcPr>
          <w:p w14:paraId="7BA0B8F6" w14:textId="77777777" w:rsidR="00FB76C7" w:rsidRPr="00862CDF" w:rsidRDefault="00FB76C7" w:rsidP="00FB76C7">
            <w:pPr>
              <w:pStyle w:val="TAC"/>
              <w:rPr>
                <w:sz w:val="16"/>
                <w:szCs w:val="16"/>
              </w:rPr>
            </w:pPr>
          </w:p>
        </w:tc>
        <w:tc>
          <w:tcPr>
            <w:tcW w:w="870" w:type="dxa"/>
            <w:gridSpan w:val="2"/>
            <w:vMerge w:val="restart"/>
            <w:shd w:val="clear" w:color="auto" w:fill="auto"/>
          </w:tcPr>
          <w:p w14:paraId="5FE4BDBD" w14:textId="77777777" w:rsidR="00FB76C7" w:rsidRPr="00862CDF" w:rsidRDefault="00FB76C7" w:rsidP="00FB76C7">
            <w:pPr>
              <w:pStyle w:val="TAC"/>
              <w:rPr>
                <w:sz w:val="16"/>
                <w:szCs w:val="16"/>
              </w:rPr>
            </w:pPr>
          </w:p>
        </w:tc>
        <w:tc>
          <w:tcPr>
            <w:tcW w:w="725" w:type="dxa"/>
            <w:gridSpan w:val="2"/>
            <w:vMerge w:val="restart"/>
            <w:shd w:val="clear" w:color="auto" w:fill="auto"/>
          </w:tcPr>
          <w:p w14:paraId="654FDCB1" w14:textId="77777777" w:rsidR="00FB76C7" w:rsidRPr="00862CDF" w:rsidRDefault="00FB76C7" w:rsidP="00FB76C7">
            <w:pPr>
              <w:pStyle w:val="TAC"/>
              <w:rPr>
                <w:sz w:val="16"/>
                <w:szCs w:val="16"/>
              </w:rPr>
            </w:pPr>
          </w:p>
        </w:tc>
        <w:tc>
          <w:tcPr>
            <w:tcW w:w="791" w:type="dxa"/>
            <w:gridSpan w:val="2"/>
            <w:vMerge w:val="restart"/>
            <w:shd w:val="clear" w:color="auto" w:fill="auto"/>
          </w:tcPr>
          <w:p w14:paraId="43D254C2" w14:textId="77777777" w:rsidR="00FB76C7" w:rsidRPr="00862CDF" w:rsidRDefault="00FB76C7" w:rsidP="00FB76C7">
            <w:pPr>
              <w:pStyle w:val="TAC"/>
              <w:rPr>
                <w:sz w:val="16"/>
                <w:szCs w:val="16"/>
              </w:rPr>
            </w:pPr>
          </w:p>
        </w:tc>
        <w:tc>
          <w:tcPr>
            <w:tcW w:w="784" w:type="dxa"/>
            <w:vMerge w:val="restart"/>
            <w:shd w:val="clear" w:color="auto" w:fill="auto"/>
          </w:tcPr>
          <w:p w14:paraId="770A63E0" w14:textId="77777777" w:rsidR="00FB76C7" w:rsidRPr="00862CDF" w:rsidRDefault="00FB76C7" w:rsidP="00FB76C7">
            <w:pPr>
              <w:pStyle w:val="TAC"/>
              <w:rPr>
                <w:sz w:val="16"/>
                <w:szCs w:val="16"/>
              </w:rPr>
            </w:pPr>
          </w:p>
        </w:tc>
      </w:tr>
      <w:tr w:rsidR="00FB76C7" w:rsidRPr="00862CDF" w14:paraId="4F5A6147" w14:textId="77777777" w:rsidTr="005E07FB">
        <w:trPr>
          <w:trHeight w:val="94"/>
        </w:trPr>
        <w:tc>
          <w:tcPr>
            <w:tcW w:w="1565" w:type="dxa"/>
            <w:vMerge/>
            <w:tcBorders>
              <w:bottom w:val="nil"/>
            </w:tcBorders>
            <w:shd w:val="clear" w:color="auto" w:fill="auto"/>
          </w:tcPr>
          <w:p w14:paraId="61B8DF9F" w14:textId="77777777" w:rsidR="00FB76C7" w:rsidRPr="00862CDF" w:rsidRDefault="00FB76C7" w:rsidP="00FB76C7">
            <w:pPr>
              <w:pStyle w:val="TAC"/>
              <w:rPr>
                <w:sz w:val="16"/>
                <w:szCs w:val="16"/>
              </w:rPr>
            </w:pPr>
          </w:p>
        </w:tc>
        <w:tc>
          <w:tcPr>
            <w:tcW w:w="529" w:type="dxa"/>
            <w:vMerge/>
            <w:shd w:val="clear" w:color="auto" w:fill="auto"/>
          </w:tcPr>
          <w:p w14:paraId="0C67B387" w14:textId="77777777" w:rsidR="00FB76C7" w:rsidRPr="00862CDF" w:rsidRDefault="00FB76C7" w:rsidP="00FB76C7">
            <w:pPr>
              <w:pStyle w:val="TAC"/>
              <w:rPr>
                <w:sz w:val="16"/>
                <w:szCs w:val="16"/>
                <w:lang w:eastAsia="zh-CN"/>
              </w:rPr>
            </w:pPr>
          </w:p>
        </w:tc>
        <w:tc>
          <w:tcPr>
            <w:tcW w:w="637" w:type="dxa"/>
            <w:vMerge/>
            <w:shd w:val="clear" w:color="auto" w:fill="auto"/>
          </w:tcPr>
          <w:p w14:paraId="015EF09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2400986" w14:textId="77777777" w:rsidR="00FB76C7" w:rsidRPr="00862CDF" w:rsidRDefault="00FB76C7" w:rsidP="00FB76C7">
            <w:pPr>
              <w:pStyle w:val="TAC"/>
              <w:rPr>
                <w:sz w:val="16"/>
                <w:szCs w:val="16"/>
                <w:lang w:eastAsia="zh-CN"/>
              </w:rPr>
            </w:pPr>
          </w:p>
        </w:tc>
        <w:tc>
          <w:tcPr>
            <w:tcW w:w="1436" w:type="dxa"/>
            <w:gridSpan w:val="3"/>
            <w:shd w:val="clear" w:color="auto" w:fill="auto"/>
          </w:tcPr>
          <w:p w14:paraId="5DBA3684"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BCA4D51" w14:textId="77777777" w:rsidR="00FB76C7" w:rsidRPr="00862CDF" w:rsidRDefault="00FB76C7" w:rsidP="00FB76C7">
            <w:pPr>
              <w:pStyle w:val="TAC"/>
              <w:rPr>
                <w:sz w:val="16"/>
                <w:szCs w:val="16"/>
              </w:rPr>
            </w:pPr>
          </w:p>
        </w:tc>
        <w:tc>
          <w:tcPr>
            <w:tcW w:w="725" w:type="dxa"/>
            <w:gridSpan w:val="2"/>
            <w:vMerge/>
            <w:shd w:val="clear" w:color="auto" w:fill="auto"/>
          </w:tcPr>
          <w:p w14:paraId="2B04F90A" w14:textId="77777777" w:rsidR="00FB76C7" w:rsidRPr="00862CDF" w:rsidRDefault="00FB76C7" w:rsidP="00FB76C7">
            <w:pPr>
              <w:pStyle w:val="TAC"/>
              <w:rPr>
                <w:sz w:val="16"/>
                <w:szCs w:val="16"/>
              </w:rPr>
            </w:pPr>
          </w:p>
        </w:tc>
        <w:tc>
          <w:tcPr>
            <w:tcW w:w="870" w:type="dxa"/>
            <w:gridSpan w:val="2"/>
            <w:vMerge/>
            <w:shd w:val="clear" w:color="auto" w:fill="auto"/>
          </w:tcPr>
          <w:p w14:paraId="78D2BB96" w14:textId="77777777" w:rsidR="00FB76C7" w:rsidRPr="00862CDF" w:rsidRDefault="00FB76C7" w:rsidP="00FB76C7">
            <w:pPr>
              <w:pStyle w:val="TAC"/>
              <w:rPr>
                <w:sz w:val="16"/>
                <w:szCs w:val="16"/>
              </w:rPr>
            </w:pPr>
          </w:p>
        </w:tc>
        <w:tc>
          <w:tcPr>
            <w:tcW w:w="725" w:type="dxa"/>
            <w:gridSpan w:val="2"/>
            <w:vMerge/>
            <w:shd w:val="clear" w:color="auto" w:fill="auto"/>
          </w:tcPr>
          <w:p w14:paraId="47736A38" w14:textId="77777777" w:rsidR="00FB76C7" w:rsidRPr="00862CDF" w:rsidRDefault="00FB76C7" w:rsidP="00FB76C7">
            <w:pPr>
              <w:pStyle w:val="TAC"/>
              <w:rPr>
                <w:sz w:val="16"/>
                <w:szCs w:val="16"/>
              </w:rPr>
            </w:pPr>
          </w:p>
        </w:tc>
        <w:tc>
          <w:tcPr>
            <w:tcW w:w="791" w:type="dxa"/>
            <w:gridSpan w:val="2"/>
            <w:vMerge/>
            <w:shd w:val="clear" w:color="auto" w:fill="auto"/>
          </w:tcPr>
          <w:p w14:paraId="31BEC295" w14:textId="77777777" w:rsidR="00FB76C7" w:rsidRPr="00862CDF" w:rsidRDefault="00FB76C7" w:rsidP="00FB76C7">
            <w:pPr>
              <w:pStyle w:val="TAC"/>
              <w:rPr>
                <w:sz w:val="16"/>
                <w:szCs w:val="16"/>
              </w:rPr>
            </w:pPr>
          </w:p>
        </w:tc>
        <w:tc>
          <w:tcPr>
            <w:tcW w:w="784" w:type="dxa"/>
            <w:vMerge/>
            <w:shd w:val="clear" w:color="auto" w:fill="auto"/>
          </w:tcPr>
          <w:p w14:paraId="7E3B989B" w14:textId="77777777" w:rsidR="00FB76C7" w:rsidRPr="00862CDF" w:rsidRDefault="00FB76C7" w:rsidP="00FB76C7">
            <w:pPr>
              <w:pStyle w:val="TAC"/>
              <w:rPr>
                <w:sz w:val="16"/>
                <w:szCs w:val="16"/>
              </w:rPr>
            </w:pPr>
          </w:p>
        </w:tc>
      </w:tr>
      <w:tr w:rsidR="00FB76C7" w:rsidRPr="00862CDF" w14:paraId="6518D1E8" w14:textId="77777777" w:rsidTr="005E07FB">
        <w:trPr>
          <w:trHeight w:val="94"/>
        </w:trPr>
        <w:tc>
          <w:tcPr>
            <w:tcW w:w="1565" w:type="dxa"/>
            <w:vMerge w:val="restart"/>
            <w:tcBorders>
              <w:top w:val="nil"/>
            </w:tcBorders>
            <w:shd w:val="clear" w:color="auto" w:fill="auto"/>
          </w:tcPr>
          <w:p w14:paraId="5952BB15" w14:textId="77777777" w:rsidR="00FB76C7" w:rsidRPr="00862CDF" w:rsidRDefault="00FB76C7" w:rsidP="00FB76C7">
            <w:pPr>
              <w:pStyle w:val="TAC"/>
              <w:rPr>
                <w:sz w:val="16"/>
                <w:szCs w:val="16"/>
              </w:rPr>
            </w:pPr>
          </w:p>
        </w:tc>
        <w:tc>
          <w:tcPr>
            <w:tcW w:w="529" w:type="dxa"/>
            <w:vMerge w:val="restart"/>
            <w:shd w:val="clear" w:color="auto" w:fill="auto"/>
          </w:tcPr>
          <w:p w14:paraId="55DFE9BF"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0A172B6B"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35E951FB"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52FAE72B"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7E83466B" w14:textId="77777777" w:rsidR="00FB76C7" w:rsidRPr="00862CDF" w:rsidRDefault="00FB76C7" w:rsidP="00FB76C7">
            <w:pPr>
              <w:pStyle w:val="TAC"/>
              <w:rPr>
                <w:sz w:val="16"/>
                <w:szCs w:val="16"/>
              </w:rPr>
            </w:pPr>
          </w:p>
        </w:tc>
        <w:tc>
          <w:tcPr>
            <w:tcW w:w="725" w:type="dxa"/>
            <w:gridSpan w:val="2"/>
            <w:vMerge w:val="restart"/>
            <w:shd w:val="clear" w:color="auto" w:fill="auto"/>
          </w:tcPr>
          <w:p w14:paraId="0D3162FF" w14:textId="77777777" w:rsidR="00FB76C7" w:rsidRPr="00862CDF" w:rsidRDefault="00FB76C7" w:rsidP="00FB76C7">
            <w:pPr>
              <w:pStyle w:val="TAC"/>
              <w:rPr>
                <w:sz w:val="16"/>
                <w:szCs w:val="16"/>
              </w:rPr>
            </w:pPr>
          </w:p>
        </w:tc>
        <w:tc>
          <w:tcPr>
            <w:tcW w:w="870" w:type="dxa"/>
            <w:gridSpan w:val="2"/>
            <w:vMerge w:val="restart"/>
            <w:shd w:val="clear" w:color="auto" w:fill="auto"/>
          </w:tcPr>
          <w:p w14:paraId="3AAF884F" w14:textId="77777777" w:rsidR="00FB76C7" w:rsidRPr="00862CDF" w:rsidRDefault="00FB76C7" w:rsidP="00FB76C7">
            <w:pPr>
              <w:pStyle w:val="TAC"/>
              <w:rPr>
                <w:sz w:val="16"/>
                <w:szCs w:val="16"/>
              </w:rPr>
            </w:pPr>
          </w:p>
        </w:tc>
        <w:tc>
          <w:tcPr>
            <w:tcW w:w="725" w:type="dxa"/>
            <w:gridSpan w:val="2"/>
            <w:vMerge w:val="restart"/>
            <w:shd w:val="clear" w:color="auto" w:fill="auto"/>
          </w:tcPr>
          <w:p w14:paraId="7B0D16F6" w14:textId="77777777" w:rsidR="00FB76C7" w:rsidRPr="00862CDF" w:rsidRDefault="00FB76C7" w:rsidP="00FB76C7">
            <w:pPr>
              <w:pStyle w:val="TAC"/>
              <w:rPr>
                <w:sz w:val="16"/>
                <w:szCs w:val="16"/>
              </w:rPr>
            </w:pPr>
          </w:p>
        </w:tc>
        <w:tc>
          <w:tcPr>
            <w:tcW w:w="791" w:type="dxa"/>
            <w:gridSpan w:val="2"/>
            <w:vMerge w:val="restart"/>
            <w:shd w:val="clear" w:color="auto" w:fill="auto"/>
          </w:tcPr>
          <w:p w14:paraId="4036DA85" w14:textId="77777777" w:rsidR="00FB76C7" w:rsidRPr="00862CDF" w:rsidRDefault="00FB76C7" w:rsidP="00FB76C7">
            <w:pPr>
              <w:pStyle w:val="TAC"/>
              <w:rPr>
                <w:sz w:val="16"/>
                <w:szCs w:val="16"/>
              </w:rPr>
            </w:pPr>
          </w:p>
        </w:tc>
        <w:tc>
          <w:tcPr>
            <w:tcW w:w="784" w:type="dxa"/>
            <w:vMerge w:val="restart"/>
            <w:shd w:val="clear" w:color="auto" w:fill="auto"/>
          </w:tcPr>
          <w:p w14:paraId="136A0399" w14:textId="77777777" w:rsidR="00FB76C7" w:rsidRPr="00862CDF" w:rsidRDefault="00FB76C7" w:rsidP="00FB76C7">
            <w:pPr>
              <w:pStyle w:val="TAC"/>
              <w:rPr>
                <w:sz w:val="16"/>
                <w:szCs w:val="16"/>
              </w:rPr>
            </w:pPr>
          </w:p>
        </w:tc>
      </w:tr>
      <w:tr w:rsidR="00FB76C7" w:rsidRPr="00862CDF" w14:paraId="01DBBD99" w14:textId="77777777" w:rsidTr="005E07FB">
        <w:trPr>
          <w:trHeight w:val="94"/>
        </w:trPr>
        <w:tc>
          <w:tcPr>
            <w:tcW w:w="1565" w:type="dxa"/>
            <w:vMerge/>
            <w:tcBorders>
              <w:bottom w:val="nil"/>
            </w:tcBorders>
            <w:shd w:val="clear" w:color="auto" w:fill="auto"/>
          </w:tcPr>
          <w:p w14:paraId="04399C82" w14:textId="77777777" w:rsidR="00FB76C7" w:rsidRPr="00862CDF" w:rsidRDefault="00FB76C7" w:rsidP="00FB76C7">
            <w:pPr>
              <w:pStyle w:val="TAC"/>
              <w:rPr>
                <w:sz w:val="16"/>
                <w:szCs w:val="16"/>
              </w:rPr>
            </w:pPr>
          </w:p>
        </w:tc>
        <w:tc>
          <w:tcPr>
            <w:tcW w:w="529" w:type="dxa"/>
            <w:vMerge/>
            <w:shd w:val="clear" w:color="auto" w:fill="auto"/>
          </w:tcPr>
          <w:p w14:paraId="3135D7EE" w14:textId="77777777" w:rsidR="00FB76C7" w:rsidRPr="00862CDF" w:rsidRDefault="00FB76C7" w:rsidP="00FB76C7">
            <w:pPr>
              <w:pStyle w:val="TAC"/>
              <w:rPr>
                <w:sz w:val="16"/>
                <w:szCs w:val="16"/>
                <w:lang w:eastAsia="zh-CN"/>
              </w:rPr>
            </w:pPr>
          </w:p>
        </w:tc>
        <w:tc>
          <w:tcPr>
            <w:tcW w:w="637" w:type="dxa"/>
            <w:vMerge/>
            <w:shd w:val="clear" w:color="auto" w:fill="auto"/>
          </w:tcPr>
          <w:p w14:paraId="79A9A1D8"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BB2DA3E" w14:textId="77777777" w:rsidR="00FB76C7" w:rsidRPr="00862CDF" w:rsidRDefault="00FB76C7" w:rsidP="00FB76C7">
            <w:pPr>
              <w:pStyle w:val="TAC"/>
              <w:rPr>
                <w:sz w:val="16"/>
                <w:szCs w:val="16"/>
                <w:lang w:eastAsia="zh-CN"/>
              </w:rPr>
            </w:pPr>
          </w:p>
        </w:tc>
        <w:tc>
          <w:tcPr>
            <w:tcW w:w="1436" w:type="dxa"/>
            <w:gridSpan w:val="3"/>
            <w:shd w:val="clear" w:color="auto" w:fill="auto"/>
          </w:tcPr>
          <w:p w14:paraId="176B899E"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38B2713" w14:textId="77777777" w:rsidR="00FB76C7" w:rsidRPr="00862CDF" w:rsidRDefault="00FB76C7" w:rsidP="00FB76C7">
            <w:pPr>
              <w:pStyle w:val="TAC"/>
              <w:rPr>
                <w:sz w:val="16"/>
                <w:szCs w:val="16"/>
              </w:rPr>
            </w:pPr>
          </w:p>
        </w:tc>
        <w:tc>
          <w:tcPr>
            <w:tcW w:w="725" w:type="dxa"/>
            <w:gridSpan w:val="2"/>
            <w:vMerge/>
            <w:shd w:val="clear" w:color="auto" w:fill="auto"/>
          </w:tcPr>
          <w:p w14:paraId="5C66D1FA" w14:textId="77777777" w:rsidR="00FB76C7" w:rsidRPr="00862CDF" w:rsidRDefault="00FB76C7" w:rsidP="00FB76C7">
            <w:pPr>
              <w:pStyle w:val="TAC"/>
              <w:rPr>
                <w:sz w:val="16"/>
                <w:szCs w:val="16"/>
              </w:rPr>
            </w:pPr>
          </w:p>
        </w:tc>
        <w:tc>
          <w:tcPr>
            <w:tcW w:w="870" w:type="dxa"/>
            <w:gridSpan w:val="2"/>
            <w:vMerge/>
            <w:shd w:val="clear" w:color="auto" w:fill="auto"/>
          </w:tcPr>
          <w:p w14:paraId="6F9247FF" w14:textId="77777777" w:rsidR="00FB76C7" w:rsidRPr="00862CDF" w:rsidRDefault="00FB76C7" w:rsidP="00FB76C7">
            <w:pPr>
              <w:pStyle w:val="TAC"/>
              <w:rPr>
                <w:sz w:val="16"/>
                <w:szCs w:val="16"/>
              </w:rPr>
            </w:pPr>
          </w:p>
        </w:tc>
        <w:tc>
          <w:tcPr>
            <w:tcW w:w="725" w:type="dxa"/>
            <w:gridSpan w:val="2"/>
            <w:vMerge/>
            <w:shd w:val="clear" w:color="auto" w:fill="auto"/>
          </w:tcPr>
          <w:p w14:paraId="59E0FC38" w14:textId="77777777" w:rsidR="00FB76C7" w:rsidRPr="00862CDF" w:rsidRDefault="00FB76C7" w:rsidP="00FB76C7">
            <w:pPr>
              <w:pStyle w:val="TAC"/>
              <w:rPr>
                <w:sz w:val="16"/>
                <w:szCs w:val="16"/>
              </w:rPr>
            </w:pPr>
          </w:p>
        </w:tc>
        <w:tc>
          <w:tcPr>
            <w:tcW w:w="791" w:type="dxa"/>
            <w:gridSpan w:val="2"/>
            <w:vMerge/>
            <w:shd w:val="clear" w:color="auto" w:fill="auto"/>
          </w:tcPr>
          <w:p w14:paraId="2738D07B" w14:textId="77777777" w:rsidR="00FB76C7" w:rsidRPr="00862CDF" w:rsidRDefault="00FB76C7" w:rsidP="00FB76C7">
            <w:pPr>
              <w:pStyle w:val="TAC"/>
              <w:rPr>
                <w:sz w:val="16"/>
                <w:szCs w:val="16"/>
              </w:rPr>
            </w:pPr>
          </w:p>
        </w:tc>
        <w:tc>
          <w:tcPr>
            <w:tcW w:w="784" w:type="dxa"/>
            <w:vMerge/>
            <w:shd w:val="clear" w:color="auto" w:fill="auto"/>
          </w:tcPr>
          <w:p w14:paraId="49A2B3E2" w14:textId="77777777" w:rsidR="00FB76C7" w:rsidRPr="00862CDF" w:rsidRDefault="00FB76C7" w:rsidP="00FB76C7">
            <w:pPr>
              <w:pStyle w:val="TAC"/>
              <w:rPr>
                <w:sz w:val="16"/>
                <w:szCs w:val="16"/>
              </w:rPr>
            </w:pPr>
          </w:p>
        </w:tc>
      </w:tr>
      <w:tr w:rsidR="00FB76C7" w:rsidRPr="00862CDF" w14:paraId="175EE83C" w14:textId="77777777" w:rsidTr="005E07FB">
        <w:trPr>
          <w:trHeight w:val="94"/>
        </w:trPr>
        <w:tc>
          <w:tcPr>
            <w:tcW w:w="1565" w:type="dxa"/>
            <w:vMerge w:val="restart"/>
            <w:tcBorders>
              <w:top w:val="nil"/>
            </w:tcBorders>
            <w:shd w:val="clear" w:color="auto" w:fill="auto"/>
          </w:tcPr>
          <w:p w14:paraId="6605378C" w14:textId="77777777" w:rsidR="00FB76C7" w:rsidRPr="00862CDF" w:rsidRDefault="00FB76C7" w:rsidP="00FB76C7">
            <w:pPr>
              <w:pStyle w:val="TAC"/>
              <w:rPr>
                <w:sz w:val="16"/>
                <w:szCs w:val="16"/>
              </w:rPr>
            </w:pPr>
          </w:p>
        </w:tc>
        <w:tc>
          <w:tcPr>
            <w:tcW w:w="529" w:type="dxa"/>
            <w:vMerge w:val="restart"/>
            <w:shd w:val="clear" w:color="auto" w:fill="auto"/>
          </w:tcPr>
          <w:p w14:paraId="7130F310"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7DE9B1A8"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09517C2F"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1615DE2F" w14:textId="77777777" w:rsidR="00FB76C7" w:rsidRPr="00862CDF" w:rsidRDefault="00FB76C7" w:rsidP="00FB76C7">
            <w:pPr>
              <w:pStyle w:val="TAC"/>
              <w:rPr>
                <w:sz w:val="16"/>
                <w:szCs w:val="16"/>
              </w:rPr>
            </w:pPr>
            <w:r w:rsidRPr="00862CDF">
              <w:rPr>
                <w:sz w:val="16"/>
                <w:szCs w:val="16"/>
              </w:rPr>
              <w:t>-94.8+27.4+TT</w:t>
            </w:r>
          </w:p>
        </w:tc>
        <w:tc>
          <w:tcPr>
            <w:tcW w:w="1086" w:type="dxa"/>
            <w:gridSpan w:val="2"/>
            <w:vMerge w:val="restart"/>
            <w:shd w:val="clear" w:color="auto" w:fill="auto"/>
          </w:tcPr>
          <w:p w14:paraId="5FF97302" w14:textId="77777777" w:rsidR="00FB76C7" w:rsidRPr="00862CDF" w:rsidRDefault="00FB76C7" w:rsidP="00FB76C7">
            <w:pPr>
              <w:pStyle w:val="TAC"/>
              <w:rPr>
                <w:sz w:val="16"/>
                <w:szCs w:val="16"/>
              </w:rPr>
            </w:pPr>
          </w:p>
        </w:tc>
        <w:tc>
          <w:tcPr>
            <w:tcW w:w="725" w:type="dxa"/>
            <w:gridSpan w:val="2"/>
            <w:vMerge w:val="restart"/>
            <w:shd w:val="clear" w:color="auto" w:fill="auto"/>
          </w:tcPr>
          <w:p w14:paraId="7FBE0DEE" w14:textId="77777777" w:rsidR="00FB76C7" w:rsidRPr="00862CDF" w:rsidRDefault="00FB76C7" w:rsidP="00FB76C7">
            <w:pPr>
              <w:pStyle w:val="TAC"/>
              <w:rPr>
                <w:sz w:val="16"/>
                <w:szCs w:val="16"/>
              </w:rPr>
            </w:pPr>
          </w:p>
        </w:tc>
        <w:tc>
          <w:tcPr>
            <w:tcW w:w="870" w:type="dxa"/>
            <w:gridSpan w:val="2"/>
            <w:vMerge w:val="restart"/>
            <w:shd w:val="clear" w:color="auto" w:fill="auto"/>
          </w:tcPr>
          <w:p w14:paraId="39296D7B" w14:textId="77777777" w:rsidR="00FB76C7" w:rsidRPr="00862CDF" w:rsidRDefault="00FB76C7" w:rsidP="00FB76C7">
            <w:pPr>
              <w:pStyle w:val="TAC"/>
              <w:rPr>
                <w:sz w:val="16"/>
                <w:szCs w:val="16"/>
              </w:rPr>
            </w:pPr>
          </w:p>
        </w:tc>
        <w:tc>
          <w:tcPr>
            <w:tcW w:w="725" w:type="dxa"/>
            <w:gridSpan w:val="2"/>
            <w:vMerge w:val="restart"/>
            <w:shd w:val="clear" w:color="auto" w:fill="auto"/>
          </w:tcPr>
          <w:p w14:paraId="0559D1A4" w14:textId="77777777" w:rsidR="00FB76C7" w:rsidRPr="00862CDF" w:rsidRDefault="00FB76C7" w:rsidP="00FB76C7">
            <w:pPr>
              <w:pStyle w:val="TAC"/>
              <w:rPr>
                <w:sz w:val="16"/>
                <w:szCs w:val="16"/>
              </w:rPr>
            </w:pPr>
          </w:p>
        </w:tc>
        <w:tc>
          <w:tcPr>
            <w:tcW w:w="791" w:type="dxa"/>
            <w:gridSpan w:val="2"/>
            <w:vMerge w:val="restart"/>
            <w:shd w:val="clear" w:color="auto" w:fill="auto"/>
          </w:tcPr>
          <w:p w14:paraId="61CC3EC4" w14:textId="77777777" w:rsidR="00FB76C7" w:rsidRPr="00862CDF" w:rsidRDefault="00FB76C7" w:rsidP="00FB76C7">
            <w:pPr>
              <w:pStyle w:val="TAC"/>
              <w:rPr>
                <w:sz w:val="16"/>
                <w:szCs w:val="16"/>
              </w:rPr>
            </w:pPr>
          </w:p>
        </w:tc>
        <w:tc>
          <w:tcPr>
            <w:tcW w:w="784" w:type="dxa"/>
            <w:vMerge w:val="restart"/>
            <w:shd w:val="clear" w:color="auto" w:fill="auto"/>
          </w:tcPr>
          <w:p w14:paraId="7390DC43" w14:textId="77777777" w:rsidR="00FB76C7" w:rsidRPr="00862CDF" w:rsidRDefault="00FB76C7" w:rsidP="00FB76C7">
            <w:pPr>
              <w:pStyle w:val="TAC"/>
              <w:rPr>
                <w:sz w:val="16"/>
                <w:szCs w:val="16"/>
              </w:rPr>
            </w:pPr>
          </w:p>
        </w:tc>
      </w:tr>
      <w:tr w:rsidR="00FB76C7" w:rsidRPr="00862CDF" w14:paraId="6A9CEBB2" w14:textId="77777777" w:rsidTr="005E07FB">
        <w:trPr>
          <w:trHeight w:val="94"/>
        </w:trPr>
        <w:tc>
          <w:tcPr>
            <w:tcW w:w="1565" w:type="dxa"/>
            <w:vMerge/>
            <w:tcBorders>
              <w:bottom w:val="nil"/>
            </w:tcBorders>
            <w:shd w:val="clear" w:color="auto" w:fill="auto"/>
          </w:tcPr>
          <w:p w14:paraId="2EFFFCDF" w14:textId="77777777" w:rsidR="00FB76C7" w:rsidRPr="00862CDF" w:rsidRDefault="00FB76C7" w:rsidP="00FB76C7">
            <w:pPr>
              <w:pStyle w:val="TAC"/>
              <w:rPr>
                <w:sz w:val="16"/>
                <w:szCs w:val="16"/>
              </w:rPr>
            </w:pPr>
          </w:p>
        </w:tc>
        <w:tc>
          <w:tcPr>
            <w:tcW w:w="529" w:type="dxa"/>
            <w:vMerge/>
            <w:shd w:val="clear" w:color="auto" w:fill="auto"/>
          </w:tcPr>
          <w:p w14:paraId="2D94BDE5" w14:textId="77777777" w:rsidR="00FB76C7" w:rsidRPr="00862CDF" w:rsidRDefault="00FB76C7" w:rsidP="00FB76C7">
            <w:pPr>
              <w:pStyle w:val="TAC"/>
              <w:rPr>
                <w:sz w:val="16"/>
                <w:szCs w:val="16"/>
              </w:rPr>
            </w:pPr>
          </w:p>
        </w:tc>
        <w:tc>
          <w:tcPr>
            <w:tcW w:w="637" w:type="dxa"/>
            <w:vMerge/>
            <w:shd w:val="clear" w:color="auto" w:fill="auto"/>
          </w:tcPr>
          <w:p w14:paraId="3E45CD9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6ECD3B4" w14:textId="77777777" w:rsidR="00FB76C7" w:rsidRPr="00862CDF" w:rsidRDefault="00FB76C7" w:rsidP="00FB76C7">
            <w:pPr>
              <w:pStyle w:val="TAC"/>
              <w:rPr>
                <w:sz w:val="16"/>
                <w:szCs w:val="16"/>
                <w:lang w:eastAsia="zh-CN"/>
              </w:rPr>
            </w:pPr>
          </w:p>
        </w:tc>
        <w:tc>
          <w:tcPr>
            <w:tcW w:w="1436" w:type="dxa"/>
            <w:gridSpan w:val="3"/>
            <w:shd w:val="clear" w:color="auto" w:fill="auto"/>
          </w:tcPr>
          <w:p w14:paraId="16825C90" w14:textId="77777777" w:rsidR="00FB76C7" w:rsidRPr="00862CDF" w:rsidRDefault="00FB76C7" w:rsidP="00FB76C7">
            <w:pPr>
              <w:pStyle w:val="TAC"/>
              <w:rPr>
                <w:sz w:val="16"/>
                <w:szCs w:val="16"/>
              </w:rPr>
            </w:pPr>
            <w:r w:rsidRPr="00862CDF">
              <w:rPr>
                <w:sz w:val="16"/>
                <w:szCs w:val="16"/>
              </w:rPr>
              <w:t>-97.5+27.4+TT</w:t>
            </w:r>
            <w:r w:rsidRPr="00862CDF">
              <w:rPr>
                <w:sz w:val="16"/>
                <w:szCs w:val="16"/>
                <w:vertAlign w:val="superscript"/>
                <w:lang w:eastAsia="zh-CN"/>
              </w:rPr>
              <w:t>4</w:t>
            </w:r>
          </w:p>
        </w:tc>
        <w:tc>
          <w:tcPr>
            <w:tcW w:w="1086" w:type="dxa"/>
            <w:gridSpan w:val="2"/>
            <w:vMerge/>
            <w:shd w:val="clear" w:color="auto" w:fill="auto"/>
          </w:tcPr>
          <w:p w14:paraId="2225AE52" w14:textId="77777777" w:rsidR="00FB76C7" w:rsidRPr="00862CDF" w:rsidRDefault="00FB76C7" w:rsidP="00FB76C7">
            <w:pPr>
              <w:pStyle w:val="TAC"/>
              <w:rPr>
                <w:sz w:val="16"/>
                <w:szCs w:val="16"/>
              </w:rPr>
            </w:pPr>
          </w:p>
        </w:tc>
        <w:tc>
          <w:tcPr>
            <w:tcW w:w="725" w:type="dxa"/>
            <w:gridSpan w:val="2"/>
            <w:vMerge/>
            <w:shd w:val="clear" w:color="auto" w:fill="auto"/>
          </w:tcPr>
          <w:p w14:paraId="1A9D4780" w14:textId="77777777" w:rsidR="00FB76C7" w:rsidRPr="00862CDF" w:rsidRDefault="00FB76C7" w:rsidP="00FB76C7">
            <w:pPr>
              <w:pStyle w:val="TAC"/>
              <w:rPr>
                <w:sz w:val="16"/>
                <w:szCs w:val="16"/>
              </w:rPr>
            </w:pPr>
          </w:p>
        </w:tc>
        <w:tc>
          <w:tcPr>
            <w:tcW w:w="870" w:type="dxa"/>
            <w:gridSpan w:val="2"/>
            <w:vMerge/>
            <w:shd w:val="clear" w:color="auto" w:fill="auto"/>
          </w:tcPr>
          <w:p w14:paraId="1ECCA676" w14:textId="77777777" w:rsidR="00FB76C7" w:rsidRPr="00862CDF" w:rsidRDefault="00FB76C7" w:rsidP="00FB76C7">
            <w:pPr>
              <w:pStyle w:val="TAC"/>
              <w:rPr>
                <w:sz w:val="16"/>
                <w:szCs w:val="16"/>
              </w:rPr>
            </w:pPr>
          </w:p>
        </w:tc>
        <w:tc>
          <w:tcPr>
            <w:tcW w:w="725" w:type="dxa"/>
            <w:gridSpan w:val="2"/>
            <w:vMerge/>
            <w:shd w:val="clear" w:color="auto" w:fill="auto"/>
          </w:tcPr>
          <w:p w14:paraId="2C1AAFBF" w14:textId="77777777" w:rsidR="00FB76C7" w:rsidRPr="00862CDF" w:rsidRDefault="00FB76C7" w:rsidP="00FB76C7">
            <w:pPr>
              <w:pStyle w:val="TAC"/>
              <w:rPr>
                <w:sz w:val="16"/>
                <w:szCs w:val="16"/>
              </w:rPr>
            </w:pPr>
          </w:p>
        </w:tc>
        <w:tc>
          <w:tcPr>
            <w:tcW w:w="791" w:type="dxa"/>
            <w:gridSpan w:val="2"/>
            <w:vMerge/>
            <w:shd w:val="clear" w:color="auto" w:fill="auto"/>
          </w:tcPr>
          <w:p w14:paraId="16D4F2AE" w14:textId="77777777" w:rsidR="00FB76C7" w:rsidRPr="00862CDF" w:rsidRDefault="00FB76C7" w:rsidP="00FB76C7">
            <w:pPr>
              <w:pStyle w:val="TAC"/>
              <w:rPr>
                <w:sz w:val="16"/>
                <w:szCs w:val="16"/>
              </w:rPr>
            </w:pPr>
          </w:p>
        </w:tc>
        <w:tc>
          <w:tcPr>
            <w:tcW w:w="784" w:type="dxa"/>
            <w:vMerge/>
            <w:shd w:val="clear" w:color="auto" w:fill="auto"/>
          </w:tcPr>
          <w:p w14:paraId="026EAAD9" w14:textId="77777777" w:rsidR="00FB76C7" w:rsidRPr="00862CDF" w:rsidRDefault="00FB76C7" w:rsidP="00FB76C7">
            <w:pPr>
              <w:pStyle w:val="TAC"/>
              <w:rPr>
                <w:sz w:val="16"/>
                <w:szCs w:val="16"/>
              </w:rPr>
            </w:pPr>
          </w:p>
        </w:tc>
      </w:tr>
      <w:tr w:rsidR="00FB76C7" w:rsidRPr="00862CDF" w14:paraId="190746BC" w14:textId="77777777" w:rsidTr="005E07FB">
        <w:trPr>
          <w:trHeight w:val="94"/>
        </w:trPr>
        <w:tc>
          <w:tcPr>
            <w:tcW w:w="1565" w:type="dxa"/>
            <w:vMerge w:val="restart"/>
            <w:tcBorders>
              <w:top w:val="nil"/>
            </w:tcBorders>
            <w:shd w:val="clear" w:color="auto" w:fill="auto"/>
          </w:tcPr>
          <w:p w14:paraId="210AF398" w14:textId="77777777" w:rsidR="00FB76C7" w:rsidRPr="00862CDF" w:rsidRDefault="00FB76C7" w:rsidP="00FB76C7">
            <w:pPr>
              <w:pStyle w:val="TAC"/>
              <w:rPr>
                <w:sz w:val="16"/>
                <w:szCs w:val="16"/>
              </w:rPr>
            </w:pPr>
          </w:p>
        </w:tc>
        <w:tc>
          <w:tcPr>
            <w:tcW w:w="529" w:type="dxa"/>
            <w:vMerge w:val="restart"/>
            <w:shd w:val="clear" w:color="auto" w:fill="auto"/>
          </w:tcPr>
          <w:p w14:paraId="3C2FD63A"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123A37E7"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5E7F61AC"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7D2EBA2"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51A6921F" w14:textId="77777777" w:rsidR="00FB76C7" w:rsidRPr="00862CDF" w:rsidRDefault="00FB76C7" w:rsidP="00FB76C7">
            <w:pPr>
              <w:pStyle w:val="TAC"/>
              <w:rPr>
                <w:sz w:val="16"/>
                <w:szCs w:val="16"/>
              </w:rPr>
            </w:pPr>
          </w:p>
        </w:tc>
        <w:tc>
          <w:tcPr>
            <w:tcW w:w="725" w:type="dxa"/>
            <w:gridSpan w:val="2"/>
            <w:vMerge w:val="restart"/>
            <w:shd w:val="clear" w:color="auto" w:fill="auto"/>
          </w:tcPr>
          <w:p w14:paraId="7E409B28" w14:textId="77777777" w:rsidR="00FB76C7" w:rsidRPr="00862CDF" w:rsidRDefault="00FB76C7" w:rsidP="00FB76C7">
            <w:pPr>
              <w:pStyle w:val="TAC"/>
              <w:rPr>
                <w:sz w:val="16"/>
                <w:szCs w:val="16"/>
              </w:rPr>
            </w:pPr>
          </w:p>
        </w:tc>
        <w:tc>
          <w:tcPr>
            <w:tcW w:w="870" w:type="dxa"/>
            <w:gridSpan w:val="2"/>
            <w:vMerge w:val="restart"/>
            <w:shd w:val="clear" w:color="auto" w:fill="auto"/>
          </w:tcPr>
          <w:p w14:paraId="0F8D3CF4" w14:textId="77777777" w:rsidR="00FB76C7" w:rsidRPr="00862CDF" w:rsidRDefault="00FB76C7" w:rsidP="00FB76C7">
            <w:pPr>
              <w:pStyle w:val="TAC"/>
              <w:rPr>
                <w:sz w:val="16"/>
                <w:szCs w:val="16"/>
              </w:rPr>
            </w:pPr>
          </w:p>
        </w:tc>
        <w:tc>
          <w:tcPr>
            <w:tcW w:w="725" w:type="dxa"/>
            <w:gridSpan w:val="2"/>
            <w:vMerge w:val="restart"/>
            <w:shd w:val="clear" w:color="auto" w:fill="auto"/>
          </w:tcPr>
          <w:p w14:paraId="38681403" w14:textId="77777777" w:rsidR="00FB76C7" w:rsidRPr="00862CDF" w:rsidRDefault="00FB76C7" w:rsidP="00FB76C7">
            <w:pPr>
              <w:pStyle w:val="TAC"/>
              <w:rPr>
                <w:sz w:val="16"/>
                <w:szCs w:val="16"/>
              </w:rPr>
            </w:pPr>
          </w:p>
        </w:tc>
        <w:tc>
          <w:tcPr>
            <w:tcW w:w="791" w:type="dxa"/>
            <w:gridSpan w:val="2"/>
            <w:vMerge w:val="restart"/>
            <w:shd w:val="clear" w:color="auto" w:fill="auto"/>
          </w:tcPr>
          <w:p w14:paraId="0BD499D9" w14:textId="77777777" w:rsidR="00FB76C7" w:rsidRPr="00862CDF" w:rsidRDefault="00FB76C7" w:rsidP="00FB76C7">
            <w:pPr>
              <w:pStyle w:val="TAC"/>
              <w:rPr>
                <w:sz w:val="16"/>
                <w:szCs w:val="16"/>
              </w:rPr>
            </w:pPr>
          </w:p>
        </w:tc>
        <w:tc>
          <w:tcPr>
            <w:tcW w:w="784" w:type="dxa"/>
            <w:vMerge w:val="restart"/>
            <w:shd w:val="clear" w:color="auto" w:fill="auto"/>
          </w:tcPr>
          <w:p w14:paraId="761EDCBD" w14:textId="77777777" w:rsidR="00FB76C7" w:rsidRPr="00862CDF" w:rsidRDefault="00FB76C7" w:rsidP="00FB76C7">
            <w:pPr>
              <w:pStyle w:val="TAC"/>
              <w:rPr>
                <w:sz w:val="16"/>
                <w:szCs w:val="16"/>
              </w:rPr>
            </w:pPr>
          </w:p>
        </w:tc>
      </w:tr>
      <w:tr w:rsidR="00FB76C7" w:rsidRPr="00862CDF" w14:paraId="50C4D36A" w14:textId="77777777" w:rsidTr="005E07FB">
        <w:trPr>
          <w:trHeight w:val="94"/>
        </w:trPr>
        <w:tc>
          <w:tcPr>
            <w:tcW w:w="1565" w:type="dxa"/>
            <w:vMerge/>
            <w:tcBorders>
              <w:bottom w:val="nil"/>
            </w:tcBorders>
            <w:shd w:val="clear" w:color="auto" w:fill="auto"/>
          </w:tcPr>
          <w:p w14:paraId="47314861" w14:textId="77777777" w:rsidR="00FB76C7" w:rsidRPr="00862CDF" w:rsidRDefault="00FB76C7" w:rsidP="00FB76C7">
            <w:pPr>
              <w:pStyle w:val="TAC"/>
              <w:rPr>
                <w:sz w:val="16"/>
                <w:szCs w:val="16"/>
              </w:rPr>
            </w:pPr>
          </w:p>
        </w:tc>
        <w:tc>
          <w:tcPr>
            <w:tcW w:w="529" w:type="dxa"/>
            <w:vMerge/>
            <w:shd w:val="clear" w:color="auto" w:fill="auto"/>
          </w:tcPr>
          <w:p w14:paraId="48B27FEA" w14:textId="77777777" w:rsidR="00FB76C7" w:rsidRPr="00862CDF" w:rsidRDefault="00FB76C7" w:rsidP="00FB76C7">
            <w:pPr>
              <w:pStyle w:val="TAC"/>
              <w:rPr>
                <w:sz w:val="16"/>
                <w:szCs w:val="16"/>
              </w:rPr>
            </w:pPr>
          </w:p>
        </w:tc>
        <w:tc>
          <w:tcPr>
            <w:tcW w:w="637" w:type="dxa"/>
            <w:vMerge/>
            <w:shd w:val="clear" w:color="auto" w:fill="auto"/>
          </w:tcPr>
          <w:p w14:paraId="02E2033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3A1E1DF" w14:textId="77777777" w:rsidR="00FB76C7" w:rsidRPr="00862CDF" w:rsidRDefault="00FB76C7" w:rsidP="00FB76C7">
            <w:pPr>
              <w:pStyle w:val="TAC"/>
              <w:rPr>
                <w:sz w:val="16"/>
                <w:szCs w:val="16"/>
                <w:lang w:eastAsia="zh-CN"/>
              </w:rPr>
            </w:pPr>
          </w:p>
        </w:tc>
        <w:tc>
          <w:tcPr>
            <w:tcW w:w="1436" w:type="dxa"/>
            <w:gridSpan w:val="3"/>
            <w:shd w:val="clear" w:color="auto" w:fill="auto"/>
          </w:tcPr>
          <w:p w14:paraId="6462E4C7"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0EFA30D" w14:textId="77777777" w:rsidR="00FB76C7" w:rsidRPr="00862CDF" w:rsidRDefault="00FB76C7" w:rsidP="00FB76C7">
            <w:pPr>
              <w:pStyle w:val="TAC"/>
              <w:rPr>
                <w:sz w:val="16"/>
                <w:szCs w:val="16"/>
              </w:rPr>
            </w:pPr>
          </w:p>
        </w:tc>
        <w:tc>
          <w:tcPr>
            <w:tcW w:w="725" w:type="dxa"/>
            <w:gridSpan w:val="2"/>
            <w:vMerge/>
            <w:shd w:val="clear" w:color="auto" w:fill="auto"/>
          </w:tcPr>
          <w:p w14:paraId="444EEDC2" w14:textId="77777777" w:rsidR="00FB76C7" w:rsidRPr="00862CDF" w:rsidRDefault="00FB76C7" w:rsidP="00FB76C7">
            <w:pPr>
              <w:pStyle w:val="TAC"/>
              <w:rPr>
                <w:sz w:val="16"/>
                <w:szCs w:val="16"/>
              </w:rPr>
            </w:pPr>
          </w:p>
        </w:tc>
        <w:tc>
          <w:tcPr>
            <w:tcW w:w="870" w:type="dxa"/>
            <w:gridSpan w:val="2"/>
            <w:vMerge/>
            <w:shd w:val="clear" w:color="auto" w:fill="auto"/>
          </w:tcPr>
          <w:p w14:paraId="2304029F" w14:textId="77777777" w:rsidR="00FB76C7" w:rsidRPr="00862CDF" w:rsidRDefault="00FB76C7" w:rsidP="00FB76C7">
            <w:pPr>
              <w:pStyle w:val="TAC"/>
              <w:rPr>
                <w:sz w:val="16"/>
                <w:szCs w:val="16"/>
              </w:rPr>
            </w:pPr>
          </w:p>
        </w:tc>
        <w:tc>
          <w:tcPr>
            <w:tcW w:w="725" w:type="dxa"/>
            <w:gridSpan w:val="2"/>
            <w:vMerge/>
            <w:shd w:val="clear" w:color="auto" w:fill="auto"/>
          </w:tcPr>
          <w:p w14:paraId="6BE54AC0" w14:textId="77777777" w:rsidR="00FB76C7" w:rsidRPr="00862CDF" w:rsidRDefault="00FB76C7" w:rsidP="00FB76C7">
            <w:pPr>
              <w:pStyle w:val="TAC"/>
              <w:rPr>
                <w:sz w:val="16"/>
                <w:szCs w:val="16"/>
              </w:rPr>
            </w:pPr>
          </w:p>
        </w:tc>
        <w:tc>
          <w:tcPr>
            <w:tcW w:w="791" w:type="dxa"/>
            <w:gridSpan w:val="2"/>
            <w:vMerge/>
            <w:shd w:val="clear" w:color="auto" w:fill="auto"/>
          </w:tcPr>
          <w:p w14:paraId="5671A268" w14:textId="77777777" w:rsidR="00FB76C7" w:rsidRPr="00862CDF" w:rsidRDefault="00FB76C7" w:rsidP="00FB76C7">
            <w:pPr>
              <w:pStyle w:val="TAC"/>
              <w:rPr>
                <w:sz w:val="16"/>
                <w:szCs w:val="16"/>
              </w:rPr>
            </w:pPr>
          </w:p>
        </w:tc>
        <w:tc>
          <w:tcPr>
            <w:tcW w:w="784" w:type="dxa"/>
            <w:vMerge/>
            <w:shd w:val="clear" w:color="auto" w:fill="auto"/>
          </w:tcPr>
          <w:p w14:paraId="607056F5" w14:textId="77777777" w:rsidR="00FB76C7" w:rsidRPr="00862CDF" w:rsidRDefault="00FB76C7" w:rsidP="00FB76C7">
            <w:pPr>
              <w:pStyle w:val="TAC"/>
              <w:rPr>
                <w:sz w:val="16"/>
                <w:szCs w:val="16"/>
              </w:rPr>
            </w:pPr>
          </w:p>
        </w:tc>
      </w:tr>
      <w:tr w:rsidR="00FB76C7" w:rsidRPr="00862CDF" w14:paraId="3C45A0A4" w14:textId="77777777" w:rsidTr="005E07FB">
        <w:trPr>
          <w:trHeight w:val="94"/>
        </w:trPr>
        <w:tc>
          <w:tcPr>
            <w:tcW w:w="1565" w:type="dxa"/>
            <w:vMerge w:val="restart"/>
            <w:tcBorders>
              <w:top w:val="nil"/>
            </w:tcBorders>
            <w:shd w:val="clear" w:color="auto" w:fill="auto"/>
          </w:tcPr>
          <w:p w14:paraId="29EF5E41" w14:textId="77777777" w:rsidR="00FB76C7" w:rsidRPr="00862CDF" w:rsidRDefault="00FB76C7" w:rsidP="00FB76C7">
            <w:pPr>
              <w:pStyle w:val="TAC"/>
              <w:rPr>
                <w:sz w:val="16"/>
                <w:szCs w:val="16"/>
              </w:rPr>
            </w:pPr>
          </w:p>
        </w:tc>
        <w:tc>
          <w:tcPr>
            <w:tcW w:w="529" w:type="dxa"/>
            <w:vMerge w:val="restart"/>
            <w:shd w:val="clear" w:color="auto" w:fill="auto"/>
          </w:tcPr>
          <w:p w14:paraId="5EFFA7CC"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10D52231"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5B8D668D"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AA40444"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614484C2" w14:textId="77777777" w:rsidR="00FB76C7" w:rsidRPr="00862CDF" w:rsidRDefault="00FB76C7" w:rsidP="00FB76C7">
            <w:pPr>
              <w:pStyle w:val="TAC"/>
              <w:rPr>
                <w:sz w:val="16"/>
                <w:szCs w:val="16"/>
              </w:rPr>
            </w:pPr>
          </w:p>
        </w:tc>
        <w:tc>
          <w:tcPr>
            <w:tcW w:w="725" w:type="dxa"/>
            <w:gridSpan w:val="2"/>
            <w:vMerge w:val="restart"/>
            <w:shd w:val="clear" w:color="auto" w:fill="auto"/>
          </w:tcPr>
          <w:p w14:paraId="1CA60170" w14:textId="77777777" w:rsidR="00FB76C7" w:rsidRPr="00862CDF" w:rsidRDefault="00FB76C7" w:rsidP="00FB76C7">
            <w:pPr>
              <w:pStyle w:val="TAC"/>
              <w:rPr>
                <w:sz w:val="16"/>
                <w:szCs w:val="16"/>
              </w:rPr>
            </w:pPr>
          </w:p>
        </w:tc>
        <w:tc>
          <w:tcPr>
            <w:tcW w:w="870" w:type="dxa"/>
            <w:gridSpan w:val="2"/>
            <w:vMerge w:val="restart"/>
            <w:shd w:val="clear" w:color="auto" w:fill="auto"/>
          </w:tcPr>
          <w:p w14:paraId="2791DBF0" w14:textId="77777777" w:rsidR="00FB76C7" w:rsidRPr="00862CDF" w:rsidRDefault="00FB76C7" w:rsidP="00FB76C7">
            <w:pPr>
              <w:pStyle w:val="TAC"/>
              <w:rPr>
                <w:sz w:val="16"/>
                <w:szCs w:val="16"/>
              </w:rPr>
            </w:pPr>
          </w:p>
        </w:tc>
        <w:tc>
          <w:tcPr>
            <w:tcW w:w="725" w:type="dxa"/>
            <w:gridSpan w:val="2"/>
            <w:vMerge w:val="restart"/>
            <w:shd w:val="clear" w:color="auto" w:fill="auto"/>
          </w:tcPr>
          <w:p w14:paraId="21AF4D26" w14:textId="77777777" w:rsidR="00FB76C7" w:rsidRPr="00862CDF" w:rsidRDefault="00FB76C7" w:rsidP="00FB76C7">
            <w:pPr>
              <w:pStyle w:val="TAC"/>
              <w:rPr>
                <w:sz w:val="16"/>
                <w:szCs w:val="16"/>
              </w:rPr>
            </w:pPr>
          </w:p>
        </w:tc>
        <w:tc>
          <w:tcPr>
            <w:tcW w:w="791" w:type="dxa"/>
            <w:gridSpan w:val="2"/>
            <w:vMerge w:val="restart"/>
            <w:shd w:val="clear" w:color="auto" w:fill="auto"/>
          </w:tcPr>
          <w:p w14:paraId="5D2F5ECE" w14:textId="77777777" w:rsidR="00FB76C7" w:rsidRPr="00862CDF" w:rsidRDefault="00FB76C7" w:rsidP="00FB76C7">
            <w:pPr>
              <w:pStyle w:val="TAC"/>
              <w:rPr>
                <w:sz w:val="16"/>
                <w:szCs w:val="16"/>
              </w:rPr>
            </w:pPr>
          </w:p>
        </w:tc>
        <w:tc>
          <w:tcPr>
            <w:tcW w:w="784" w:type="dxa"/>
            <w:vMerge w:val="restart"/>
            <w:shd w:val="clear" w:color="auto" w:fill="auto"/>
          </w:tcPr>
          <w:p w14:paraId="7D54E0EB" w14:textId="77777777" w:rsidR="00FB76C7" w:rsidRPr="00862CDF" w:rsidRDefault="00FB76C7" w:rsidP="00FB76C7">
            <w:pPr>
              <w:pStyle w:val="TAC"/>
              <w:rPr>
                <w:sz w:val="16"/>
                <w:szCs w:val="16"/>
              </w:rPr>
            </w:pPr>
          </w:p>
        </w:tc>
      </w:tr>
      <w:tr w:rsidR="00FB76C7" w:rsidRPr="00862CDF" w14:paraId="6FC626E5" w14:textId="77777777" w:rsidTr="005E07FB">
        <w:trPr>
          <w:trHeight w:val="94"/>
        </w:trPr>
        <w:tc>
          <w:tcPr>
            <w:tcW w:w="1565" w:type="dxa"/>
            <w:vMerge/>
            <w:tcBorders>
              <w:bottom w:val="nil"/>
            </w:tcBorders>
            <w:shd w:val="clear" w:color="auto" w:fill="auto"/>
          </w:tcPr>
          <w:p w14:paraId="5630846D" w14:textId="77777777" w:rsidR="00FB76C7" w:rsidRPr="00862CDF" w:rsidRDefault="00FB76C7" w:rsidP="00FB76C7">
            <w:pPr>
              <w:pStyle w:val="TAC"/>
              <w:rPr>
                <w:sz w:val="16"/>
                <w:szCs w:val="16"/>
              </w:rPr>
            </w:pPr>
          </w:p>
        </w:tc>
        <w:tc>
          <w:tcPr>
            <w:tcW w:w="529" w:type="dxa"/>
            <w:vMerge/>
            <w:shd w:val="clear" w:color="auto" w:fill="auto"/>
          </w:tcPr>
          <w:p w14:paraId="1E552310" w14:textId="77777777" w:rsidR="00FB76C7" w:rsidRPr="00862CDF" w:rsidRDefault="00FB76C7" w:rsidP="00FB76C7">
            <w:pPr>
              <w:pStyle w:val="TAC"/>
              <w:rPr>
                <w:sz w:val="16"/>
                <w:szCs w:val="16"/>
              </w:rPr>
            </w:pPr>
          </w:p>
        </w:tc>
        <w:tc>
          <w:tcPr>
            <w:tcW w:w="637" w:type="dxa"/>
            <w:vMerge/>
            <w:shd w:val="clear" w:color="auto" w:fill="auto"/>
          </w:tcPr>
          <w:p w14:paraId="432EF20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B06FE5B" w14:textId="77777777" w:rsidR="00FB76C7" w:rsidRPr="00862CDF" w:rsidRDefault="00FB76C7" w:rsidP="00FB76C7">
            <w:pPr>
              <w:pStyle w:val="TAC"/>
              <w:rPr>
                <w:sz w:val="16"/>
                <w:szCs w:val="16"/>
                <w:lang w:eastAsia="zh-CN"/>
              </w:rPr>
            </w:pPr>
          </w:p>
        </w:tc>
        <w:tc>
          <w:tcPr>
            <w:tcW w:w="1436" w:type="dxa"/>
            <w:gridSpan w:val="3"/>
            <w:shd w:val="clear" w:color="auto" w:fill="auto"/>
          </w:tcPr>
          <w:p w14:paraId="5658DBC6"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9F4185E" w14:textId="77777777" w:rsidR="00FB76C7" w:rsidRPr="00862CDF" w:rsidRDefault="00FB76C7" w:rsidP="00FB76C7">
            <w:pPr>
              <w:pStyle w:val="TAC"/>
              <w:rPr>
                <w:sz w:val="16"/>
                <w:szCs w:val="16"/>
              </w:rPr>
            </w:pPr>
          </w:p>
        </w:tc>
        <w:tc>
          <w:tcPr>
            <w:tcW w:w="725" w:type="dxa"/>
            <w:gridSpan w:val="2"/>
            <w:vMerge/>
            <w:shd w:val="clear" w:color="auto" w:fill="auto"/>
          </w:tcPr>
          <w:p w14:paraId="14579509" w14:textId="77777777" w:rsidR="00FB76C7" w:rsidRPr="00862CDF" w:rsidRDefault="00FB76C7" w:rsidP="00FB76C7">
            <w:pPr>
              <w:pStyle w:val="TAC"/>
              <w:rPr>
                <w:sz w:val="16"/>
                <w:szCs w:val="16"/>
              </w:rPr>
            </w:pPr>
          </w:p>
        </w:tc>
        <w:tc>
          <w:tcPr>
            <w:tcW w:w="870" w:type="dxa"/>
            <w:gridSpan w:val="2"/>
            <w:vMerge/>
            <w:shd w:val="clear" w:color="auto" w:fill="auto"/>
          </w:tcPr>
          <w:p w14:paraId="7EFD274C" w14:textId="77777777" w:rsidR="00FB76C7" w:rsidRPr="00862CDF" w:rsidRDefault="00FB76C7" w:rsidP="00FB76C7">
            <w:pPr>
              <w:pStyle w:val="TAC"/>
              <w:rPr>
                <w:sz w:val="16"/>
                <w:szCs w:val="16"/>
              </w:rPr>
            </w:pPr>
          </w:p>
        </w:tc>
        <w:tc>
          <w:tcPr>
            <w:tcW w:w="725" w:type="dxa"/>
            <w:gridSpan w:val="2"/>
            <w:vMerge/>
            <w:shd w:val="clear" w:color="auto" w:fill="auto"/>
          </w:tcPr>
          <w:p w14:paraId="50D9952E" w14:textId="77777777" w:rsidR="00FB76C7" w:rsidRPr="00862CDF" w:rsidRDefault="00FB76C7" w:rsidP="00FB76C7">
            <w:pPr>
              <w:pStyle w:val="TAC"/>
              <w:rPr>
                <w:sz w:val="16"/>
                <w:szCs w:val="16"/>
              </w:rPr>
            </w:pPr>
          </w:p>
        </w:tc>
        <w:tc>
          <w:tcPr>
            <w:tcW w:w="791" w:type="dxa"/>
            <w:gridSpan w:val="2"/>
            <w:vMerge/>
            <w:shd w:val="clear" w:color="auto" w:fill="auto"/>
          </w:tcPr>
          <w:p w14:paraId="463CE83E" w14:textId="77777777" w:rsidR="00FB76C7" w:rsidRPr="00862CDF" w:rsidRDefault="00FB76C7" w:rsidP="00FB76C7">
            <w:pPr>
              <w:pStyle w:val="TAC"/>
              <w:rPr>
                <w:sz w:val="16"/>
                <w:szCs w:val="16"/>
              </w:rPr>
            </w:pPr>
          </w:p>
        </w:tc>
        <w:tc>
          <w:tcPr>
            <w:tcW w:w="784" w:type="dxa"/>
            <w:vMerge/>
            <w:shd w:val="clear" w:color="auto" w:fill="auto"/>
          </w:tcPr>
          <w:p w14:paraId="29A666E5" w14:textId="77777777" w:rsidR="00FB76C7" w:rsidRPr="00862CDF" w:rsidRDefault="00FB76C7" w:rsidP="00FB76C7">
            <w:pPr>
              <w:pStyle w:val="TAC"/>
              <w:rPr>
                <w:sz w:val="16"/>
                <w:szCs w:val="16"/>
              </w:rPr>
            </w:pPr>
          </w:p>
        </w:tc>
      </w:tr>
      <w:tr w:rsidR="00FB76C7" w:rsidRPr="00862CDF" w14:paraId="08B6295A" w14:textId="77777777" w:rsidTr="005E07FB">
        <w:trPr>
          <w:trHeight w:val="94"/>
        </w:trPr>
        <w:tc>
          <w:tcPr>
            <w:tcW w:w="1565" w:type="dxa"/>
            <w:vMerge w:val="restart"/>
            <w:tcBorders>
              <w:top w:val="nil"/>
            </w:tcBorders>
            <w:shd w:val="clear" w:color="auto" w:fill="auto"/>
          </w:tcPr>
          <w:p w14:paraId="1FCF18E1" w14:textId="77777777" w:rsidR="00FB76C7" w:rsidRPr="00862CDF" w:rsidRDefault="00FB76C7" w:rsidP="00FB76C7">
            <w:pPr>
              <w:pStyle w:val="TAC"/>
              <w:rPr>
                <w:sz w:val="16"/>
                <w:szCs w:val="16"/>
              </w:rPr>
            </w:pPr>
          </w:p>
        </w:tc>
        <w:tc>
          <w:tcPr>
            <w:tcW w:w="529" w:type="dxa"/>
            <w:vMerge w:val="restart"/>
            <w:shd w:val="clear" w:color="auto" w:fill="auto"/>
          </w:tcPr>
          <w:p w14:paraId="66FA229D"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250EC7B0"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430F7EEF"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485620D" w14:textId="77777777" w:rsidR="00FB76C7" w:rsidRPr="00862CDF" w:rsidRDefault="00FB76C7" w:rsidP="00FB76C7">
            <w:pPr>
              <w:pStyle w:val="TAC"/>
              <w:rPr>
                <w:sz w:val="16"/>
                <w:szCs w:val="16"/>
              </w:rPr>
            </w:pPr>
            <w:r w:rsidRPr="00862CDF">
              <w:rPr>
                <w:sz w:val="16"/>
                <w:szCs w:val="16"/>
              </w:rPr>
              <w:t>-94.8+15.9+TT</w:t>
            </w:r>
          </w:p>
        </w:tc>
        <w:tc>
          <w:tcPr>
            <w:tcW w:w="1086" w:type="dxa"/>
            <w:gridSpan w:val="2"/>
            <w:vMerge w:val="restart"/>
            <w:shd w:val="clear" w:color="auto" w:fill="auto"/>
          </w:tcPr>
          <w:p w14:paraId="4C0F74A6" w14:textId="77777777" w:rsidR="00FB76C7" w:rsidRPr="00862CDF" w:rsidRDefault="00FB76C7" w:rsidP="00FB76C7">
            <w:pPr>
              <w:pStyle w:val="TAC"/>
              <w:rPr>
                <w:sz w:val="16"/>
                <w:szCs w:val="16"/>
              </w:rPr>
            </w:pPr>
          </w:p>
        </w:tc>
        <w:tc>
          <w:tcPr>
            <w:tcW w:w="725" w:type="dxa"/>
            <w:gridSpan w:val="2"/>
            <w:vMerge w:val="restart"/>
            <w:shd w:val="clear" w:color="auto" w:fill="auto"/>
          </w:tcPr>
          <w:p w14:paraId="07FADBAD" w14:textId="77777777" w:rsidR="00FB76C7" w:rsidRPr="00862CDF" w:rsidRDefault="00FB76C7" w:rsidP="00FB76C7">
            <w:pPr>
              <w:pStyle w:val="TAC"/>
              <w:rPr>
                <w:sz w:val="16"/>
                <w:szCs w:val="16"/>
              </w:rPr>
            </w:pPr>
          </w:p>
        </w:tc>
        <w:tc>
          <w:tcPr>
            <w:tcW w:w="870" w:type="dxa"/>
            <w:gridSpan w:val="2"/>
            <w:vMerge w:val="restart"/>
            <w:shd w:val="clear" w:color="auto" w:fill="auto"/>
          </w:tcPr>
          <w:p w14:paraId="3DCA2762" w14:textId="77777777" w:rsidR="00FB76C7" w:rsidRPr="00862CDF" w:rsidRDefault="00FB76C7" w:rsidP="00FB76C7">
            <w:pPr>
              <w:pStyle w:val="TAC"/>
              <w:rPr>
                <w:sz w:val="16"/>
                <w:szCs w:val="16"/>
              </w:rPr>
            </w:pPr>
          </w:p>
        </w:tc>
        <w:tc>
          <w:tcPr>
            <w:tcW w:w="725" w:type="dxa"/>
            <w:gridSpan w:val="2"/>
            <w:vMerge w:val="restart"/>
            <w:shd w:val="clear" w:color="auto" w:fill="auto"/>
          </w:tcPr>
          <w:p w14:paraId="0F55A289" w14:textId="77777777" w:rsidR="00FB76C7" w:rsidRPr="00862CDF" w:rsidRDefault="00FB76C7" w:rsidP="00FB76C7">
            <w:pPr>
              <w:pStyle w:val="TAC"/>
              <w:rPr>
                <w:sz w:val="16"/>
                <w:szCs w:val="16"/>
              </w:rPr>
            </w:pPr>
          </w:p>
        </w:tc>
        <w:tc>
          <w:tcPr>
            <w:tcW w:w="791" w:type="dxa"/>
            <w:gridSpan w:val="2"/>
            <w:vMerge w:val="restart"/>
            <w:shd w:val="clear" w:color="auto" w:fill="auto"/>
          </w:tcPr>
          <w:p w14:paraId="634923A1" w14:textId="77777777" w:rsidR="00FB76C7" w:rsidRPr="00862CDF" w:rsidRDefault="00FB76C7" w:rsidP="00FB76C7">
            <w:pPr>
              <w:pStyle w:val="TAC"/>
              <w:rPr>
                <w:sz w:val="16"/>
                <w:szCs w:val="16"/>
              </w:rPr>
            </w:pPr>
          </w:p>
        </w:tc>
        <w:tc>
          <w:tcPr>
            <w:tcW w:w="784" w:type="dxa"/>
            <w:vMerge w:val="restart"/>
            <w:shd w:val="clear" w:color="auto" w:fill="auto"/>
          </w:tcPr>
          <w:p w14:paraId="07E8CABB" w14:textId="77777777" w:rsidR="00FB76C7" w:rsidRPr="00862CDF" w:rsidRDefault="00FB76C7" w:rsidP="00FB76C7">
            <w:pPr>
              <w:pStyle w:val="TAC"/>
              <w:rPr>
                <w:sz w:val="16"/>
                <w:szCs w:val="16"/>
              </w:rPr>
            </w:pPr>
          </w:p>
        </w:tc>
      </w:tr>
      <w:tr w:rsidR="00FB76C7" w:rsidRPr="00862CDF" w14:paraId="61AD8E86" w14:textId="77777777" w:rsidTr="005E07FB">
        <w:trPr>
          <w:trHeight w:val="94"/>
        </w:trPr>
        <w:tc>
          <w:tcPr>
            <w:tcW w:w="1565" w:type="dxa"/>
            <w:vMerge/>
            <w:tcBorders>
              <w:bottom w:val="single" w:sz="4" w:space="0" w:color="auto"/>
            </w:tcBorders>
            <w:shd w:val="clear" w:color="auto" w:fill="auto"/>
          </w:tcPr>
          <w:p w14:paraId="4F5D04C3" w14:textId="77777777" w:rsidR="00FB76C7" w:rsidRPr="00862CDF" w:rsidRDefault="00FB76C7" w:rsidP="00FB76C7">
            <w:pPr>
              <w:pStyle w:val="TAC"/>
              <w:rPr>
                <w:sz w:val="16"/>
                <w:szCs w:val="16"/>
              </w:rPr>
            </w:pPr>
          </w:p>
        </w:tc>
        <w:tc>
          <w:tcPr>
            <w:tcW w:w="529" w:type="dxa"/>
            <w:vMerge/>
            <w:shd w:val="clear" w:color="auto" w:fill="auto"/>
          </w:tcPr>
          <w:p w14:paraId="3E8C86FB" w14:textId="77777777" w:rsidR="00FB76C7" w:rsidRPr="00862CDF" w:rsidRDefault="00FB76C7" w:rsidP="00FB76C7">
            <w:pPr>
              <w:pStyle w:val="TAC"/>
              <w:rPr>
                <w:sz w:val="16"/>
                <w:szCs w:val="16"/>
                <w:lang w:eastAsia="zh-CN"/>
              </w:rPr>
            </w:pPr>
          </w:p>
        </w:tc>
        <w:tc>
          <w:tcPr>
            <w:tcW w:w="637" w:type="dxa"/>
            <w:vMerge/>
            <w:shd w:val="clear" w:color="auto" w:fill="auto"/>
          </w:tcPr>
          <w:p w14:paraId="3023125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C84690E" w14:textId="77777777" w:rsidR="00FB76C7" w:rsidRPr="00862CDF" w:rsidRDefault="00FB76C7" w:rsidP="00FB76C7">
            <w:pPr>
              <w:pStyle w:val="TAC"/>
              <w:rPr>
                <w:sz w:val="16"/>
                <w:szCs w:val="16"/>
                <w:lang w:eastAsia="zh-CN"/>
              </w:rPr>
            </w:pPr>
          </w:p>
        </w:tc>
        <w:tc>
          <w:tcPr>
            <w:tcW w:w="1436" w:type="dxa"/>
            <w:gridSpan w:val="3"/>
            <w:shd w:val="clear" w:color="auto" w:fill="auto"/>
          </w:tcPr>
          <w:p w14:paraId="0EBF0DD0" w14:textId="77777777" w:rsidR="00FB76C7" w:rsidRPr="00862CDF" w:rsidRDefault="00FB76C7" w:rsidP="00FB76C7">
            <w:pPr>
              <w:pStyle w:val="TAC"/>
              <w:rPr>
                <w:sz w:val="16"/>
                <w:szCs w:val="16"/>
              </w:rPr>
            </w:pPr>
            <w:r w:rsidRPr="00862CDF">
              <w:rPr>
                <w:sz w:val="16"/>
                <w:szCs w:val="16"/>
              </w:rPr>
              <w:t>-97.5+15.9+TT</w:t>
            </w:r>
            <w:r w:rsidRPr="00862CDF">
              <w:rPr>
                <w:sz w:val="16"/>
                <w:szCs w:val="16"/>
                <w:vertAlign w:val="superscript"/>
                <w:lang w:eastAsia="zh-CN"/>
              </w:rPr>
              <w:t>4</w:t>
            </w:r>
          </w:p>
        </w:tc>
        <w:tc>
          <w:tcPr>
            <w:tcW w:w="1086" w:type="dxa"/>
            <w:gridSpan w:val="2"/>
            <w:vMerge/>
            <w:shd w:val="clear" w:color="auto" w:fill="auto"/>
          </w:tcPr>
          <w:p w14:paraId="5281A23A" w14:textId="77777777" w:rsidR="00FB76C7" w:rsidRPr="00862CDF" w:rsidRDefault="00FB76C7" w:rsidP="00FB76C7">
            <w:pPr>
              <w:pStyle w:val="TAC"/>
              <w:rPr>
                <w:sz w:val="16"/>
                <w:szCs w:val="16"/>
              </w:rPr>
            </w:pPr>
          </w:p>
        </w:tc>
        <w:tc>
          <w:tcPr>
            <w:tcW w:w="725" w:type="dxa"/>
            <w:gridSpan w:val="2"/>
            <w:vMerge/>
            <w:shd w:val="clear" w:color="auto" w:fill="auto"/>
          </w:tcPr>
          <w:p w14:paraId="523977B7" w14:textId="77777777" w:rsidR="00FB76C7" w:rsidRPr="00862CDF" w:rsidRDefault="00FB76C7" w:rsidP="00FB76C7">
            <w:pPr>
              <w:pStyle w:val="TAC"/>
              <w:rPr>
                <w:sz w:val="16"/>
                <w:szCs w:val="16"/>
              </w:rPr>
            </w:pPr>
          </w:p>
        </w:tc>
        <w:tc>
          <w:tcPr>
            <w:tcW w:w="870" w:type="dxa"/>
            <w:gridSpan w:val="2"/>
            <w:vMerge/>
            <w:shd w:val="clear" w:color="auto" w:fill="auto"/>
          </w:tcPr>
          <w:p w14:paraId="01B28FDC" w14:textId="77777777" w:rsidR="00FB76C7" w:rsidRPr="00862CDF" w:rsidRDefault="00FB76C7" w:rsidP="00FB76C7">
            <w:pPr>
              <w:pStyle w:val="TAC"/>
              <w:rPr>
                <w:sz w:val="16"/>
                <w:szCs w:val="16"/>
              </w:rPr>
            </w:pPr>
          </w:p>
        </w:tc>
        <w:tc>
          <w:tcPr>
            <w:tcW w:w="725" w:type="dxa"/>
            <w:gridSpan w:val="2"/>
            <w:vMerge/>
            <w:shd w:val="clear" w:color="auto" w:fill="auto"/>
          </w:tcPr>
          <w:p w14:paraId="3A459F5F" w14:textId="77777777" w:rsidR="00FB76C7" w:rsidRPr="00862CDF" w:rsidRDefault="00FB76C7" w:rsidP="00FB76C7">
            <w:pPr>
              <w:pStyle w:val="TAC"/>
              <w:rPr>
                <w:sz w:val="16"/>
                <w:szCs w:val="16"/>
              </w:rPr>
            </w:pPr>
          </w:p>
        </w:tc>
        <w:tc>
          <w:tcPr>
            <w:tcW w:w="791" w:type="dxa"/>
            <w:gridSpan w:val="2"/>
            <w:vMerge/>
            <w:shd w:val="clear" w:color="auto" w:fill="auto"/>
          </w:tcPr>
          <w:p w14:paraId="1BFFDF0D" w14:textId="77777777" w:rsidR="00FB76C7" w:rsidRPr="00862CDF" w:rsidRDefault="00FB76C7" w:rsidP="00FB76C7">
            <w:pPr>
              <w:pStyle w:val="TAC"/>
              <w:rPr>
                <w:sz w:val="16"/>
                <w:szCs w:val="16"/>
              </w:rPr>
            </w:pPr>
          </w:p>
        </w:tc>
        <w:tc>
          <w:tcPr>
            <w:tcW w:w="784" w:type="dxa"/>
            <w:vMerge/>
            <w:shd w:val="clear" w:color="auto" w:fill="auto"/>
          </w:tcPr>
          <w:p w14:paraId="421CB08B" w14:textId="77777777" w:rsidR="00FB76C7" w:rsidRPr="00862CDF" w:rsidRDefault="00FB76C7" w:rsidP="00FB76C7">
            <w:pPr>
              <w:pStyle w:val="TAC"/>
              <w:rPr>
                <w:sz w:val="16"/>
                <w:szCs w:val="16"/>
              </w:rPr>
            </w:pPr>
          </w:p>
        </w:tc>
      </w:tr>
      <w:tr w:rsidR="00FB76C7" w:rsidRPr="00862CDF" w14:paraId="0E3C8074" w14:textId="77777777" w:rsidTr="005E07FB">
        <w:trPr>
          <w:trHeight w:val="94"/>
        </w:trPr>
        <w:tc>
          <w:tcPr>
            <w:tcW w:w="1565" w:type="dxa"/>
            <w:vMerge w:val="restart"/>
            <w:tcBorders>
              <w:bottom w:val="nil"/>
            </w:tcBorders>
            <w:shd w:val="clear" w:color="auto" w:fill="auto"/>
          </w:tcPr>
          <w:p w14:paraId="5A419633" w14:textId="77777777" w:rsidR="00FB76C7" w:rsidRPr="00862CDF" w:rsidRDefault="00FB76C7" w:rsidP="00FB76C7">
            <w:pPr>
              <w:pStyle w:val="TAC"/>
              <w:rPr>
                <w:sz w:val="16"/>
                <w:szCs w:val="16"/>
              </w:rPr>
            </w:pPr>
            <w:r w:rsidRPr="00862CDF">
              <w:rPr>
                <w:sz w:val="16"/>
                <w:szCs w:val="16"/>
              </w:rPr>
              <w:t>DL_n3A-n28A-n41A_UL_n3A-n41A</w:t>
            </w:r>
          </w:p>
        </w:tc>
        <w:tc>
          <w:tcPr>
            <w:tcW w:w="529" w:type="dxa"/>
            <w:vMerge w:val="restart"/>
            <w:shd w:val="clear" w:color="auto" w:fill="auto"/>
          </w:tcPr>
          <w:p w14:paraId="212C1578"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3340687F"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48F5AA0D"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13898D5E"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1F00FE0E" w14:textId="77777777" w:rsidR="00FB76C7" w:rsidRPr="00862CDF" w:rsidRDefault="00FB76C7" w:rsidP="00FB76C7">
            <w:pPr>
              <w:pStyle w:val="TAC"/>
              <w:rPr>
                <w:sz w:val="16"/>
                <w:szCs w:val="16"/>
              </w:rPr>
            </w:pPr>
          </w:p>
        </w:tc>
        <w:tc>
          <w:tcPr>
            <w:tcW w:w="725" w:type="dxa"/>
            <w:gridSpan w:val="2"/>
            <w:vMerge w:val="restart"/>
            <w:shd w:val="clear" w:color="auto" w:fill="auto"/>
          </w:tcPr>
          <w:p w14:paraId="041F2DB1" w14:textId="77777777" w:rsidR="00FB76C7" w:rsidRPr="00862CDF" w:rsidRDefault="00FB76C7" w:rsidP="00FB76C7">
            <w:pPr>
              <w:pStyle w:val="TAC"/>
              <w:rPr>
                <w:sz w:val="16"/>
                <w:szCs w:val="16"/>
              </w:rPr>
            </w:pPr>
          </w:p>
        </w:tc>
        <w:tc>
          <w:tcPr>
            <w:tcW w:w="870" w:type="dxa"/>
            <w:gridSpan w:val="2"/>
            <w:vMerge w:val="restart"/>
            <w:shd w:val="clear" w:color="auto" w:fill="auto"/>
          </w:tcPr>
          <w:p w14:paraId="3B28812B" w14:textId="77777777" w:rsidR="00FB76C7" w:rsidRPr="00862CDF" w:rsidRDefault="00FB76C7" w:rsidP="00FB76C7">
            <w:pPr>
              <w:pStyle w:val="TAC"/>
              <w:rPr>
                <w:sz w:val="16"/>
                <w:szCs w:val="16"/>
              </w:rPr>
            </w:pPr>
          </w:p>
        </w:tc>
        <w:tc>
          <w:tcPr>
            <w:tcW w:w="725" w:type="dxa"/>
            <w:gridSpan w:val="2"/>
            <w:vMerge w:val="restart"/>
            <w:shd w:val="clear" w:color="auto" w:fill="auto"/>
          </w:tcPr>
          <w:p w14:paraId="1BF02C5C" w14:textId="77777777" w:rsidR="00FB76C7" w:rsidRPr="00862CDF" w:rsidRDefault="00FB76C7" w:rsidP="00FB76C7">
            <w:pPr>
              <w:pStyle w:val="TAC"/>
              <w:rPr>
                <w:sz w:val="16"/>
                <w:szCs w:val="16"/>
              </w:rPr>
            </w:pPr>
          </w:p>
        </w:tc>
        <w:tc>
          <w:tcPr>
            <w:tcW w:w="791" w:type="dxa"/>
            <w:gridSpan w:val="2"/>
            <w:vMerge w:val="restart"/>
            <w:shd w:val="clear" w:color="auto" w:fill="auto"/>
          </w:tcPr>
          <w:p w14:paraId="67E281D0" w14:textId="77777777" w:rsidR="00FB76C7" w:rsidRPr="00862CDF" w:rsidRDefault="00FB76C7" w:rsidP="00FB76C7">
            <w:pPr>
              <w:pStyle w:val="TAC"/>
              <w:rPr>
                <w:sz w:val="16"/>
                <w:szCs w:val="16"/>
              </w:rPr>
            </w:pPr>
          </w:p>
        </w:tc>
        <w:tc>
          <w:tcPr>
            <w:tcW w:w="784" w:type="dxa"/>
            <w:vMerge w:val="restart"/>
            <w:shd w:val="clear" w:color="auto" w:fill="auto"/>
          </w:tcPr>
          <w:p w14:paraId="779AF1D5" w14:textId="77777777" w:rsidR="00FB76C7" w:rsidRPr="00862CDF" w:rsidRDefault="00FB76C7" w:rsidP="00FB76C7">
            <w:pPr>
              <w:pStyle w:val="TAC"/>
              <w:rPr>
                <w:sz w:val="16"/>
                <w:szCs w:val="16"/>
              </w:rPr>
            </w:pPr>
          </w:p>
        </w:tc>
      </w:tr>
      <w:tr w:rsidR="00FB76C7" w:rsidRPr="00862CDF" w14:paraId="4520F428" w14:textId="77777777" w:rsidTr="005E07FB">
        <w:trPr>
          <w:trHeight w:val="94"/>
        </w:trPr>
        <w:tc>
          <w:tcPr>
            <w:tcW w:w="1565" w:type="dxa"/>
            <w:vMerge/>
            <w:tcBorders>
              <w:bottom w:val="nil"/>
            </w:tcBorders>
            <w:shd w:val="clear" w:color="auto" w:fill="auto"/>
          </w:tcPr>
          <w:p w14:paraId="42189039" w14:textId="77777777" w:rsidR="00FB76C7" w:rsidRPr="00862CDF" w:rsidRDefault="00FB76C7" w:rsidP="00FB76C7">
            <w:pPr>
              <w:pStyle w:val="TAC"/>
              <w:rPr>
                <w:sz w:val="16"/>
                <w:szCs w:val="16"/>
              </w:rPr>
            </w:pPr>
          </w:p>
        </w:tc>
        <w:tc>
          <w:tcPr>
            <w:tcW w:w="529" w:type="dxa"/>
            <w:vMerge/>
            <w:shd w:val="clear" w:color="auto" w:fill="auto"/>
          </w:tcPr>
          <w:p w14:paraId="4361A962" w14:textId="77777777" w:rsidR="00FB76C7" w:rsidRPr="00862CDF" w:rsidRDefault="00FB76C7" w:rsidP="00FB76C7">
            <w:pPr>
              <w:pStyle w:val="TAC"/>
              <w:rPr>
                <w:sz w:val="16"/>
                <w:szCs w:val="16"/>
                <w:lang w:eastAsia="zh-CN"/>
              </w:rPr>
            </w:pPr>
          </w:p>
        </w:tc>
        <w:tc>
          <w:tcPr>
            <w:tcW w:w="637" w:type="dxa"/>
            <w:vMerge/>
            <w:shd w:val="clear" w:color="auto" w:fill="auto"/>
          </w:tcPr>
          <w:p w14:paraId="14ABE3C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14F0917" w14:textId="77777777" w:rsidR="00FB76C7" w:rsidRPr="00862CDF" w:rsidRDefault="00FB76C7" w:rsidP="00FB76C7">
            <w:pPr>
              <w:pStyle w:val="TAC"/>
              <w:rPr>
                <w:sz w:val="16"/>
                <w:szCs w:val="16"/>
                <w:lang w:eastAsia="zh-CN"/>
              </w:rPr>
            </w:pPr>
          </w:p>
        </w:tc>
        <w:tc>
          <w:tcPr>
            <w:tcW w:w="1436" w:type="dxa"/>
            <w:gridSpan w:val="3"/>
            <w:shd w:val="clear" w:color="auto" w:fill="auto"/>
          </w:tcPr>
          <w:p w14:paraId="701C741F"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0E9FAF05" w14:textId="77777777" w:rsidR="00FB76C7" w:rsidRPr="00862CDF" w:rsidRDefault="00FB76C7" w:rsidP="00FB76C7">
            <w:pPr>
              <w:pStyle w:val="TAC"/>
              <w:rPr>
                <w:sz w:val="16"/>
                <w:szCs w:val="16"/>
              </w:rPr>
            </w:pPr>
          </w:p>
        </w:tc>
        <w:tc>
          <w:tcPr>
            <w:tcW w:w="725" w:type="dxa"/>
            <w:gridSpan w:val="2"/>
            <w:vMerge/>
            <w:shd w:val="clear" w:color="auto" w:fill="auto"/>
          </w:tcPr>
          <w:p w14:paraId="1F09F9B5" w14:textId="77777777" w:rsidR="00FB76C7" w:rsidRPr="00862CDF" w:rsidRDefault="00FB76C7" w:rsidP="00FB76C7">
            <w:pPr>
              <w:pStyle w:val="TAC"/>
              <w:rPr>
                <w:sz w:val="16"/>
                <w:szCs w:val="16"/>
              </w:rPr>
            </w:pPr>
          </w:p>
        </w:tc>
        <w:tc>
          <w:tcPr>
            <w:tcW w:w="870" w:type="dxa"/>
            <w:gridSpan w:val="2"/>
            <w:vMerge/>
            <w:shd w:val="clear" w:color="auto" w:fill="auto"/>
          </w:tcPr>
          <w:p w14:paraId="5CBD52A5" w14:textId="77777777" w:rsidR="00FB76C7" w:rsidRPr="00862CDF" w:rsidRDefault="00FB76C7" w:rsidP="00FB76C7">
            <w:pPr>
              <w:pStyle w:val="TAC"/>
              <w:rPr>
                <w:sz w:val="16"/>
                <w:szCs w:val="16"/>
              </w:rPr>
            </w:pPr>
          </w:p>
        </w:tc>
        <w:tc>
          <w:tcPr>
            <w:tcW w:w="725" w:type="dxa"/>
            <w:gridSpan w:val="2"/>
            <w:vMerge/>
            <w:shd w:val="clear" w:color="auto" w:fill="auto"/>
          </w:tcPr>
          <w:p w14:paraId="66185F21" w14:textId="77777777" w:rsidR="00FB76C7" w:rsidRPr="00862CDF" w:rsidRDefault="00FB76C7" w:rsidP="00FB76C7">
            <w:pPr>
              <w:pStyle w:val="TAC"/>
              <w:rPr>
                <w:sz w:val="16"/>
                <w:szCs w:val="16"/>
              </w:rPr>
            </w:pPr>
          </w:p>
        </w:tc>
        <w:tc>
          <w:tcPr>
            <w:tcW w:w="791" w:type="dxa"/>
            <w:gridSpan w:val="2"/>
            <w:vMerge/>
            <w:shd w:val="clear" w:color="auto" w:fill="auto"/>
          </w:tcPr>
          <w:p w14:paraId="50065100" w14:textId="77777777" w:rsidR="00FB76C7" w:rsidRPr="00862CDF" w:rsidRDefault="00FB76C7" w:rsidP="00FB76C7">
            <w:pPr>
              <w:pStyle w:val="TAC"/>
              <w:rPr>
                <w:sz w:val="16"/>
                <w:szCs w:val="16"/>
              </w:rPr>
            </w:pPr>
          </w:p>
        </w:tc>
        <w:tc>
          <w:tcPr>
            <w:tcW w:w="784" w:type="dxa"/>
            <w:vMerge/>
            <w:shd w:val="clear" w:color="auto" w:fill="auto"/>
          </w:tcPr>
          <w:p w14:paraId="1D5E48F1" w14:textId="77777777" w:rsidR="00FB76C7" w:rsidRPr="00862CDF" w:rsidRDefault="00FB76C7" w:rsidP="00FB76C7">
            <w:pPr>
              <w:pStyle w:val="TAC"/>
              <w:rPr>
                <w:sz w:val="16"/>
                <w:szCs w:val="16"/>
              </w:rPr>
            </w:pPr>
          </w:p>
        </w:tc>
      </w:tr>
      <w:tr w:rsidR="00FB76C7" w:rsidRPr="00862CDF" w14:paraId="0E2EDD03" w14:textId="77777777" w:rsidTr="005E07FB">
        <w:trPr>
          <w:trHeight w:val="94"/>
        </w:trPr>
        <w:tc>
          <w:tcPr>
            <w:tcW w:w="1565" w:type="dxa"/>
            <w:vMerge w:val="restart"/>
            <w:tcBorders>
              <w:top w:val="nil"/>
              <w:bottom w:val="nil"/>
            </w:tcBorders>
            <w:shd w:val="clear" w:color="auto" w:fill="auto"/>
          </w:tcPr>
          <w:p w14:paraId="1C437BA0" w14:textId="77777777" w:rsidR="00FB76C7" w:rsidRPr="00862CDF" w:rsidRDefault="00FB76C7" w:rsidP="00FB76C7">
            <w:pPr>
              <w:pStyle w:val="TAC"/>
              <w:rPr>
                <w:sz w:val="16"/>
                <w:szCs w:val="16"/>
              </w:rPr>
            </w:pPr>
          </w:p>
        </w:tc>
        <w:tc>
          <w:tcPr>
            <w:tcW w:w="529" w:type="dxa"/>
            <w:vMerge w:val="restart"/>
            <w:shd w:val="clear" w:color="auto" w:fill="auto"/>
          </w:tcPr>
          <w:p w14:paraId="63EA5B7A"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30C4338F"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71FABF6D"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3B8EA791"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+26.0+TT</w:t>
            </w:r>
          </w:p>
        </w:tc>
        <w:tc>
          <w:tcPr>
            <w:tcW w:w="1086" w:type="dxa"/>
            <w:gridSpan w:val="2"/>
            <w:vMerge w:val="restart"/>
            <w:shd w:val="clear" w:color="auto" w:fill="auto"/>
          </w:tcPr>
          <w:p w14:paraId="6ABF3FF6" w14:textId="77777777" w:rsidR="00FB76C7" w:rsidRPr="00862CDF" w:rsidRDefault="00FB76C7" w:rsidP="00FB76C7">
            <w:pPr>
              <w:pStyle w:val="TAC"/>
              <w:rPr>
                <w:sz w:val="16"/>
                <w:szCs w:val="16"/>
              </w:rPr>
            </w:pPr>
          </w:p>
        </w:tc>
        <w:tc>
          <w:tcPr>
            <w:tcW w:w="725" w:type="dxa"/>
            <w:gridSpan w:val="2"/>
            <w:vMerge w:val="restart"/>
            <w:shd w:val="clear" w:color="auto" w:fill="auto"/>
          </w:tcPr>
          <w:p w14:paraId="4605BBD9" w14:textId="77777777" w:rsidR="00FB76C7" w:rsidRPr="00862CDF" w:rsidRDefault="00FB76C7" w:rsidP="00FB76C7">
            <w:pPr>
              <w:pStyle w:val="TAC"/>
              <w:rPr>
                <w:sz w:val="16"/>
                <w:szCs w:val="16"/>
              </w:rPr>
            </w:pPr>
          </w:p>
        </w:tc>
        <w:tc>
          <w:tcPr>
            <w:tcW w:w="870" w:type="dxa"/>
            <w:gridSpan w:val="2"/>
            <w:vMerge w:val="restart"/>
            <w:shd w:val="clear" w:color="auto" w:fill="auto"/>
          </w:tcPr>
          <w:p w14:paraId="65045ADB" w14:textId="77777777" w:rsidR="00FB76C7" w:rsidRPr="00862CDF" w:rsidRDefault="00FB76C7" w:rsidP="00FB76C7">
            <w:pPr>
              <w:pStyle w:val="TAC"/>
              <w:rPr>
                <w:sz w:val="16"/>
                <w:szCs w:val="16"/>
              </w:rPr>
            </w:pPr>
          </w:p>
        </w:tc>
        <w:tc>
          <w:tcPr>
            <w:tcW w:w="725" w:type="dxa"/>
            <w:gridSpan w:val="2"/>
            <w:vMerge w:val="restart"/>
            <w:shd w:val="clear" w:color="auto" w:fill="auto"/>
          </w:tcPr>
          <w:p w14:paraId="731E7A64" w14:textId="77777777" w:rsidR="00FB76C7" w:rsidRPr="00862CDF" w:rsidRDefault="00FB76C7" w:rsidP="00FB76C7">
            <w:pPr>
              <w:pStyle w:val="TAC"/>
              <w:rPr>
                <w:sz w:val="16"/>
                <w:szCs w:val="16"/>
              </w:rPr>
            </w:pPr>
          </w:p>
        </w:tc>
        <w:tc>
          <w:tcPr>
            <w:tcW w:w="791" w:type="dxa"/>
            <w:gridSpan w:val="2"/>
            <w:vMerge w:val="restart"/>
            <w:shd w:val="clear" w:color="auto" w:fill="auto"/>
          </w:tcPr>
          <w:p w14:paraId="734A51AD" w14:textId="77777777" w:rsidR="00FB76C7" w:rsidRPr="00862CDF" w:rsidRDefault="00FB76C7" w:rsidP="00FB76C7">
            <w:pPr>
              <w:pStyle w:val="TAC"/>
              <w:rPr>
                <w:sz w:val="16"/>
                <w:szCs w:val="16"/>
              </w:rPr>
            </w:pPr>
          </w:p>
        </w:tc>
        <w:tc>
          <w:tcPr>
            <w:tcW w:w="784" w:type="dxa"/>
            <w:vMerge w:val="restart"/>
            <w:shd w:val="clear" w:color="auto" w:fill="auto"/>
          </w:tcPr>
          <w:p w14:paraId="052C43BA" w14:textId="77777777" w:rsidR="00FB76C7" w:rsidRPr="00862CDF" w:rsidRDefault="00FB76C7" w:rsidP="00FB76C7">
            <w:pPr>
              <w:pStyle w:val="TAC"/>
              <w:rPr>
                <w:sz w:val="16"/>
                <w:szCs w:val="16"/>
              </w:rPr>
            </w:pPr>
          </w:p>
        </w:tc>
      </w:tr>
      <w:tr w:rsidR="00FB76C7" w:rsidRPr="00862CDF" w14:paraId="268F9083" w14:textId="77777777" w:rsidTr="005E07FB">
        <w:trPr>
          <w:trHeight w:val="94"/>
        </w:trPr>
        <w:tc>
          <w:tcPr>
            <w:tcW w:w="1565" w:type="dxa"/>
            <w:vMerge/>
            <w:tcBorders>
              <w:bottom w:val="nil"/>
            </w:tcBorders>
            <w:shd w:val="clear" w:color="auto" w:fill="auto"/>
          </w:tcPr>
          <w:p w14:paraId="36E17689" w14:textId="77777777" w:rsidR="00FB76C7" w:rsidRPr="00862CDF" w:rsidRDefault="00FB76C7" w:rsidP="00FB76C7">
            <w:pPr>
              <w:pStyle w:val="TAC"/>
              <w:rPr>
                <w:sz w:val="16"/>
                <w:szCs w:val="16"/>
              </w:rPr>
            </w:pPr>
          </w:p>
        </w:tc>
        <w:tc>
          <w:tcPr>
            <w:tcW w:w="529" w:type="dxa"/>
            <w:vMerge/>
            <w:shd w:val="clear" w:color="auto" w:fill="auto"/>
          </w:tcPr>
          <w:p w14:paraId="028D3353" w14:textId="77777777" w:rsidR="00FB76C7" w:rsidRPr="00862CDF" w:rsidRDefault="00FB76C7" w:rsidP="00FB76C7">
            <w:pPr>
              <w:pStyle w:val="TAC"/>
              <w:rPr>
                <w:sz w:val="16"/>
                <w:szCs w:val="16"/>
                <w:lang w:eastAsia="zh-CN"/>
              </w:rPr>
            </w:pPr>
          </w:p>
        </w:tc>
        <w:tc>
          <w:tcPr>
            <w:tcW w:w="637" w:type="dxa"/>
            <w:vMerge/>
            <w:shd w:val="clear" w:color="auto" w:fill="auto"/>
          </w:tcPr>
          <w:p w14:paraId="7DF6AA8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AF9D44A" w14:textId="77777777" w:rsidR="00FB76C7" w:rsidRPr="00862CDF" w:rsidRDefault="00FB76C7" w:rsidP="00FB76C7">
            <w:pPr>
              <w:pStyle w:val="TAC"/>
              <w:rPr>
                <w:sz w:val="16"/>
                <w:szCs w:val="16"/>
                <w:lang w:eastAsia="zh-CN"/>
              </w:rPr>
            </w:pPr>
          </w:p>
        </w:tc>
        <w:tc>
          <w:tcPr>
            <w:tcW w:w="1436" w:type="dxa"/>
            <w:gridSpan w:val="3"/>
            <w:shd w:val="clear" w:color="auto" w:fill="auto"/>
          </w:tcPr>
          <w:p w14:paraId="5D520F65"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rFonts w:cs="Arial"/>
                <w:sz w:val="16"/>
                <w:szCs w:val="16"/>
              </w:rPr>
              <w:t>+26.0</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02580EA" w14:textId="77777777" w:rsidR="00FB76C7" w:rsidRPr="00862CDF" w:rsidRDefault="00FB76C7" w:rsidP="00FB76C7">
            <w:pPr>
              <w:pStyle w:val="TAC"/>
              <w:rPr>
                <w:sz w:val="16"/>
                <w:szCs w:val="16"/>
              </w:rPr>
            </w:pPr>
          </w:p>
        </w:tc>
        <w:tc>
          <w:tcPr>
            <w:tcW w:w="725" w:type="dxa"/>
            <w:gridSpan w:val="2"/>
            <w:vMerge/>
            <w:shd w:val="clear" w:color="auto" w:fill="auto"/>
          </w:tcPr>
          <w:p w14:paraId="29CF6813" w14:textId="77777777" w:rsidR="00FB76C7" w:rsidRPr="00862CDF" w:rsidRDefault="00FB76C7" w:rsidP="00FB76C7">
            <w:pPr>
              <w:pStyle w:val="TAC"/>
              <w:rPr>
                <w:sz w:val="16"/>
                <w:szCs w:val="16"/>
              </w:rPr>
            </w:pPr>
          </w:p>
        </w:tc>
        <w:tc>
          <w:tcPr>
            <w:tcW w:w="870" w:type="dxa"/>
            <w:gridSpan w:val="2"/>
            <w:vMerge/>
            <w:shd w:val="clear" w:color="auto" w:fill="auto"/>
          </w:tcPr>
          <w:p w14:paraId="14D87D4B" w14:textId="77777777" w:rsidR="00FB76C7" w:rsidRPr="00862CDF" w:rsidRDefault="00FB76C7" w:rsidP="00FB76C7">
            <w:pPr>
              <w:pStyle w:val="TAC"/>
              <w:rPr>
                <w:sz w:val="16"/>
                <w:szCs w:val="16"/>
              </w:rPr>
            </w:pPr>
          </w:p>
        </w:tc>
        <w:tc>
          <w:tcPr>
            <w:tcW w:w="725" w:type="dxa"/>
            <w:gridSpan w:val="2"/>
            <w:vMerge/>
            <w:shd w:val="clear" w:color="auto" w:fill="auto"/>
          </w:tcPr>
          <w:p w14:paraId="504B584C" w14:textId="77777777" w:rsidR="00FB76C7" w:rsidRPr="00862CDF" w:rsidRDefault="00FB76C7" w:rsidP="00FB76C7">
            <w:pPr>
              <w:pStyle w:val="TAC"/>
              <w:rPr>
                <w:sz w:val="16"/>
                <w:szCs w:val="16"/>
              </w:rPr>
            </w:pPr>
          </w:p>
        </w:tc>
        <w:tc>
          <w:tcPr>
            <w:tcW w:w="791" w:type="dxa"/>
            <w:gridSpan w:val="2"/>
            <w:vMerge/>
            <w:shd w:val="clear" w:color="auto" w:fill="auto"/>
          </w:tcPr>
          <w:p w14:paraId="75874255" w14:textId="77777777" w:rsidR="00FB76C7" w:rsidRPr="00862CDF" w:rsidRDefault="00FB76C7" w:rsidP="00FB76C7">
            <w:pPr>
              <w:pStyle w:val="TAC"/>
              <w:rPr>
                <w:sz w:val="16"/>
                <w:szCs w:val="16"/>
              </w:rPr>
            </w:pPr>
          </w:p>
        </w:tc>
        <w:tc>
          <w:tcPr>
            <w:tcW w:w="784" w:type="dxa"/>
            <w:vMerge/>
            <w:shd w:val="clear" w:color="auto" w:fill="auto"/>
          </w:tcPr>
          <w:p w14:paraId="6108B834" w14:textId="77777777" w:rsidR="00FB76C7" w:rsidRPr="00862CDF" w:rsidRDefault="00FB76C7" w:rsidP="00FB76C7">
            <w:pPr>
              <w:pStyle w:val="TAC"/>
              <w:rPr>
                <w:sz w:val="16"/>
                <w:szCs w:val="16"/>
              </w:rPr>
            </w:pPr>
          </w:p>
        </w:tc>
      </w:tr>
      <w:tr w:rsidR="00FB76C7" w:rsidRPr="00862CDF" w14:paraId="6EB89732" w14:textId="77777777" w:rsidTr="005E07FB">
        <w:trPr>
          <w:trHeight w:val="94"/>
        </w:trPr>
        <w:tc>
          <w:tcPr>
            <w:tcW w:w="1565" w:type="dxa"/>
            <w:vMerge w:val="restart"/>
            <w:tcBorders>
              <w:top w:val="nil"/>
            </w:tcBorders>
            <w:shd w:val="clear" w:color="auto" w:fill="auto"/>
          </w:tcPr>
          <w:p w14:paraId="6CA7C176" w14:textId="77777777" w:rsidR="00FB76C7" w:rsidRPr="00862CDF" w:rsidRDefault="00FB76C7" w:rsidP="00FB76C7">
            <w:pPr>
              <w:pStyle w:val="TAC"/>
              <w:rPr>
                <w:sz w:val="16"/>
                <w:szCs w:val="16"/>
              </w:rPr>
            </w:pPr>
          </w:p>
        </w:tc>
        <w:tc>
          <w:tcPr>
            <w:tcW w:w="529" w:type="dxa"/>
            <w:vMerge w:val="restart"/>
            <w:shd w:val="clear" w:color="auto" w:fill="auto"/>
          </w:tcPr>
          <w:p w14:paraId="7AB5BDD4"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294078DC"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296959BA"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49A40B30" w14:textId="77777777" w:rsidR="00FB76C7" w:rsidRPr="00862CDF" w:rsidRDefault="00FB76C7" w:rsidP="00FB76C7">
            <w:pPr>
              <w:pStyle w:val="TAC"/>
              <w:rPr>
                <w:sz w:val="16"/>
                <w:szCs w:val="16"/>
              </w:rPr>
            </w:pPr>
            <w:r w:rsidRPr="00862CDF">
              <w:rPr>
                <w:sz w:val="16"/>
                <w:szCs w:val="16"/>
              </w:rPr>
              <w:t>-94.8+TT</w:t>
            </w:r>
          </w:p>
        </w:tc>
        <w:tc>
          <w:tcPr>
            <w:tcW w:w="1086" w:type="dxa"/>
            <w:gridSpan w:val="2"/>
            <w:vMerge w:val="restart"/>
            <w:shd w:val="clear" w:color="auto" w:fill="auto"/>
          </w:tcPr>
          <w:p w14:paraId="354E0961" w14:textId="77777777" w:rsidR="00FB76C7" w:rsidRPr="00862CDF" w:rsidRDefault="00FB76C7" w:rsidP="00FB76C7">
            <w:pPr>
              <w:pStyle w:val="TAC"/>
              <w:rPr>
                <w:sz w:val="16"/>
                <w:szCs w:val="16"/>
              </w:rPr>
            </w:pPr>
          </w:p>
        </w:tc>
        <w:tc>
          <w:tcPr>
            <w:tcW w:w="725" w:type="dxa"/>
            <w:gridSpan w:val="2"/>
            <w:vMerge w:val="restart"/>
            <w:shd w:val="clear" w:color="auto" w:fill="auto"/>
          </w:tcPr>
          <w:p w14:paraId="0DCA9905" w14:textId="77777777" w:rsidR="00FB76C7" w:rsidRPr="00862CDF" w:rsidRDefault="00FB76C7" w:rsidP="00FB76C7">
            <w:pPr>
              <w:pStyle w:val="TAC"/>
              <w:rPr>
                <w:sz w:val="16"/>
                <w:szCs w:val="16"/>
              </w:rPr>
            </w:pPr>
          </w:p>
        </w:tc>
        <w:tc>
          <w:tcPr>
            <w:tcW w:w="870" w:type="dxa"/>
            <w:gridSpan w:val="2"/>
            <w:vMerge w:val="restart"/>
            <w:shd w:val="clear" w:color="auto" w:fill="auto"/>
          </w:tcPr>
          <w:p w14:paraId="305D12EF" w14:textId="77777777" w:rsidR="00FB76C7" w:rsidRPr="00862CDF" w:rsidRDefault="00FB76C7" w:rsidP="00FB76C7">
            <w:pPr>
              <w:pStyle w:val="TAC"/>
              <w:rPr>
                <w:sz w:val="16"/>
                <w:szCs w:val="16"/>
              </w:rPr>
            </w:pPr>
          </w:p>
        </w:tc>
        <w:tc>
          <w:tcPr>
            <w:tcW w:w="725" w:type="dxa"/>
            <w:gridSpan w:val="2"/>
            <w:vMerge w:val="restart"/>
            <w:shd w:val="clear" w:color="auto" w:fill="auto"/>
          </w:tcPr>
          <w:p w14:paraId="7DAC248D" w14:textId="77777777" w:rsidR="00FB76C7" w:rsidRPr="00862CDF" w:rsidRDefault="00FB76C7" w:rsidP="00FB76C7">
            <w:pPr>
              <w:pStyle w:val="TAC"/>
              <w:rPr>
                <w:sz w:val="16"/>
                <w:szCs w:val="16"/>
              </w:rPr>
            </w:pPr>
          </w:p>
        </w:tc>
        <w:tc>
          <w:tcPr>
            <w:tcW w:w="791" w:type="dxa"/>
            <w:gridSpan w:val="2"/>
            <w:vMerge w:val="restart"/>
            <w:shd w:val="clear" w:color="auto" w:fill="auto"/>
          </w:tcPr>
          <w:p w14:paraId="50032B3C" w14:textId="77777777" w:rsidR="00FB76C7" w:rsidRPr="00862CDF" w:rsidRDefault="00FB76C7" w:rsidP="00FB76C7">
            <w:pPr>
              <w:pStyle w:val="TAC"/>
              <w:rPr>
                <w:sz w:val="16"/>
                <w:szCs w:val="16"/>
              </w:rPr>
            </w:pPr>
          </w:p>
        </w:tc>
        <w:tc>
          <w:tcPr>
            <w:tcW w:w="784" w:type="dxa"/>
            <w:vMerge w:val="restart"/>
            <w:shd w:val="clear" w:color="auto" w:fill="auto"/>
          </w:tcPr>
          <w:p w14:paraId="249E79EF" w14:textId="77777777" w:rsidR="00FB76C7" w:rsidRPr="00862CDF" w:rsidRDefault="00FB76C7" w:rsidP="00FB76C7">
            <w:pPr>
              <w:pStyle w:val="TAC"/>
              <w:rPr>
                <w:sz w:val="16"/>
                <w:szCs w:val="16"/>
              </w:rPr>
            </w:pPr>
          </w:p>
        </w:tc>
      </w:tr>
      <w:tr w:rsidR="00FB76C7" w:rsidRPr="00862CDF" w14:paraId="3D5B9F04" w14:textId="77777777" w:rsidTr="005E07FB">
        <w:trPr>
          <w:trHeight w:val="94"/>
        </w:trPr>
        <w:tc>
          <w:tcPr>
            <w:tcW w:w="1565" w:type="dxa"/>
            <w:vMerge/>
            <w:tcBorders>
              <w:bottom w:val="single" w:sz="4" w:space="0" w:color="auto"/>
            </w:tcBorders>
            <w:shd w:val="clear" w:color="auto" w:fill="auto"/>
          </w:tcPr>
          <w:p w14:paraId="3A8D3D0B" w14:textId="77777777" w:rsidR="00FB76C7" w:rsidRPr="00862CDF" w:rsidRDefault="00FB76C7" w:rsidP="00FB76C7">
            <w:pPr>
              <w:pStyle w:val="TAC"/>
              <w:rPr>
                <w:sz w:val="16"/>
                <w:szCs w:val="16"/>
              </w:rPr>
            </w:pPr>
          </w:p>
        </w:tc>
        <w:tc>
          <w:tcPr>
            <w:tcW w:w="529" w:type="dxa"/>
            <w:vMerge/>
            <w:shd w:val="clear" w:color="auto" w:fill="auto"/>
          </w:tcPr>
          <w:p w14:paraId="576BADC7" w14:textId="77777777" w:rsidR="00FB76C7" w:rsidRPr="00862CDF" w:rsidRDefault="00FB76C7" w:rsidP="00FB76C7">
            <w:pPr>
              <w:pStyle w:val="TAC"/>
              <w:rPr>
                <w:sz w:val="16"/>
                <w:szCs w:val="16"/>
                <w:lang w:eastAsia="zh-CN"/>
              </w:rPr>
            </w:pPr>
          </w:p>
        </w:tc>
        <w:tc>
          <w:tcPr>
            <w:tcW w:w="637" w:type="dxa"/>
            <w:vMerge/>
            <w:shd w:val="clear" w:color="auto" w:fill="auto"/>
          </w:tcPr>
          <w:p w14:paraId="58F6A2E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8D367AF" w14:textId="77777777" w:rsidR="00FB76C7" w:rsidRPr="00862CDF" w:rsidRDefault="00FB76C7" w:rsidP="00FB76C7">
            <w:pPr>
              <w:pStyle w:val="TAC"/>
              <w:rPr>
                <w:sz w:val="16"/>
                <w:szCs w:val="16"/>
                <w:lang w:eastAsia="zh-CN"/>
              </w:rPr>
            </w:pPr>
          </w:p>
        </w:tc>
        <w:tc>
          <w:tcPr>
            <w:tcW w:w="1436" w:type="dxa"/>
            <w:gridSpan w:val="3"/>
            <w:shd w:val="clear" w:color="auto" w:fill="auto"/>
          </w:tcPr>
          <w:p w14:paraId="313D652A"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1086" w:type="dxa"/>
            <w:gridSpan w:val="2"/>
            <w:vMerge/>
            <w:shd w:val="clear" w:color="auto" w:fill="auto"/>
          </w:tcPr>
          <w:p w14:paraId="1B5EC5C4" w14:textId="77777777" w:rsidR="00FB76C7" w:rsidRPr="00862CDF" w:rsidRDefault="00FB76C7" w:rsidP="00FB76C7">
            <w:pPr>
              <w:pStyle w:val="TAC"/>
              <w:rPr>
                <w:sz w:val="16"/>
                <w:szCs w:val="16"/>
              </w:rPr>
            </w:pPr>
          </w:p>
        </w:tc>
        <w:tc>
          <w:tcPr>
            <w:tcW w:w="725" w:type="dxa"/>
            <w:gridSpan w:val="2"/>
            <w:vMerge/>
            <w:shd w:val="clear" w:color="auto" w:fill="auto"/>
          </w:tcPr>
          <w:p w14:paraId="1DD5AAF3" w14:textId="77777777" w:rsidR="00FB76C7" w:rsidRPr="00862CDF" w:rsidRDefault="00FB76C7" w:rsidP="00FB76C7">
            <w:pPr>
              <w:pStyle w:val="TAC"/>
              <w:rPr>
                <w:sz w:val="16"/>
                <w:szCs w:val="16"/>
              </w:rPr>
            </w:pPr>
          </w:p>
        </w:tc>
        <w:tc>
          <w:tcPr>
            <w:tcW w:w="870" w:type="dxa"/>
            <w:gridSpan w:val="2"/>
            <w:vMerge/>
            <w:shd w:val="clear" w:color="auto" w:fill="auto"/>
          </w:tcPr>
          <w:p w14:paraId="290BEF57" w14:textId="77777777" w:rsidR="00FB76C7" w:rsidRPr="00862CDF" w:rsidRDefault="00FB76C7" w:rsidP="00FB76C7">
            <w:pPr>
              <w:pStyle w:val="TAC"/>
              <w:rPr>
                <w:sz w:val="16"/>
                <w:szCs w:val="16"/>
              </w:rPr>
            </w:pPr>
          </w:p>
        </w:tc>
        <w:tc>
          <w:tcPr>
            <w:tcW w:w="725" w:type="dxa"/>
            <w:gridSpan w:val="2"/>
            <w:vMerge/>
            <w:shd w:val="clear" w:color="auto" w:fill="auto"/>
          </w:tcPr>
          <w:p w14:paraId="49E9A5E3" w14:textId="77777777" w:rsidR="00FB76C7" w:rsidRPr="00862CDF" w:rsidRDefault="00FB76C7" w:rsidP="00FB76C7">
            <w:pPr>
              <w:pStyle w:val="TAC"/>
              <w:rPr>
                <w:sz w:val="16"/>
                <w:szCs w:val="16"/>
              </w:rPr>
            </w:pPr>
          </w:p>
        </w:tc>
        <w:tc>
          <w:tcPr>
            <w:tcW w:w="791" w:type="dxa"/>
            <w:gridSpan w:val="2"/>
            <w:vMerge/>
            <w:shd w:val="clear" w:color="auto" w:fill="auto"/>
          </w:tcPr>
          <w:p w14:paraId="238DC1AB" w14:textId="77777777" w:rsidR="00FB76C7" w:rsidRPr="00862CDF" w:rsidRDefault="00FB76C7" w:rsidP="00FB76C7">
            <w:pPr>
              <w:pStyle w:val="TAC"/>
              <w:rPr>
                <w:sz w:val="16"/>
                <w:szCs w:val="16"/>
              </w:rPr>
            </w:pPr>
          </w:p>
        </w:tc>
        <w:tc>
          <w:tcPr>
            <w:tcW w:w="784" w:type="dxa"/>
            <w:vMerge/>
            <w:shd w:val="clear" w:color="auto" w:fill="auto"/>
          </w:tcPr>
          <w:p w14:paraId="104B8C8C" w14:textId="77777777" w:rsidR="00FB76C7" w:rsidRPr="00862CDF" w:rsidRDefault="00FB76C7" w:rsidP="00FB76C7">
            <w:pPr>
              <w:pStyle w:val="TAC"/>
              <w:rPr>
                <w:sz w:val="16"/>
                <w:szCs w:val="16"/>
              </w:rPr>
            </w:pPr>
          </w:p>
        </w:tc>
      </w:tr>
      <w:tr w:rsidR="00FB76C7" w:rsidRPr="00862CDF" w14:paraId="0F60D367" w14:textId="77777777" w:rsidTr="005E07FB">
        <w:trPr>
          <w:trHeight w:val="94"/>
        </w:trPr>
        <w:tc>
          <w:tcPr>
            <w:tcW w:w="1565" w:type="dxa"/>
            <w:vMerge w:val="restart"/>
            <w:tcBorders>
              <w:bottom w:val="nil"/>
            </w:tcBorders>
            <w:shd w:val="clear" w:color="auto" w:fill="auto"/>
          </w:tcPr>
          <w:p w14:paraId="7EF03337" w14:textId="77777777" w:rsidR="00FB76C7" w:rsidRPr="00862CDF" w:rsidRDefault="00FB76C7" w:rsidP="00FB76C7">
            <w:pPr>
              <w:pStyle w:val="TAC"/>
              <w:rPr>
                <w:sz w:val="16"/>
                <w:szCs w:val="16"/>
              </w:rPr>
            </w:pPr>
            <w:r w:rsidRPr="00862CDF">
              <w:rPr>
                <w:sz w:val="16"/>
                <w:szCs w:val="16"/>
              </w:rPr>
              <w:t>DL_n3A-n28A-n41A_UL_n28A-n41A</w:t>
            </w:r>
          </w:p>
        </w:tc>
        <w:tc>
          <w:tcPr>
            <w:tcW w:w="529" w:type="dxa"/>
            <w:vMerge w:val="restart"/>
            <w:shd w:val="clear" w:color="auto" w:fill="auto"/>
          </w:tcPr>
          <w:p w14:paraId="5FE9D238"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28329752" w14:textId="77777777" w:rsidR="00FB76C7" w:rsidRPr="00862CDF" w:rsidRDefault="00FB76C7" w:rsidP="00FB76C7">
            <w:pPr>
              <w:pStyle w:val="TAC"/>
              <w:rPr>
                <w:sz w:val="16"/>
                <w:szCs w:val="16"/>
                <w:lang w:eastAsia="zh-CN"/>
              </w:rPr>
            </w:pPr>
            <w:r w:rsidRPr="00862CDF">
              <w:rPr>
                <w:sz w:val="16"/>
                <w:szCs w:val="16"/>
              </w:rPr>
              <w:t>n3</w:t>
            </w:r>
          </w:p>
        </w:tc>
        <w:tc>
          <w:tcPr>
            <w:tcW w:w="595" w:type="dxa"/>
            <w:gridSpan w:val="2"/>
            <w:vMerge w:val="restart"/>
            <w:shd w:val="clear" w:color="auto" w:fill="auto"/>
          </w:tcPr>
          <w:p w14:paraId="37E3EAA0"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3DACBAB1" w14:textId="77777777" w:rsidR="00FB76C7" w:rsidRPr="00862CDF" w:rsidRDefault="00FB76C7" w:rsidP="00FB76C7">
            <w:pPr>
              <w:pStyle w:val="TAC"/>
              <w:rPr>
                <w:sz w:val="16"/>
                <w:szCs w:val="16"/>
              </w:rPr>
            </w:pPr>
            <w:r w:rsidRPr="00862CDF">
              <w:rPr>
                <w:rFonts w:cs="Arial"/>
                <w:sz w:val="16"/>
                <w:szCs w:val="16"/>
              </w:rPr>
              <w:t>-97.0+26.0</w:t>
            </w:r>
            <w:r w:rsidRPr="00862CDF">
              <w:rPr>
                <w:sz w:val="16"/>
                <w:szCs w:val="16"/>
              </w:rPr>
              <w:t>+TT</w:t>
            </w:r>
          </w:p>
        </w:tc>
        <w:tc>
          <w:tcPr>
            <w:tcW w:w="1086" w:type="dxa"/>
            <w:gridSpan w:val="2"/>
            <w:vMerge w:val="restart"/>
            <w:shd w:val="clear" w:color="auto" w:fill="auto"/>
          </w:tcPr>
          <w:p w14:paraId="2682E57B" w14:textId="77777777" w:rsidR="00FB76C7" w:rsidRPr="00862CDF" w:rsidRDefault="00FB76C7" w:rsidP="00FB76C7">
            <w:pPr>
              <w:pStyle w:val="TAC"/>
              <w:rPr>
                <w:sz w:val="16"/>
                <w:szCs w:val="16"/>
              </w:rPr>
            </w:pPr>
          </w:p>
        </w:tc>
        <w:tc>
          <w:tcPr>
            <w:tcW w:w="725" w:type="dxa"/>
            <w:gridSpan w:val="2"/>
            <w:vMerge w:val="restart"/>
            <w:shd w:val="clear" w:color="auto" w:fill="auto"/>
          </w:tcPr>
          <w:p w14:paraId="06AA569C" w14:textId="77777777" w:rsidR="00FB76C7" w:rsidRPr="00862CDF" w:rsidRDefault="00FB76C7" w:rsidP="00FB76C7">
            <w:pPr>
              <w:pStyle w:val="TAC"/>
              <w:rPr>
                <w:sz w:val="16"/>
                <w:szCs w:val="16"/>
              </w:rPr>
            </w:pPr>
          </w:p>
        </w:tc>
        <w:tc>
          <w:tcPr>
            <w:tcW w:w="870" w:type="dxa"/>
            <w:gridSpan w:val="2"/>
            <w:vMerge w:val="restart"/>
            <w:shd w:val="clear" w:color="auto" w:fill="auto"/>
          </w:tcPr>
          <w:p w14:paraId="4FC9579E" w14:textId="77777777" w:rsidR="00FB76C7" w:rsidRPr="00862CDF" w:rsidRDefault="00FB76C7" w:rsidP="00FB76C7">
            <w:pPr>
              <w:pStyle w:val="TAC"/>
              <w:rPr>
                <w:sz w:val="16"/>
                <w:szCs w:val="16"/>
              </w:rPr>
            </w:pPr>
          </w:p>
        </w:tc>
        <w:tc>
          <w:tcPr>
            <w:tcW w:w="725" w:type="dxa"/>
            <w:gridSpan w:val="2"/>
            <w:vMerge w:val="restart"/>
            <w:shd w:val="clear" w:color="auto" w:fill="auto"/>
          </w:tcPr>
          <w:p w14:paraId="7A332408" w14:textId="77777777" w:rsidR="00FB76C7" w:rsidRPr="00862CDF" w:rsidRDefault="00FB76C7" w:rsidP="00FB76C7">
            <w:pPr>
              <w:pStyle w:val="TAC"/>
              <w:rPr>
                <w:sz w:val="16"/>
                <w:szCs w:val="16"/>
              </w:rPr>
            </w:pPr>
          </w:p>
        </w:tc>
        <w:tc>
          <w:tcPr>
            <w:tcW w:w="791" w:type="dxa"/>
            <w:gridSpan w:val="2"/>
            <w:vMerge w:val="restart"/>
            <w:shd w:val="clear" w:color="auto" w:fill="auto"/>
          </w:tcPr>
          <w:p w14:paraId="16FA4CBB" w14:textId="77777777" w:rsidR="00FB76C7" w:rsidRPr="00862CDF" w:rsidRDefault="00FB76C7" w:rsidP="00FB76C7">
            <w:pPr>
              <w:pStyle w:val="TAC"/>
              <w:rPr>
                <w:sz w:val="16"/>
                <w:szCs w:val="16"/>
              </w:rPr>
            </w:pPr>
          </w:p>
        </w:tc>
        <w:tc>
          <w:tcPr>
            <w:tcW w:w="784" w:type="dxa"/>
            <w:vMerge w:val="restart"/>
            <w:shd w:val="clear" w:color="auto" w:fill="auto"/>
          </w:tcPr>
          <w:p w14:paraId="1B5E654C" w14:textId="77777777" w:rsidR="00FB76C7" w:rsidRPr="00862CDF" w:rsidRDefault="00FB76C7" w:rsidP="00FB76C7">
            <w:pPr>
              <w:pStyle w:val="TAC"/>
              <w:rPr>
                <w:sz w:val="16"/>
                <w:szCs w:val="16"/>
              </w:rPr>
            </w:pPr>
          </w:p>
        </w:tc>
      </w:tr>
      <w:tr w:rsidR="00FB76C7" w:rsidRPr="00862CDF" w14:paraId="3CA62159" w14:textId="77777777" w:rsidTr="005E07FB">
        <w:trPr>
          <w:trHeight w:val="94"/>
        </w:trPr>
        <w:tc>
          <w:tcPr>
            <w:tcW w:w="1565" w:type="dxa"/>
            <w:vMerge/>
            <w:tcBorders>
              <w:bottom w:val="nil"/>
            </w:tcBorders>
            <w:shd w:val="clear" w:color="auto" w:fill="auto"/>
          </w:tcPr>
          <w:p w14:paraId="109AD224" w14:textId="77777777" w:rsidR="00FB76C7" w:rsidRPr="00862CDF" w:rsidRDefault="00FB76C7" w:rsidP="00FB76C7">
            <w:pPr>
              <w:pStyle w:val="TAC"/>
              <w:rPr>
                <w:sz w:val="16"/>
                <w:szCs w:val="16"/>
              </w:rPr>
            </w:pPr>
          </w:p>
        </w:tc>
        <w:tc>
          <w:tcPr>
            <w:tcW w:w="529" w:type="dxa"/>
            <w:vMerge/>
            <w:shd w:val="clear" w:color="auto" w:fill="auto"/>
          </w:tcPr>
          <w:p w14:paraId="1E7C59A4" w14:textId="77777777" w:rsidR="00FB76C7" w:rsidRPr="00862CDF" w:rsidRDefault="00FB76C7" w:rsidP="00FB76C7">
            <w:pPr>
              <w:pStyle w:val="TAC"/>
              <w:rPr>
                <w:sz w:val="16"/>
                <w:szCs w:val="16"/>
                <w:lang w:eastAsia="zh-CN"/>
              </w:rPr>
            </w:pPr>
          </w:p>
        </w:tc>
        <w:tc>
          <w:tcPr>
            <w:tcW w:w="637" w:type="dxa"/>
            <w:vMerge/>
            <w:shd w:val="clear" w:color="auto" w:fill="auto"/>
          </w:tcPr>
          <w:p w14:paraId="2387A2A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5778B61" w14:textId="77777777" w:rsidR="00FB76C7" w:rsidRPr="00862CDF" w:rsidRDefault="00FB76C7" w:rsidP="00FB76C7">
            <w:pPr>
              <w:pStyle w:val="TAC"/>
              <w:rPr>
                <w:sz w:val="16"/>
                <w:szCs w:val="16"/>
                <w:lang w:eastAsia="zh-CN"/>
              </w:rPr>
            </w:pPr>
          </w:p>
        </w:tc>
        <w:tc>
          <w:tcPr>
            <w:tcW w:w="1436" w:type="dxa"/>
            <w:gridSpan w:val="3"/>
            <w:shd w:val="clear" w:color="auto" w:fill="auto"/>
          </w:tcPr>
          <w:p w14:paraId="762AD03E"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+26.0+TT</w:t>
            </w:r>
            <w:r w:rsidRPr="00862CDF">
              <w:rPr>
                <w:sz w:val="16"/>
                <w:szCs w:val="16"/>
                <w:vertAlign w:val="superscript"/>
                <w:lang w:eastAsia="zh-CN"/>
              </w:rPr>
              <w:t>4</w:t>
            </w:r>
          </w:p>
        </w:tc>
        <w:tc>
          <w:tcPr>
            <w:tcW w:w="1086" w:type="dxa"/>
            <w:gridSpan w:val="2"/>
            <w:vMerge/>
            <w:shd w:val="clear" w:color="auto" w:fill="auto"/>
          </w:tcPr>
          <w:p w14:paraId="6383C9B7" w14:textId="77777777" w:rsidR="00FB76C7" w:rsidRPr="00862CDF" w:rsidRDefault="00FB76C7" w:rsidP="00FB76C7">
            <w:pPr>
              <w:pStyle w:val="TAC"/>
              <w:rPr>
                <w:sz w:val="16"/>
                <w:szCs w:val="16"/>
              </w:rPr>
            </w:pPr>
          </w:p>
        </w:tc>
        <w:tc>
          <w:tcPr>
            <w:tcW w:w="725" w:type="dxa"/>
            <w:gridSpan w:val="2"/>
            <w:vMerge/>
            <w:shd w:val="clear" w:color="auto" w:fill="auto"/>
          </w:tcPr>
          <w:p w14:paraId="51DE6099" w14:textId="77777777" w:rsidR="00FB76C7" w:rsidRPr="00862CDF" w:rsidRDefault="00FB76C7" w:rsidP="00FB76C7">
            <w:pPr>
              <w:pStyle w:val="TAC"/>
              <w:rPr>
                <w:sz w:val="16"/>
                <w:szCs w:val="16"/>
              </w:rPr>
            </w:pPr>
          </w:p>
        </w:tc>
        <w:tc>
          <w:tcPr>
            <w:tcW w:w="870" w:type="dxa"/>
            <w:gridSpan w:val="2"/>
            <w:vMerge/>
            <w:shd w:val="clear" w:color="auto" w:fill="auto"/>
          </w:tcPr>
          <w:p w14:paraId="5B2CB5BB" w14:textId="77777777" w:rsidR="00FB76C7" w:rsidRPr="00862CDF" w:rsidRDefault="00FB76C7" w:rsidP="00FB76C7">
            <w:pPr>
              <w:pStyle w:val="TAC"/>
              <w:rPr>
                <w:sz w:val="16"/>
                <w:szCs w:val="16"/>
              </w:rPr>
            </w:pPr>
          </w:p>
        </w:tc>
        <w:tc>
          <w:tcPr>
            <w:tcW w:w="725" w:type="dxa"/>
            <w:gridSpan w:val="2"/>
            <w:vMerge/>
            <w:shd w:val="clear" w:color="auto" w:fill="auto"/>
          </w:tcPr>
          <w:p w14:paraId="5D44B334" w14:textId="77777777" w:rsidR="00FB76C7" w:rsidRPr="00862CDF" w:rsidRDefault="00FB76C7" w:rsidP="00FB76C7">
            <w:pPr>
              <w:pStyle w:val="TAC"/>
              <w:rPr>
                <w:sz w:val="16"/>
                <w:szCs w:val="16"/>
              </w:rPr>
            </w:pPr>
          </w:p>
        </w:tc>
        <w:tc>
          <w:tcPr>
            <w:tcW w:w="791" w:type="dxa"/>
            <w:gridSpan w:val="2"/>
            <w:vMerge/>
            <w:shd w:val="clear" w:color="auto" w:fill="auto"/>
          </w:tcPr>
          <w:p w14:paraId="2F9BBDCA" w14:textId="77777777" w:rsidR="00FB76C7" w:rsidRPr="00862CDF" w:rsidRDefault="00FB76C7" w:rsidP="00FB76C7">
            <w:pPr>
              <w:pStyle w:val="TAC"/>
              <w:rPr>
                <w:sz w:val="16"/>
                <w:szCs w:val="16"/>
              </w:rPr>
            </w:pPr>
          </w:p>
        </w:tc>
        <w:tc>
          <w:tcPr>
            <w:tcW w:w="784" w:type="dxa"/>
            <w:vMerge/>
            <w:shd w:val="clear" w:color="auto" w:fill="auto"/>
          </w:tcPr>
          <w:p w14:paraId="04CCB771" w14:textId="77777777" w:rsidR="00FB76C7" w:rsidRPr="00862CDF" w:rsidRDefault="00FB76C7" w:rsidP="00FB76C7">
            <w:pPr>
              <w:pStyle w:val="TAC"/>
              <w:rPr>
                <w:sz w:val="16"/>
                <w:szCs w:val="16"/>
              </w:rPr>
            </w:pPr>
          </w:p>
        </w:tc>
      </w:tr>
      <w:tr w:rsidR="00FB76C7" w:rsidRPr="00862CDF" w14:paraId="6F5FC7E3" w14:textId="77777777" w:rsidTr="005E07FB">
        <w:trPr>
          <w:trHeight w:val="94"/>
        </w:trPr>
        <w:tc>
          <w:tcPr>
            <w:tcW w:w="1565" w:type="dxa"/>
            <w:vMerge w:val="restart"/>
            <w:tcBorders>
              <w:top w:val="nil"/>
              <w:bottom w:val="nil"/>
            </w:tcBorders>
            <w:shd w:val="clear" w:color="auto" w:fill="auto"/>
          </w:tcPr>
          <w:p w14:paraId="4C5A2F1E" w14:textId="77777777" w:rsidR="00FB76C7" w:rsidRPr="00862CDF" w:rsidRDefault="00FB76C7" w:rsidP="00FB76C7">
            <w:pPr>
              <w:pStyle w:val="TAC"/>
              <w:rPr>
                <w:sz w:val="16"/>
                <w:szCs w:val="16"/>
              </w:rPr>
            </w:pPr>
          </w:p>
        </w:tc>
        <w:tc>
          <w:tcPr>
            <w:tcW w:w="529" w:type="dxa"/>
            <w:vMerge w:val="restart"/>
            <w:shd w:val="clear" w:color="auto" w:fill="auto"/>
          </w:tcPr>
          <w:p w14:paraId="3ACE7F4B"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1EF64195" w14:textId="77777777" w:rsidR="00FB76C7" w:rsidRPr="00862CDF" w:rsidRDefault="00FB76C7" w:rsidP="00FB76C7">
            <w:pPr>
              <w:pStyle w:val="TAC"/>
              <w:rPr>
                <w:sz w:val="16"/>
                <w:szCs w:val="16"/>
                <w:lang w:eastAsia="zh-CN"/>
              </w:rPr>
            </w:pPr>
            <w:r w:rsidRPr="00862CDF">
              <w:rPr>
                <w:sz w:val="16"/>
                <w:szCs w:val="16"/>
              </w:rPr>
              <w:t>n28</w:t>
            </w:r>
          </w:p>
        </w:tc>
        <w:tc>
          <w:tcPr>
            <w:tcW w:w="595" w:type="dxa"/>
            <w:gridSpan w:val="2"/>
            <w:vMerge w:val="restart"/>
            <w:shd w:val="clear" w:color="auto" w:fill="auto"/>
          </w:tcPr>
          <w:p w14:paraId="683EA2BB"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shd w:val="clear" w:color="auto" w:fill="auto"/>
          </w:tcPr>
          <w:p w14:paraId="45F5C337"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004EE250" w14:textId="77777777" w:rsidR="00FB76C7" w:rsidRPr="00862CDF" w:rsidRDefault="00FB76C7" w:rsidP="00FB76C7">
            <w:pPr>
              <w:pStyle w:val="TAC"/>
              <w:rPr>
                <w:sz w:val="16"/>
                <w:szCs w:val="16"/>
              </w:rPr>
            </w:pPr>
          </w:p>
        </w:tc>
        <w:tc>
          <w:tcPr>
            <w:tcW w:w="725" w:type="dxa"/>
            <w:gridSpan w:val="2"/>
            <w:vMerge w:val="restart"/>
            <w:shd w:val="clear" w:color="auto" w:fill="auto"/>
          </w:tcPr>
          <w:p w14:paraId="6D4CB58E" w14:textId="77777777" w:rsidR="00FB76C7" w:rsidRPr="00862CDF" w:rsidRDefault="00FB76C7" w:rsidP="00FB76C7">
            <w:pPr>
              <w:pStyle w:val="TAC"/>
              <w:rPr>
                <w:sz w:val="16"/>
                <w:szCs w:val="16"/>
              </w:rPr>
            </w:pPr>
          </w:p>
        </w:tc>
        <w:tc>
          <w:tcPr>
            <w:tcW w:w="870" w:type="dxa"/>
            <w:gridSpan w:val="2"/>
            <w:vMerge w:val="restart"/>
            <w:shd w:val="clear" w:color="auto" w:fill="auto"/>
          </w:tcPr>
          <w:p w14:paraId="32DE0605" w14:textId="77777777" w:rsidR="00FB76C7" w:rsidRPr="00862CDF" w:rsidRDefault="00FB76C7" w:rsidP="00FB76C7">
            <w:pPr>
              <w:pStyle w:val="TAC"/>
              <w:rPr>
                <w:sz w:val="16"/>
                <w:szCs w:val="16"/>
              </w:rPr>
            </w:pPr>
          </w:p>
        </w:tc>
        <w:tc>
          <w:tcPr>
            <w:tcW w:w="725" w:type="dxa"/>
            <w:gridSpan w:val="2"/>
            <w:vMerge w:val="restart"/>
            <w:shd w:val="clear" w:color="auto" w:fill="auto"/>
          </w:tcPr>
          <w:p w14:paraId="0A99B23B" w14:textId="77777777" w:rsidR="00FB76C7" w:rsidRPr="00862CDF" w:rsidRDefault="00FB76C7" w:rsidP="00FB76C7">
            <w:pPr>
              <w:pStyle w:val="TAC"/>
              <w:rPr>
                <w:sz w:val="16"/>
                <w:szCs w:val="16"/>
              </w:rPr>
            </w:pPr>
          </w:p>
        </w:tc>
        <w:tc>
          <w:tcPr>
            <w:tcW w:w="791" w:type="dxa"/>
            <w:gridSpan w:val="2"/>
            <w:vMerge w:val="restart"/>
            <w:shd w:val="clear" w:color="auto" w:fill="auto"/>
          </w:tcPr>
          <w:p w14:paraId="45572EB1" w14:textId="77777777" w:rsidR="00FB76C7" w:rsidRPr="00862CDF" w:rsidRDefault="00FB76C7" w:rsidP="00FB76C7">
            <w:pPr>
              <w:pStyle w:val="TAC"/>
              <w:rPr>
                <w:sz w:val="16"/>
                <w:szCs w:val="16"/>
              </w:rPr>
            </w:pPr>
          </w:p>
        </w:tc>
        <w:tc>
          <w:tcPr>
            <w:tcW w:w="784" w:type="dxa"/>
            <w:vMerge w:val="restart"/>
            <w:shd w:val="clear" w:color="auto" w:fill="auto"/>
          </w:tcPr>
          <w:p w14:paraId="3CA70B0D" w14:textId="77777777" w:rsidR="00FB76C7" w:rsidRPr="00862CDF" w:rsidRDefault="00FB76C7" w:rsidP="00FB76C7">
            <w:pPr>
              <w:pStyle w:val="TAC"/>
              <w:rPr>
                <w:sz w:val="16"/>
                <w:szCs w:val="16"/>
              </w:rPr>
            </w:pPr>
          </w:p>
        </w:tc>
      </w:tr>
      <w:tr w:rsidR="00FB76C7" w:rsidRPr="00862CDF" w14:paraId="21994522" w14:textId="77777777" w:rsidTr="005E07FB">
        <w:trPr>
          <w:trHeight w:val="94"/>
        </w:trPr>
        <w:tc>
          <w:tcPr>
            <w:tcW w:w="1565" w:type="dxa"/>
            <w:vMerge/>
            <w:tcBorders>
              <w:bottom w:val="nil"/>
            </w:tcBorders>
            <w:shd w:val="clear" w:color="auto" w:fill="auto"/>
          </w:tcPr>
          <w:p w14:paraId="48844B52" w14:textId="77777777" w:rsidR="00FB76C7" w:rsidRPr="00862CDF" w:rsidRDefault="00FB76C7" w:rsidP="00FB76C7">
            <w:pPr>
              <w:pStyle w:val="TAC"/>
              <w:rPr>
                <w:sz w:val="16"/>
                <w:szCs w:val="16"/>
              </w:rPr>
            </w:pPr>
          </w:p>
        </w:tc>
        <w:tc>
          <w:tcPr>
            <w:tcW w:w="529" w:type="dxa"/>
            <w:vMerge/>
            <w:shd w:val="clear" w:color="auto" w:fill="auto"/>
          </w:tcPr>
          <w:p w14:paraId="164A6C5F" w14:textId="77777777" w:rsidR="00FB76C7" w:rsidRPr="00862CDF" w:rsidRDefault="00FB76C7" w:rsidP="00FB76C7">
            <w:pPr>
              <w:pStyle w:val="TAC"/>
              <w:rPr>
                <w:sz w:val="16"/>
                <w:szCs w:val="16"/>
                <w:lang w:eastAsia="zh-CN"/>
              </w:rPr>
            </w:pPr>
          </w:p>
        </w:tc>
        <w:tc>
          <w:tcPr>
            <w:tcW w:w="637" w:type="dxa"/>
            <w:vMerge/>
            <w:shd w:val="clear" w:color="auto" w:fill="auto"/>
          </w:tcPr>
          <w:p w14:paraId="402C3B5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BEDA011" w14:textId="77777777" w:rsidR="00FB76C7" w:rsidRPr="00862CDF" w:rsidRDefault="00FB76C7" w:rsidP="00FB76C7">
            <w:pPr>
              <w:pStyle w:val="TAC"/>
              <w:rPr>
                <w:sz w:val="16"/>
                <w:szCs w:val="16"/>
                <w:lang w:eastAsia="zh-CN"/>
              </w:rPr>
            </w:pPr>
          </w:p>
        </w:tc>
        <w:tc>
          <w:tcPr>
            <w:tcW w:w="1436" w:type="dxa"/>
            <w:gridSpan w:val="3"/>
            <w:shd w:val="clear" w:color="auto" w:fill="auto"/>
          </w:tcPr>
          <w:p w14:paraId="6622AB1A"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5B0AF942" w14:textId="77777777" w:rsidR="00FB76C7" w:rsidRPr="00862CDF" w:rsidRDefault="00FB76C7" w:rsidP="00FB76C7">
            <w:pPr>
              <w:pStyle w:val="TAC"/>
              <w:rPr>
                <w:sz w:val="16"/>
                <w:szCs w:val="16"/>
              </w:rPr>
            </w:pPr>
          </w:p>
        </w:tc>
        <w:tc>
          <w:tcPr>
            <w:tcW w:w="725" w:type="dxa"/>
            <w:gridSpan w:val="2"/>
            <w:vMerge/>
            <w:shd w:val="clear" w:color="auto" w:fill="auto"/>
          </w:tcPr>
          <w:p w14:paraId="4F0939A2" w14:textId="77777777" w:rsidR="00FB76C7" w:rsidRPr="00862CDF" w:rsidRDefault="00FB76C7" w:rsidP="00FB76C7">
            <w:pPr>
              <w:pStyle w:val="TAC"/>
              <w:rPr>
                <w:sz w:val="16"/>
                <w:szCs w:val="16"/>
              </w:rPr>
            </w:pPr>
          </w:p>
        </w:tc>
        <w:tc>
          <w:tcPr>
            <w:tcW w:w="870" w:type="dxa"/>
            <w:gridSpan w:val="2"/>
            <w:vMerge/>
            <w:shd w:val="clear" w:color="auto" w:fill="auto"/>
          </w:tcPr>
          <w:p w14:paraId="2FF4E1D5" w14:textId="77777777" w:rsidR="00FB76C7" w:rsidRPr="00862CDF" w:rsidRDefault="00FB76C7" w:rsidP="00FB76C7">
            <w:pPr>
              <w:pStyle w:val="TAC"/>
              <w:rPr>
                <w:sz w:val="16"/>
                <w:szCs w:val="16"/>
              </w:rPr>
            </w:pPr>
          </w:p>
        </w:tc>
        <w:tc>
          <w:tcPr>
            <w:tcW w:w="725" w:type="dxa"/>
            <w:gridSpan w:val="2"/>
            <w:vMerge/>
            <w:shd w:val="clear" w:color="auto" w:fill="auto"/>
          </w:tcPr>
          <w:p w14:paraId="60886405" w14:textId="77777777" w:rsidR="00FB76C7" w:rsidRPr="00862CDF" w:rsidRDefault="00FB76C7" w:rsidP="00FB76C7">
            <w:pPr>
              <w:pStyle w:val="TAC"/>
              <w:rPr>
                <w:sz w:val="16"/>
                <w:szCs w:val="16"/>
              </w:rPr>
            </w:pPr>
          </w:p>
        </w:tc>
        <w:tc>
          <w:tcPr>
            <w:tcW w:w="791" w:type="dxa"/>
            <w:gridSpan w:val="2"/>
            <w:vMerge/>
            <w:shd w:val="clear" w:color="auto" w:fill="auto"/>
          </w:tcPr>
          <w:p w14:paraId="6B720422" w14:textId="77777777" w:rsidR="00FB76C7" w:rsidRPr="00862CDF" w:rsidRDefault="00FB76C7" w:rsidP="00FB76C7">
            <w:pPr>
              <w:pStyle w:val="TAC"/>
              <w:rPr>
                <w:sz w:val="16"/>
                <w:szCs w:val="16"/>
              </w:rPr>
            </w:pPr>
          </w:p>
        </w:tc>
        <w:tc>
          <w:tcPr>
            <w:tcW w:w="784" w:type="dxa"/>
            <w:vMerge/>
            <w:shd w:val="clear" w:color="auto" w:fill="auto"/>
          </w:tcPr>
          <w:p w14:paraId="101570E9" w14:textId="77777777" w:rsidR="00FB76C7" w:rsidRPr="00862CDF" w:rsidRDefault="00FB76C7" w:rsidP="00FB76C7">
            <w:pPr>
              <w:pStyle w:val="TAC"/>
              <w:rPr>
                <w:sz w:val="16"/>
                <w:szCs w:val="16"/>
              </w:rPr>
            </w:pPr>
          </w:p>
        </w:tc>
      </w:tr>
      <w:tr w:rsidR="00FB76C7" w:rsidRPr="00862CDF" w14:paraId="7BD66367" w14:textId="77777777" w:rsidTr="005E07FB">
        <w:trPr>
          <w:trHeight w:val="94"/>
        </w:trPr>
        <w:tc>
          <w:tcPr>
            <w:tcW w:w="1565" w:type="dxa"/>
            <w:vMerge w:val="restart"/>
            <w:tcBorders>
              <w:top w:val="nil"/>
            </w:tcBorders>
            <w:shd w:val="clear" w:color="auto" w:fill="auto"/>
          </w:tcPr>
          <w:p w14:paraId="0FFDDC75" w14:textId="77777777" w:rsidR="00FB76C7" w:rsidRPr="00862CDF" w:rsidRDefault="00FB76C7" w:rsidP="00FB76C7">
            <w:pPr>
              <w:pStyle w:val="TAC"/>
              <w:rPr>
                <w:sz w:val="16"/>
                <w:szCs w:val="16"/>
              </w:rPr>
            </w:pPr>
          </w:p>
        </w:tc>
        <w:tc>
          <w:tcPr>
            <w:tcW w:w="529" w:type="dxa"/>
            <w:vMerge w:val="restart"/>
            <w:shd w:val="clear" w:color="auto" w:fill="auto"/>
          </w:tcPr>
          <w:p w14:paraId="18FF2356" w14:textId="77777777" w:rsidR="00FB76C7" w:rsidRPr="00862CDF" w:rsidRDefault="00FB76C7" w:rsidP="00FB76C7">
            <w:pPr>
              <w:pStyle w:val="TAC"/>
              <w:rPr>
                <w:sz w:val="16"/>
                <w:szCs w:val="16"/>
                <w:lang w:eastAsia="zh-CN"/>
              </w:rPr>
            </w:pPr>
            <w:r w:rsidRPr="00862CDF">
              <w:rPr>
                <w:sz w:val="16"/>
                <w:szCs w:val="16"/>
              </w:rPr>
              <w:t>1</w:t>
            </w:r>
          </w:p>
        </w:tc>
        <w:tc>
          <w:tcPr>
            <w:tcW w:w="637" w:type="dxa"/>
            <w:vMerge w:val="restart"/>
            <w:shd w:val="clear" w:color="auto" w:fill="auto"/>
          </w:tcPr>
          <w:p w14:paraId="0EFB61E1" w14:textId="77777777" w:rsidR="00FB76C7" w:rsidRPr="00862CDF" w:rsidRDefault="00FB76C7" w:rsidP="00FB76C7">
            <w:pPr>
              <w:pStyle w:val="TAC"/>
              <w:rPr>
                <w:sz w:val="16"/>
                <w:szCs w:val="16"/>
                <w:lang w:eastAsia="zh-CN"/>
              </w:rPr>
            </w:pPr>
            <w:r w:rsidRPr="00862CDF">
              <w:rPr>
                <w:sz w:val="16"/>
                <w:szCs w:val="16"/>
              </w:rPr>
              <w:t>n41</w:t>
            </w:r>
          </w:p>
        </w:tc>
        <w:tc>
          <w:tcPr>
            <w:tcW w:w="595" w:type="dxa"/>
            <w:gridSpan w:val="2"/>
            <w:vMerge w:val="restart"/>
            <w:shd w:val="clear" w:color="auto" w:fill="auto"/>
          </w:tcPr>
          <w:p w14:paraId="5CE69ABA" w14:textId="77777777" w:rsidR="00FB76C7" w:rsidRPr="00862CDF" w:rsidRDefault="00FB76C7" w:rsidP="00FB76C7">
            <w:pPr>
              <w:pStyle w:val="TAC"/>
              <w:rPr>
                <w:sz w:val="16"/>
                <w:szCs w:val="16"/>
                <w:lang w:eastAsia="zh-CN"/>
              </w:rPr>
            </w:pPr>
            <w:r w:rsidRPr="00862CDF">
              <w:rPr>
                <w:sz w:val="16"/>
                <w:szCs w:val="16"/>
              </w:rPr>
              <w:t>15</w:t>
            </w:r>
          </w:p>
        </w:tc>
        <w:tc>
          <w:tcPr>
            <w:tcW w:w="1436" w:type="dxa"/>
            <w:gridSpan w:val="3"/>
            <w:vMerge w:val="restart"/>
            <w:shd w:val="clear" w:color="auto" w:fill="auto"/>
          </w:tcPr>
          <w:p w14:paraId="15CAAEEF" w14:textId="77777777" w:rsidR="00FB76C7" w:rsidRPr="00862CDF" w:rsidRDefault="00FB76C7" w:rsidP="00FB76C7">
            <w:pPr>
              <w:pStyle w:val="TAC"/>
              <w:rPr>
                <w:sz w:val="16"/>
                <w:szCs w:val="16"/>
              </w:rPr>
            </w:pPr>
          </w:p>
        </w:tc>
        <w:tc>
          <w:tcPr>
            <w:tcW w:w="1086" w:type="dxa"/>
            <w:gridSpan w:val="2"/>
            <w:shd w:val="clear" w:color="auto" w:fill="auto"/>
          </w:tcPr>
          <w:p w14:paraId="1BA5C6BE" w14:textId="77777777" w:rsidR="00FB76C7" w:rsidRPr="00862CDF" w:rsidRDefault="00FB76C7" w:rsidP="00FB76C7">
            <w:pPr>
              <w:pStyle w:val="TAC"/>
              <w:rPr>
                <w:sz w:val="16"/>
                <w:szCs w:val="16"/>
              </w:rPr>
            </w:pPr>
            <w:r w:rsidRPr="00862CDF">
              <w:rPr>
                <w:sz w:val="16"/>
                <w:szCs w:val="16"/>
              </w:rPr>
              <w:t>-94.8+TT</w:t>
            </w:r>
          </w:p>
        </w:tc>
        <w:tc>
          <w:tcPr>
            <w:tcW w:w="725" w:type="dxa"/>
            <w:gridSpan w:val="2"/>
            <w:vMerge w:val="restart"/>
            <w:shd w:val="clear" w:color="auto" w:fill="auto"/>
          </w:tcPr>
          <w:p w14:paraId="41C6182D" w14:textId="77777777" w:rsidR="00FB76C7" w:rsidRPr="00862CDF" w:rsidRDefault="00FB76C7" w:rsidP="00FB76C7">
            <w:pPr>
              <w:pStyle w:val="TAC"/>
              <w:rPr>
                <w:sz w:val="16"/>
                <w:szCs w:val="16"/>
              </w:rPr>
            </w:pPr>
          </w:p>
        </w:tc>
        <w:tc>
          <w:tcPr>
            <w:tcW w:w="870" w:type="dxa"/>
            <w:gridSpan w:val="2"/>
            <w:vMerge w:val="restart"/>
            <w:shd w:val="clear" w:color="auto" w:fill="auto"/>
          </w:tcPr>
          <w:p w14:paraId="679A562E" w14:textId="77777777" w:rsidR="00FB76C7" w:rsidRPr="00862CDF" w:rsidRDefault="00FB76C7" w:rsidP="00FB76C7">
            <w:pPr>
              <w:pStyle w:val="TAC"/>
              <w:rPr>
                <w:sz w:val="16"/>
                <w:szCs w:val="16"/>
              </w:rPr>
            </w:pPr>
          </w:p>
        </w:tc>
        <w:tc>
          <w:tcPr>
            <w:tcW w:w="725" w:type="dxa"/>
            <w:gridSpan w:val="2"/>
            <w:vMerge w:val="restart"/>
            <w:shd w:val="clear" w:color="auto" w:fill="auto"/>
          </w:tcPr>
          <w:p w14:paraId="26E908C4" w14:textId="77777777" w:rsidR="00FB76C7" w:rsidRPr="00862CDF" w:rsidRDefault="00FB76C7" w:rsidP="00FB76C7">
            <w:pPr>
              <w:pStyle w:val="TAC"/>
              <w:rPr>
                <w:sz w:val="16"/>
                <w:szCs w:val="16"/>
              </w:rPr>
            </w:pPr>
          </w:p>
        </w:tc>
        <w:tc>
          <w:tcPr>
            <w:tcW w:w="791" w:type="dxa"/>
            <w:gridSpan w:val="2"/>
            <w:vMerge w:val="restart"/>
            <w:shd w:val="clear" w:color="auto" w:fill="auto"/>
          </w:tcPr>
          <w:p w14:paraId="550209D0" w14:textId="77777777" w:rsidR="00FB76C7" w:rsidRPr="00862CDF" w:rsidRDefault="00FB76C7" w:rsidP="00FB76C7">
            <w:pPr>
              <w:pStyle w:val="TAC"/>
              <w:rPr>
                <w:sz w:val="16"/>
                <w:szCs w:val="16"/>
              </w:rPr>
            </w:pPr>
          </w:p>
        </w:tc>
        <w:tc>
          <w:tcPr>
            <w:tcW w:w="784" w:type="dxa"/>
            <w:vMerge w:val="restart"/>
            <w:shd w:val="clear" w:color="auto" w:fill="auto"/>
          </w:tcPr>
          <w:p w14:paraId="4A3F5CC2" w14:textId="77777777" w:rsidR="00FB76C7" w:rsidRPr="00862CDF" w:rsidRDefault="00FB76C7" w:rsidP="00FB76C7">
            <w:pPr>
              <w:pStyle w:val="TAC"/>
              <w:rPr>
                <w:sz w:val="16"/>
                <w:szCs w:val="16"/>
              </w:rPr>
            </w:pPr>
          </w:p>
        </w:tc>
      </w:tr>
      <w:tr w:rsidR="00FB76C7" w:rsidRPr="00862CDF" w14:paraId="30DD48BA" w14:textId="77777777" w:rsidTr="005E07FB">
        <w:trPr>
          <w:trHeight w:val="94"/>
        </w:trPr>
        <w:tc>
          <w:tcPr>
            <w:tcW w:w="1565" w:type="dxa"/>
            <w:vMerge/>
            <w:tcBorders>
              <w:bottom w:val="single" w:sz="4" w:space="0" w:color="auto"/>
            </w:tcBorders>
            <w:shd w:val="clear" w:color="auto" w:fill="auto"/>
          </w:tcPr>
          <w:p w14:paraId="6AB059F5" w14:textId="77777777" w:rsidR="00FB76C7" w:rsidRPr="00862CDF" w:rsidRDefault="00FB76C7" w:rsidP="00FB76C7">
            <w:pPr>
              <w:pStyle w:val="TAC"/>
              <w:rPr>
                <w:sz w:val="16"/>
                <w:szCs w:val="16"/>
              </w:rPr>
            </w:pPr>
          </w:p>
        </w:tc>
        <w:tc>
          <w:tcPr>
            <w:tcW w:w="529" w:type="dxa"/>
            <w:vMerge/>
            <w:shd w:val="clear" w:color="auto" w:fill="auto"/>
          </w:tcPr>
          <w:p w14:paraId="0A77E971" w14:textId="77777777" w:rsidR="00FB76C7" w:rsidRPr="00862CDF" w:rsidRDefault="00FB76C7" w:rsidP="00FB76C7">
            <w:pPr>
              <w:pStyle w:val="TAC"/>
              <w:rPr>
                <w:sz w:val="16"/>
                <w:szCs w:val="16"/>
                <w:lang w:eastAsia="zh-CN"/>
              </w:rPr>
            </w:pPr>
          </w:p>
        </w:tc>
        <w:tc>
          <w:tcPr>
            <w:tcW w:w="637" w:type="dxa"/>
            <w:vMerge/>
            <w:shd w:val="clear" w:color="auto" w:fill="auto"/>
          </w:tcPr>
          <w:p w14:paraId="35435AE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4045637"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56C828D" w14:textId="77777777" w:rsidR="00FB76C7" w:rsidRPr="00862CDF" w:rsidRDefault="00FB76C7" w:rsidP="00FB76C7">
            <w:pPr>
              <w:pStyle w:val="TAC"/>
              <w:rPr>
                <w:sz w:val="16"/>
                <w:szCs w:val="16"/>
              </w:rPr>
            </w:pPr>
          </w:p>
        </w:tc>
        <w:tc>
          <w:tcPr>
            <w:tcW w:w="1086" w:type="dxa"/>
            <w:gridSpan w:val="2"/>
            <w:shd w:val="clear" w:color="auto" w:fill="auto"/>
          </w:tcPr>
          <w:p w14:paraId="0ED93DC2"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22E97C" w14:textId="77777777" w:rsidR="00FB76C7" w:rsidRPr="00862CDF" w:rsidRDefault="00FB76C7" w:rsidP="00FB76C7">
            <w:pPr>
              <w:pStyle w:val="TAC"/>
              <w:rPr>
                <w:sz w:val="16"/>
                <w:szCs w:val="16"/>
              </w:rPr>
            </w:pPr>
          </w:p>
        </w:tc>
        <w:tc>
          <w:tcPr>
            <w:tcW w:w="870" w:type="dxa"/>
            <w:gridSpan w:val="2"/>
            <w:vMerge/>
            <w:shd w:val="clear" w:color="auto" w:fill="auto"/>
          </w:tcPr>
          <w:p w14:paraId="396401C1" w14:textId="77777777" w:rsidR="00FB76C7" w:rsidRPr="00862CDF" w:rsidRDefault="00FB76C7" w:rsidP="00FB76C7">
            <w:pPr>
              <w:pStyle w:val="TAC"/>
              <w:rPr>
                <w:sz w:val="16"/>
                <w:szCs w:val="16"/>
              </w:rPr>
            </w:pPr>
          </w:p>
        </w:tc>
        <w:tc>
          <w:tcPr>
            <w:tcW w:w="725" w:type="dxa"/>
            <w:gridSpan w:val="2"/>
            <w:vMerge/>
            <w:shd w:val="clear" w:color="auto" w:fill="auto"/>
          </w:tcPr>
          <w:p w14:paraId="4CA41C6F" w14:textId="77777777" w:rsidR="00FB76C7" w:rsidRPr="00862CDF" w:rsidRDefault="00FB76C7" w:rsidP="00FB76C7">
            <w:pPr>
              <w:pStyle w:val="TAC"/>
              <w:rPr>
                <w:sz w:val="16"/>
                <w:szCs w:val="16"/>
              </w:rPr>
            </w:pPr>
          </w:p>
        </w:tc>
        <w:tc>
          <w:tcPr>
            <w:tcW w:w="791" w:type="dxa"/>
            <w:gridSpan w:val="2"/>
            <w:vMerge/>
            <w:shd w:val="clear" w:color="auto" w:fill="auto"/>
          </w:tcPr>
          <w:p w14:paraId="4EE3A790" w14:textId="77777777" w:rsidR="00FB76C7" w:rsidRPr="00862CDF" w:rsidRDefault="00FB76C7" w:rsidP="00FB76C7">
            <w:pPr>
              <w:pStyle w:val="TAC"/>
              <w:rPr>
                <w:sz w:val="16"/>
                <w:szCs w:val="16"/>
              </w:rPr>
            </w:pPr>
          </w:p>
        </w:tc>
        <w:tc>
          <w:tcPr>
            <w:tcW w:w="784" w:type="dxa"/>
            <w:vMerge/>
            <w:shd w:val="clear" w:color="auto" w:fill="auto"/>
          </w:tcPr>
          <w:p w14:paraId="0EA025F8" w14:textId="77777777" w:rsidR="00FB76C7" w:rsidRPr="00862CDF" w:rsidRDefault="00FB76C7" w:rsidP="00FB76C7">
            <w:pPr>
              <w:pStyle w:val="TAC"/>
              <w:rPr>
                <w:sz w:val="16"/>
                <w:szCs w:val="16"/>
              </w:rPr>
            </w:pPr>
          </w:p>
        </w:tc>
      </w:tr>
      <w:tr w:rsidR="00FB76C7" w:rsidRPr="00862CDF" w14:paraId="4B7B85C2" w14:textId="77777777" w:rsidTr="005E07FB">
        <w:trPr>
          <w:trHeight w:val="94"/>
        </w:trPr>
        <w:tc>
          <w:tcPr>
            <w:tcW w:w="1565" w:type="dxa"/>
            <w:vMerge w:val="restart"/>
            <w:tcBorders>
              <w:bottom w:val="nil"/>
            </w:tcBorders>
            <w:shd w:val="clear" w:color="auto" w:fill="auto"/>
          </w:tcPr>
          <w:p w14:paraId="343BD2CD" w14:textId="77777777" w:rsidR="00FB76C7" w:rsidRPr="00862CDF" w:rsidRDefault="00FB76C7" w:rsidP="00FB76C7">
            <w:pPr>
              <w:pStyle w:val="TAC"/>
              <w:rPr>
                <w:sz w:val="16"/>
                <w:szCs w:val="16"/>
              </w:rPr>
            </w:pPr>
            <w:r w:rsidRPr="00862CDF">
              <w:rPr>
                <w:sz w:val="16"/>
                <w:szCs w:val="16"/>
              </w:rPr>
              <w:t>DL_n3A-n28A-n77A_UL_n3A-n28A</w:t>
            </w:r>
          </w:p>
        </w:tc>
        <w:tc>
          <w:tcPr>
            <w:tcW w:w="529" w:type="dxa"/>
            <w:vMerge w:val="restart"/>
            <w:shd w:val="clear" w:color="auto" w:fill="auto"/>
          </w:tcPr>
          <w:p w14:paraId="7612C408"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48F764A3" w14:textId="77777777" w:rsidR="00FB76C7" w:rsidRPr="00862CDF" w:rsidRDefault="00FB76C7" w:rsidP="00FB76C7">
            <w:pPr>
              <w:pStyle w:val="TAC"/>
              <w:rPr>
                <w:sz w:val="16"/>
                <w:szCs w:val="16"/>
              </w:rPr>
            </w:pPr>
            <w:r w:rsidRPr="00862CDF">
              <w:rPr>
                <w:sz w:val="16"/>
                <w:szCs w:val="16"/>
              </w:rPr>
              <w:t>n3</w:t>
            </w:r>
          </w:p>
        </w:tc>
        <w:tc>
          <w:tcPr>
            <w:tcW w:w="595" w:type="dxa"/>
            <w:gridSpan w:val="2"/>
            <w:vMerge w:val="restart"/>
            <w:shd w:val="clear" w:color="auto" w:fill="auto"/>
          </w:tcPr>
          <w:p w14:paraId="55DC9343"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0A0A4736"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475A9C3D" w14:textId="77777777" w:rsidR="00FB76C7" w:rsidRPr="00862CDF" w:rsidRDefault="00FB76C7" w:rsidP="00FB76C7">
            <w:pPr>
              <w:pStyle w:val="TAC"/>
              <w:rPr>
                <w:sz w:val="16"/>
                <w:szCs w:val="16"/>
              </w:rPr>
            </w:pPr>
          </w:p>
        </w:tc>
        <w:tc>
          <w:tcPr>
            <w:tcW w:w="725" w:type="dxa"/>
            <w:gridSpan w:val="2"/>
            <w:vMerge w:val="restart"/>
            <w:shd w:val="clear" w:color="auto" w:fill="auto"/>
          </w:tcPr>
          <w:p w14:paraId="7A289DC8" w14:textId="77777777" w:rsidR="00FB76C7" w:rsidRPr="00862CDF" w:rsidRDefault="00FB76C7" w:rsidP="00FB76C7">
            <w:pPr>
              <w:pStyle w:val="TAC"/>
              <w:rPr>
                <w:sz w:val="16"/>
                <w:szCs w:val="16"/>
              </w:rPr>
            </w:pPr>
          </w:p>
        </w:tc>
        <w:tc>
          <w:tcPr>
            <w:tcW w:w="870" w:type="dxa"/>
            <w:gridSpan w:val="2"/>
            <w:vMerge w:val="restart"/>
            <w:shd w:val="clear" w:color="auto" w:fill="auto"/>
          </w:tcPr>
          <w:p w14:paraId="033A08C2" w14:textId="77777777" w:rsidR="00FB76C7" w:rsidRPr="00862CDF" w:rsidRDefault="00FB76C7" w:rsidP="00FB76C7">
            <w:pPr>
              <w:pStyle w:val="TAC"/>
              <w:rPr>
                <w:sz w:val="16"/>
                <w:szCs w:val="16"/>
              </w:rPr>
            </w:pPr>
          </w:p>
        </w:tc>
        <w:tc>
          <w:tcPr>
            <w:tcW w:w="725" w:type="dxa"/>
            <w:gridSpan w:val="2"/>
            <w:vMerge w:val="restart"/>
            <w:shd w:val="clear" w:color="auto" w:fill="auto"/>
          </w:tcPr>
          <w:p w14:paraId="646E9AC5" w14:textId="77777777" w:rsidR="00FB76C7" w:rsidRPr="00862CDF" w:rsidRDefault="00FB76C7" w:rsidP="00FB76C7">
            <w:pPr>
              <w:pStyle w:val="TAC"/>
              <w:rPr>
                <w:sz w:val="16"/>
                <w:szCs w:val="16"/>
              </w:rPr>
            </w:pPr>
          </w:p>
        </w:tc>
        <w:tc>
          <w:tcPr>
            <w:tcW w:w="791" w:type="dxa"/>
            <w:gridSpan w:val="2"/>
            <w:vMerge w:val="restart"/>
            <w:shd w:val="clear" w:color="auto" w:fill="auto"/>
          </w:tcPr>
          <w:p w14:paraId="02345C6D" w14:textId="77777777" w:rsidR="00FB76C7" w:rsidRPr="00862CDF" w:rsidRDefault="00FB76C7" w:rsidP="00FB76C7">
            <w:pPr>
              <w:pStyle w:val="TAC"/>
              <w:rPr>
                <w:sz w:val="16"/>
                <w:szCs w:val="16"/>
              </w:rPr>
            </w:pPr>
          </w:p>
        </w:tc>
        <w:tc>
          <w:tcPr>
            <w:tcW w:w="784" w:type="dxa"/>
            <w:vMerge w:val="restart"/>
            <w:shd w:val="clear" w:color="auto" w:fill="auto"/>
          </w:tcPr>
          <w:p w14:paraId="2DCA7872" w14:textId="77777777" w:rsidR="00FB76C7" w:rsidRPr="00862CDF" w:rsidRDefault="00FB76C7" w:rsidP="00FB76C7">
            <w:pPr>
              <w:pStyle w:val="TAC"/>
              <w:rPr>
                <w:sz w:val="16"/>
                <w:szCs w:val="16"/>
              </w:rPr>
            </w:pPr>
          </w:p>
        </w:tc>
      </w:tr>
      <w:tr w:rsidR="00FB76C7" w:rsidRPr="00862CDF" w14:paraId="77DBBD7C" w14:textId="77777777" w:rsidTr="005E07FB">
        <w:trPr>
          <w:trHeight w:val="94"/>
        </w:trPr>
        <w:tc>
          <w:tcPr>
            <w:tcW w:w="1565" w:type="dxa"/>
            <w:vMerge/>
            <w:tcBorders>
              <w:bottom w:val="nil"/>
            </w:tcBorders>
            <w:shd w:val="clear" w:color="auto" w:fill="auto"/>
          </w:tcPr>
          <w:p w14:paraId="5CC733E0" w14:textId="77777777" w:rsidR="00FB76C7" w:rsidRPr="00862CDF" w:rsidRDefault="00FB76C7" w:rsidP="00FB76C7">
            <w:pPr>
              <w:pStyle w:val="TAC"/>
              <w:rPr>
                <w:sz w:val="16"/>
                <w:szCs w:val="16"/>
              </w:rPr>
            </w:pPr>
          </w:p>
        </w:tc>
        <w:tc>
          <w:tcPr>
            <w:tcW w:w="529" w:type="dxa"/>
            <w:vMerge/>
            <w:shd w:val="clear" w:color="auto" w:fill="auto"/>
          </w:tcPr>
          <w:p w14:paraId="611DEE64" w14:textId="77777777" w:rsidR="00FB76C7" w:rsidRPr="00862CDF" w:rsidRDefault="00FB76C7" w:rsidP="00FB76C7">
            <w:pPr>
              <w:pStyle w:val="TAC"/>
              <w:rPr>
                <w:sz w:val="16"/>
                <w:szCs w:val="16"/>
                <w:lang w:eastAsia="zh-CN"/>
              </w:rPr>
            </w:pPr>
          </w:p>
        </w:tc>
        <w:tc>
          <w:tcPr>
            <w:tcW w:w="637" w:type="dxa"/>
            <w:vMerge/>
            <w:shd w:val="clear" w:color="auto" w:fill="auto"/>
          </w:tcPr>
          <w:p w14:paraId="544F603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42C3CA3" w14:textId="77777777" w:rsidR="00FB76C7" w:rsidRPr="00862CDF" w:rsidRDefault="00FB76C7" w:rsidP="00FB76C7">
            <w:pPr>
              <w:pStyle w:val="TAC"/>
              <w:rPr>
                <w:sz w:val="16"/>
                <w:szCs w:val="16"/>
                <w:lang w:eastAsia="zh-CN"/>
              </w:rPr>
            </w:pPr>
          </w:p>
        </w:tc>
        <w:tc>
          <w:tcPr>
            <w:tcW w:w="1436" w:type="dxa"/>
            <w:gridSpan w:val="3"/>
            <w:shd w:val="clear" w:color="auto" w:fill="auto"/>
          </w:tcPr>
          <w:p w14:paraId="301EF456"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E9046C8" w14:textId="77777777" w:rsidR="00FB76C7" w:rsidRPr="00862CDF" w:rsidRDefault="00FB76C7" w:rsidP="00FB76C7">
            <w:pPr>
              <w:pStyle w:val="TAC"/>
              <w:rPr>
                <w:sz w:val="16"/>
                <w:szCs w:val="16"/>
              </w:rPr>
            </w:pPr>
          </w:p>
        </w:tc>
        <w:tc>
          <w:tcPr>
            <w:tcW w:w="725" w:type="dxa"/>
            <w:gridSpan w:val="2"/>
            <w:vMerge/>
            <w:shd w:val="clear" w:color="auto" w:fill="auto"/>
          </w:tcPr>
          <w:p w14:paraId="6FF841B1" w14:textId="77777777" w:rsidR="00FB76C7" w:rsidRPr="00862CDF" w:rsidRDefault="00FB76C7" w:rsidP="00FB76C7">
            <w:pPr>
              <w:pStyle w:val="TAC"/>
              <w:rPr>
                <w:sz w:val="16"/>
                <w:szCs w:val="16"/>
              </w:rPr>
            </w:pPr>
          </w:p>
        </w:tc>
        <w:tc>
          <w:tcPr>
            <w:tcW w:w="870" w:type="dxa"/>
            <w:gridSpan w:val="2"/>
            <w:vMerge/>
            <w:shd w:val="clear" w:color="auto" w:fill="auto"/>
          </w:tcPr>
          <w:p w14:paraId="21FD17BE" w14:textId="77777777" w:rsidR="00FB76C7" w:rsidRPr="00862CDF" w:rsidRDefault="00FB76C7" w:rsidP="00FB76C7">
            <w:pPr>
              <w:pStyle w:val="TAC"/>
              <w:rPr>
                <w:sz w:val="16"/>
                <w:szCs w:val="16"/>
              </w:rPr>
            </w:pPr>
          </w:p>
        </w:tc>
        <w:tc>
          <w:tcPr>
            <w:tcW w:w="725" w:type="dxa"/>
            <w:gridSpan w:val="2"/>
            <w:vMerge/>
            <w:shd w:val="clear" w:color="auto" w:fill="auto"/>
          </w:tcPr>
          <w:p w14:paraId="058491FE" w14:textId="77777777" w:rsidR="00FB76C7" w:rsidRPr="00862CDF" w:rsidRDefault="00FB76C7" w:rsidP="00FB76C7">
            <w:pPr>
              <w:pStyle w:val="TAC"/>
              <w:rPr>
                <w:sz w:val="16"/>
                <w:szCs w:val="16"/>
              </w:rPr>
            </w:pPr>
          </w:p>
        </w:tc>
        <w:tc>
          <w:tcPr>
            <w:tcW w:w="791" w:type="dxa"/>
            <w:gridSpan w:val="2"/>
            <w:vMerge/>
            <w:shd w:val="clear" w:color="auto" w:fill="auto"/>
          </w:tcPr>
          <w:p w14:paraId="49E17911" w14:textId="77777777" w:rsidR="00FB76C7" w:rsidRPr="00862CDF" w:rsidRDefault="00FB76C7" w:rsidP="00FB76C7">
            <w:pPr>
              <w:pStyle w:val="TAC"/>
              <w:rPr>
                <w:sz w:val="16"/>
                <w:szCs w:val="16"/>
              </w:rPr>
            </w:pPr>
          </w:p>
        </w:tc>
        <w:tc>
          <w:tcPr>
            <w:tcW w:w="784" w:type="dxa"/>
            <w:vMerge/>
            <w:shd w:val="clear" w:color="auto" w:fill="auto"/>
          </w:tcPr>
          <w:p w14:paraId="69EE5910" w14:textId="77777777" w:rsidR="00FB76C7" w:rsidRPr="00862CDF" w:rsidRDefault="00FB76C7" w:rsidP="00FB76C7">
            <w:pPr>
              <w:pStyle w:val="TAC"/>
              <w:rPr>
                <w:sz w:val="16"/>
                <w:szCs w:val="16"/>
              </w:rPr>
            </w:pPr>
          </w:p>
        </w:tc>
      </w:tr>
      <w:tr w:rsidR="00FB76C7" w:rsidRPr="00862CDF" w14:paraId="418ED23A" w14:textId="77777777" w:rsidTr="005E07FB">
        <w:trPr>
          <w:trHeight w:val="94"/>
        </w:trPr>
        <w:tc>
          <w:tcPr>
            <w:tcW w:w="1565" w:type="dxa"/>
            <w:vMerge w:val="restart"/>
            <w:tcBorders>
              <w:top w:val="nil"/>
              <w:bottom w:val="nil"/>
            </w:tcBorders>
            <w:shd w:val="clear" w:color="auto" w:fill="auto"/>
          </w:tcPr>
          <w:p w14:paraId="440135DB" w14:textId="77777777" w:rsidR="00FB76C7" w:rsidRPr="00862CDF" w:rsidRDefault="00FB76C7" w:rsidP="00FB76C7">
            <w:pPr>
              <w:pStyle w:val="TAC"/>
              <w:rPr>
                <w:sz w:val="16"/>
                <w:szCs w:val="16"/>
              </w:rPr>
            </w:pPr>
          </w:p>
        </w:tc>
        <w:tc>
          <w:tcPr>
            <w:tcW w:w="529" w:type="dxa"/>
            <w:vMerge w:val="restart"/>
            <w:shd w:val="clear" w:color="auto" w:fill="auto"/>
          </w:tcPr>
          <w:p w14:paraId="7D7BFD7A"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18B8393E"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6E78C62E"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2A57B791"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0229FC0A" w14:textId="77777777" w:rsidR="00FB76C7" w:rsidRPr="00862CDF" w:rsidRDefault="00FB76C7" w:rsidP="00FB76C7">
            <w:pPr>
              <w:pStyle w:val="TAC"/>
              <w:rPr>
                <w:sz w:val="16"/>
                <w:szCs w:val="16"/>
              </w:rPr>
            </w:pPr>
          </w:p>
        </w:tc>
        <w:tc>
          <w:tcPr>
            <w:tcW w:w="725" w:type="dxa"/>
            <w:gridSpan w:val="2"/>
            <w:vMerge w:val="restart"/>
            <w:shd w:val="clear" w:color="auto" w:fill="auto"/>
          </w:tcPr>
          <w:p w14:paraId="1FB6AE41" w14:textId="77777777" w:rsidR="00FB76C7" w:rsidRPr="00862CDF" w:rsidRDefault="00FB76C7" w:rsidP="00FB76C7">
            <w:pPr>
              <w:pStyle w:val="TAC"/>
              <w:rPr>
                <w:sz w:val="16"/>
                <w:szCs w:val="16"/>
              </w:rPr>
            </w:pPr>
          </w:p>
        </w:tc>
        <w:tc>
          <w:tcPr>
            <w:tcW w:w="870" w:type="dxa"/>
            <w:gridSpan w:val="2"/>
            <w:vMerge w:val="restart"/>
            <w:shd w:val="clear" w:color="auto" w:fill="auto"/>
          </w:tcPr>
          <w:p w14:paraId="3E47A3F2" w14:textId="77777777" w:rsidR="00FB76C7" w:rsidRPr="00862CDF" w:rsidRDefault="00FB76C7" w:rsidP="00FB76C7">
            <w:pPr>
              <w:pStyle w:val="TAC"/>
              <w:rPr>
                <w:sz w:val="16"/>
                <w:szCs w:val="16"/>
              </w:rPr>
            </w:pPr>
          </w:p>
        </w:tc>
        <w:tc>
          <w:tcPr>
            <w:tcW w:w="725" w:type="dxa"/>
            <w:gridSpan w:val="2"/>
            <w:vMerge w:val="restart"/>
            <w:shd w:val="clear" w:color="auto" w:fill="auto"/>
          </w:tcPr>
          <w:p w14:paraId="5D694B76" w14:textId="77777777" w:rsidR="00FB76C7" w:rsidRPr="00862CDF" w:rsidRDefault="00FB76C7" w:rsidP="00FB76C7">
            <w:pPr>
              <w:pStyle w:val="TAC"/>
              <w:rPr>
                <w:sz w:val="16"/>
                <w:szCs w:val="16"/>
              </w:rPr>
            </w:pPr>
          </w:p>
        </w:tc>
        <w:tc>
          <w:tcPr>
            <w:tcW w:w="791" w:type="dxa"/>
            <w:gridSpan w:val="2"/>
            <w:vMerge w:val="restart"/>
            <w:shd w:val="clear" w:color="auto" w:fill="auto"/>
          </w:tcPr>
          <w:p w14:paraId="2B80D1D3" w14:textId="77777777" w:rsidR="00FB76C7" w:rsidRPr="00862CDF" w:rsidRDefault="00FB76C7" w:rsidP="00FB76C7">
            <w:pPr>
              <w:pStyle w:val="TAC"/>
              <w:rPr>
                <w:sz w:val="16"/>
                <w:szCs w:val="16"/>
              </w:rPr>
            </w:pPr>
          </w:p>
        </w:tc>
        <w:tc>
          <w:tcPr>
            <w:tcW w:w="784" w:type="dxa"/>
            <w:vMerge w:val="restart"/>
            <w:shd w:val="clear" w:color="auto" w:fill="auto"/>
          </w:tcPr>
          <w:p w14:paraId="07FE4AF8" w14:textId="77777777" w:rsidR="00FB76C7" w:rsidRPr="00862CDF" w:rsidRDefault="00FB76C7" w:rsidP="00FB76C7">
            <w:pPr>
              <w:pStyle w:val="TAC"/>
              <w:rPr>
                <w:sz w:val="16"/>
                <w:szCs w:val="16"/>
              </w:rPr>
            </w:pPr>
          </w:p>
        </w:tc>
      </w:tr>
      <w:tr w:rsidR="00FB76C7" w:rsidRPr="00862CDF" w14:paraId="33E96738" w14:textId="77777777" w:rsidTr="005E07FB">
        <w:trPr>
          <w:trHeight w:val="94"/>
        </w:trPr>
        <w:tc>
          <w:tcPr>
            <w:tcW w:w="1565" w:type="dxa"/>
            <w:vMerge/>
            <w:tcBorders>
              <w:bottom w:val="nil"/>
            </w:tcBorders>
            <w:shd w:val="clear" w:color="auto" w:fill="auto"/>
          </w:tcPr>
          <w:p w14:paraId="1F23D583" w14:textId="77777777" w:rsidR="00FB76C7" w:rsidRPr="00862CDF" w:rsidRDefault="00FB76C7" w:rsidP="00FB76C7">
            <w:pPr>
              <w:pStyle w:val="TAC"/>
              <w:rPr>
                <w:sz w:val="16"/>
                <w:szCs w:val="16"/>
              </w:rPr>
            </w:pPr>
          </w:p>
        </w:tc>
        <w:tc>
          <w:tcPr>
            <w:tcW w:w="529" w:type="dxa"/>
            <w:vMerge/>
            <w:shd w:val="clear" w:color="auto" w:fill="auto"/>
          </w:tcPr>
          <w:p w14:paraId="3CC2BF48" w14:textId="77777777" w:rsidR="00FB76C7" w:rsidRPr="00862CDF" w:rsidRDefault="00FB76C7" w:rsidP="00FB76C7">
            <w:pPr>
              <w:pStyle w:val="TAC"/>
              <w:rPr>
                <w:sz w:val="16"/>
                <w:szCs w:val="16"/>
                <w:lang w:eastAsia="zh-CN"/>
              </w:rPr>
            </w:pPr>
          </w:p>
        </w:tc>
        <w:tc>
          <w:tcPr>
            <w:tcW w:w="637" w:type="dxa"/>
            <w:vMerge/>
            <w:shd w:val="clear" w:color="auto" w:fill="auto"/>
          </w:tcPr>
          <w:p w14:paraId="16310BF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2A3EDC5" w14:textId="77777777" w:rsidR="00FB76C7" w:rsidRPr="00862CDF" w:rsidRDefault="00FB76C7" w:rsidP="00FB76C7">
            <w:pPr>
              <w:pStyle w:val="TAC"/>
              <w:rPr>
                <w:sz w:val="16"/>
                <w:szCs w:val="16"/>
                <w:lang w:eastAsia="zh-CN"/>
              </w:rPr>
            </w:pPr>
          </w:p>
        </w:tc>
        <w:tc>
          <w:tcPr>
            <w:tcW w:w="1436" w:type="dxa"/>
            <w:gridSpan w:val="3"/>
            <w:shd w:val="clear" w:color="auto" w:fill="auto"/>
          </w:tcPr>
          <w:p w14:paraId="15E59AE0"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473440A" w14:textId="77777777" w:rsidR="00FB76C7" w:rsidRPr="00862CDF" w:rsidRDefault="00FB76C7" w:rsidP="00FB76C7">
            <w:pPr>
              <w:pStyle w:val="TAC"/>
              <w:rPr>
                <w:sz w:val="16"/>
                <w:szCs w:val="16"/>
              </w:rPr>
            </w:pPr>
          </w:p>
        </w:tc>
        <w:tc>
          <w:tcPr>
            <w:tcW w:w="725" w:type="dxa"/>
            <w:gridSpan w:val="2"/>
            <w:vMerge/>
            <w:shd w:val="clear" w:color="auto" w:fill="auto"/>
          </w:tcPr>
          <w:p w14:paraId="7506041A" w14:textId="77777777" w:rsidR="00FB76C7" w:rsidRPr="00862CDF" w:rsidRDefault="00FB76C7" w:rsidP="00FB76C7">
            <w:pPr>
              <w:pStyle w:val="TAC"/>
              <w:rPr>
                <w:sz w:val="16"/>
                <w:szCs w:val="16"/>
              </w:rPr>
            </w:pPr>
          </w:p>
        </w:tc>
        <w:tc>
          <w:tcPr>
            <w:tcW w:w="870" w:type="dxa"/>
            <w:gridSpan w:val="2"/>
            <w:vMerge/>
            <w:shd w:val="clear" w:color="auto" w:fill="auto"/>
          </w:tcPr>
          <w:p w14:paraId="02D85CCC" w14:textId="77777777" w:rsidR="00FB76C7" w:rsidRPr="00862CDF" w:rsidRDefault="00FB76C7" w:rsidP="00FB76C7">
            <w:pPr>
              <w:pStyle w:val="TAC"/>
              <w:rPr>
                <w:sz w:val="16"/>
                <w:szCs w:val="16"/>
              </w:rPr>
            </w:pPr>
          </w:p>
        </w:tc>
        <w:tc>
          <w:tcPr>
            <w:tcW w:w="725" w:type="dxa"/>
            <w:gridSpan w:val="2"/>
            <w:vMerge/>
            <w:shd w:val="clear" w:color="auto" w:fill="auto"/>
          </w:tcPr>
          <w:p w14:paraId="416CC19F" w14:textId="77777777" w:rsidR="00FB76C7" w:rsidRPr="00862CDF" w:rsidRDefault="00FB76C7" w:rsidP="00FB76C7">
            <w:pPr>
              <w:pStyle w:val="TAC"/>
              <w:rPr>
                <w:sz w:val="16"/>
                <w:szCs w:val="16"/>
              </w:rPr>
            </w:pPr>
          </w:p>
        </w:tc>
        <w:tc>
          <w:tcPr>
            <w:tcW w:w="791" w:type="dxa"/>
            <w:gridSpan w:val="2"/>
            <w:vMerge/>
            <w:shd w:val="clear" w:color="auto" w:fill="auto"/>
          </w:tcPr>
          <w:p w14:paraId="044CBD7F" w14:textId="77777777" w:rsidR="00FB76C7" w:rsidRPr="00862CDF" w:rsidRDefault="00FB76C7" w:rsidP="00FB76C7">
            <w:pPr>
              <w:pStyle w:val="TAC"/>
              <w:rPr>
                <w:sz w:val="16"/>
                <w:szCs w:val="16"/>
              </w:rPr>
            </w:pPr>
          </w:p>
        </w:tc>
        <w:tc>
          <w:tcPr>
            <w:tcW w:w="784" w:type="dxa"/>
            <w:vMerge/>
            <w:shd w:val="clear" w:color="auto" w:fill="auto"/>
          </w:tcPr>
          <w:p w14:paraId="0F0E5541" w14:textId="77777777" w:rsidR="00FB76C7" w:rsidRPr="00862CDF" w:rsidRDefault="00FB76C7" w:rsidP="00FB76C7">
            <w:pPr>
              <w:pStyle w:val="TAC"/>
              <w:rPr>
                <w:sz w:val="16"/>
                <w:szCs w:val="16"/>
              </w:rPr>
            </w:pPr>
          </w:p>
        </w:tc>
      </w:tr>
      <w:tr w:rsidR="00FB76C7" w:rsidRPr="00862CDF" w14:paraId="051E8239" w14:textId="77777777" w:rsidTr="005E07FB">
        <w:trPr>
          <w:trHeight w:val="94"/>
        </w:trPr>
        <w:tc>
          <w:tcPr>
            <w:tcW w:w="1565" w:type="dxa"/>
            <w:vMerge w:val="restart"/>
            <w:tcBorders>
              <w:top w:val="nil"/>
              <w:bottom w:val="single" w:sz="4" w:space="0" w:color="auto"/>
            </w:tcBorders>
            <w:shd w:val="clear" w:color="auto" w:fill="auto"/>
          </w:tcPr>
          <w:p w14:paraId="1C29A98F" w14:textId="77777777" w:rsidR="00FB76C7" w:rsidRPr="00862CDF" w:rsidRDefault="00FB76C7" w:rsidP="00FB76C7">
            <w:pPr>
              <w:pStyle w:val="TAC"/>
              <w:rPr>
                <w:sz w:val="16"/>
                <w:szCs w:val="16"/>
              </w:rPr>
            </w:pPr>
          </w:p>
        </w:tc>
        <w:tc>
          <w:tcPr>
            <w:tcW w:w="529" w:type="dxa"/>
            <w:vMerge w:val="restart"/>
            <w:shd w:val="clear" w:color="auto" w:fill="auto"/>
          </w:tcPr>
          <w:p w14:paraId="055AA11A"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00E3273C"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2564D289"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27ED8BEB" w14:textId="77777777" w:rsidR="00FB76C7" w:rsidRPr="00862CDF" w:rsidRDefault="00FB76C7" w:rsidP="00FB76C7">
            <w:pPr>
              <w:pStyle w:val="TAC"/>
              <w:rPr>
                <w:sz w:val="16"/>
                <w:szCs w:val="16"/>
              </w:rPr>
            </w:pPr>
          </w:p>
        </w:tc>
        <w:tc>
          <w:tcPr>
            <w:tcW w:w="1086" w:type="dxa"/>
            <w:gridSpan w:val="2"/>
            <w:shd w:val="clear" w:color="auto" w:fill="auto"/>
          </w:tcPr>
          <w:p w14:paraId="5F1D738C" w14:textId="77777777" w:rsidR="00FB76C7" w:rsidRPr="00862CDF" w:rsidRDefault="00FB76C7" w:rsidP="00FB76C7">
            <w:pPr>
              <w:pStyle w:val="TAC"/>
              <w:rPr>
                <w:sz w:val="16"/>
                <w:szCs w:val="16"/>
              </w:rPr>
            </w:pPr>
            <w:r w:rsidRPr="00862CDF">
              <w:rPr>
                <w:sz w:val="16"/>
                <w:szCs w:val="16"/>
              </w:rPr>
              <w:t>-95.3+15.9+ TT</w:t>
            </w:r>
          </w:p>
        </w:tc>
        <w:tc>
          <w:tcPr>
            <w:tcW w:w="725" w:type="dxa"/>
            <w:gridSpan w:val="2"/>
            <w:vMerge w:val="restart"/>
            <w:shd w:val="clear" w:color="auto" w:fill="auto"/>
          </w:tcPr>
          <w:p w14:paraId="07E6BAC3" w14:textId="77777777" w:rsidR="00FB76C7" w:rsidRPr="00862CDF" w:rsidRDefault="00FB76C7" w:rsidP="00FB76C7">
            <w:pPr>
              <w:pStyle w:val="TAC"/>
              <w:rPr>
                <w:sz w:val="16"/>
                <w:szCs w:val="16"/>
              </w:rPr>
            </w:pPr>
          </w:p>
        </w:tc>
        <w:tc>
          <w:tcPr>
            <w:tcW w:w="870" w:type="dxa"/>
            <w:gridSpan w:val="2"/>
            <w:vMerge w:val="restart"/>
            <w:shd w:val="clear" w:color="auto" w:fill="auto"/>
          </w:tcPr>
          <w:p w14:paraId="39976E0F" w14:textId="77777777" w:rsidR="00FB76C7" w:rsidRPr="00862CDF" w:rsidRDefault="00FB76C7" w:rsidP="00FB76C7">
            <w:pPr>
              <w:pStyle w:val="TAC"/>
              <w:rPr>
                <w:sz w:val="16"/>
                <w:szCs w:val="16"/>
              </w:rPr>
            </w:pPr>
          </w:p>
        </w:tc>
        <w:tc>
          <w:tcPr>
            <w:tcW w:w="725" w:type="dxa"/>
            <w:gridSpan w:val="2"/>
            <w:vMerge w:val="restart"/>
            <w:shd w:val="clear" w:color="auto" w:fill="auto"/>
          </w:tcPr>
          <w:p w14:paraId="0165F72A" w14:textId="77777777" w:rsidR="00FB76C7" w:rsidRPr="00862CDF" w:rsidRDefault="00FB76C7" w:rsidP="00FB76C7">
            <w:pPr>
              <w:pStyle w:val="TAC"/>
              <w:rPr>
                <w:sz w:val="16"/>
                <w:szCs w:val="16"/>
              </w:rPr>
            </w:pPr>
          </w:p>
        </w:tc>
        <w:tc>
          <w:tcPr>
            <w:tcW w:w="791" w:type="dxa"/>
            <w:gridSpan w:val="2"/>
            <w:vMerge w:val="restart"/>
            <w:shd w:val="clear" w:color="auto" w:fill="auto"/>
          </w:tcPr>
          <w:p w14:paraId="3FC7C533" w14:textId="77777777" w:rsidR="00FB76C7" w:rsidRPr="00862CDF" w:rsidRDefault="00FB76C7" w:rsidP="00FB76C7">
            <w:pPr>
              <w:pStyle w:val="TAC"/>
              <w:rPr>
                <w:sz w:val="16"/>
                <w:szCs w:val="16"/>
              </w:rPr>
            </w:pPr>
          </w:p>
        </w:tc>
        <w:tc>
          <w:tcPr>
            <w:tcW w:w="784" w:type="dxa"/>
            <w:vMerge w:val="restart"/>
            <w:shd w:val="clear" w:color="auto" w:fill="auto"/>
          </w:tcPr>
          <w:p w14:paraId="6DE4FF2E" w14:textId="77777777" w:rsidR="00FB76C7" w:rsidRPr="00862CDF" w:rsidRDefault="00FB76C7" w:rsidP="00FB76C7">
            <w:pPr>
              <w:pStyle w:val="TAC"/>
              <w:rPr>
                <w:sz w:val="16"/>
                <w:szCs w:val="16"/>
              </w:rPr>
            </w:pPr>
          </w:p>
        </w:tc>
      </w:tr>
      <w:tr w:rsidR="00FB76C7" w:rsidRPr="00862CDF" w14:paraId="557BCD8E" w14:textId="77777777" w:rsidTr="005E07FB">
        <w:trPr>
          <w:trHeight w:val="94"/>
        </w:trPr>
        <w:tc>
          <w:tcPr>
            <w:tcW w:w="1565" w:type="dxa"/>
            <w:vMerge/>
            <w:tcBorders>
              <w:bottom w:val="single" w:sz="4" w:space="0" w:color="auto"/>
            </w:tcBorders>
            <w:shd w:val="clear" w:color="auto" w:fill="auto"/>
          </w:tcPr>
          <w:p w14:paraId="7E767794" w14:textId="77777777" w:rsidR="00FB76C7" w:rsidRPr="00862CDF" w:rsidRDefault="00FB76C7" w:rsidP="00FB76C7">
            <w:pPr>
              <w:pStyle w:val="TAC"/>
              <w:rPr>
                <w:sz w:val="16"/>
                <w:szCs w:val="16"/>
              </w:rPr>
            </w:pPr>
          </w:p>
        </w:tc>
        <w:tc>
          <w:tcPr>
            <w:tcW w:w="529" w:type="dxa"/>
            <w:vMerge/>
            <w:shd w:val="clear" w:color="auto" w:fill="auto"/>
          </w:tcPr>
          <w:p w14:paraId="21D675C8" w14:textId="77777777" w:rsidR="00FB76C7" w:rsidRPr="00862CDF" w:rsidRDefault="00FB76C7" w:rsidP="00FB76C7">
            <w:pPr>
              <w:pStyle w:val="TAC"/>
              <w:rPr>
                <w:sz w:val="16"/>
                <w:szCs w:val="16"/>
                <w:lang w:eastAsia="zh-CN"/>
              </w:rPr>
            </w:pPr>
          </w:p>
        </w:tc>
        <w:tc>
          <w:tcPr>
            <w:tcW w:w="637" w:type="dxa"/>
            <w:vMerge/>
            <w:shd w:val="clear" w:color="auto" w:fill="auto"/>
          </w:tcPr>
          <w:p w14:paraId="3B714DC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4C28AA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64D6EE6" w14:textId="77777777" w:rsidR="00FB76C7" w:rsidRPr="00862CDF" w:rsidRDefault="00FB76C7" w:rsidP="00FB76C7">
            <w:pPr>
              <w:pStyle w:val="TAC"/>
              <w:rPr>
                <w:sz w:val="16"/>
                <w:szCs w:val="16"/>
              </w:rPr>
            </w:pPr>
          </w:p>
        </w:tc>
        <w:tc>
          <w:tcPr>
            <w:tcW w:w="1086" w:type="dxa"/>
            <w:gridSpan w:val="2"/>
            <w:shd w:val="clear" w:color="auto" w:fill="auto"/>
          </w:tcPr>
          <w:p w14:paraId="53A445AB" w14:textId="77777777" w:rsidR="00FB76C7" w:rsidRPr="00862CDF" w:rsidRDefault="00FB76C7" w:rsidP="00FB76C7">
            <w:pPr>
              <w:pStyle w:val="TAC"/>
              <w:rPr>
                <w:sz w:val="16"/>
                <w:szCs w:val="16"/>
              </w:rPr>
            </w:pPr>
            <w:r w:rsidRPr="00862CDF">
              <w:rPr>
                <w:sz w:val="16"/>
                <w:szCs w:val="16"/>
              </w:rPr>
              <w:t>-97.5+15.9+ TT</w:t>
            </w:r>
            <w:r w:rsidRPr="00862CDF">
              <w:rPr>
                <w:sz w:val="16"/>
                <w:szCs w:val="16"/>
                <w:vertAlign w:val="superscript"/>
                <w:lang w:eastAsia="zh-CN"/>
              </w:rPr>
              <w:t>4</w:t>
            </w:r>
          </w:p>
        </w:tc>
        <w:tc>
          <w:tcPr>
            <w:tcW w:w="725" w:type="dxa"/>
            <w:gridSpan w:val="2"/>
            <w:vMerge/>
            <w:shd w:val="clear" w:color="auto" w:fill="auto"/>
          </w:tcPr>
          <w:p w14:paraId="6011A256" w14:textId="77777777" w:rsidR="00FB76C7" w:rsidRPr="00862CDF" w:rsidRDefault="00FB76C7" w:rsidP="00FB76C7">
            <w:pPr>
              <w:pStyle w:val="TAC"/>
              <w:rPr>
                <w:sz w:val="16"/>
                <w:szCs w:val="16"/>
              </w:rPr>
            </w:pPr>
          </w:p>
        </w:tc>
        <w:tc>
          <w:tcPr>
            <w:tcW w:w="870" w:type="dxa"/>
            <w:gridSpan w:val="2"/>
            <w:vMerge/>
            <w:shd w:val="clear" w:color="auto" w:fill="auto"/>
          </w:tcPr>
          <w:p w14:paraId="1F8DA8B1" w14:textId="77777777" w:rsidR="00FB76C7" w:rsidRPr="00862CDF" w:rsidRDefault="00FB76C7" w:rsidP="00FB76C7">
            <w:pPr>
              <w:pStyle w:val="TAC"/>
              <w:rPr>
                <w:sz w:val="16"/>
                <w:szCs w:val="16"/>
              </w:rPr>
            </w:pPr>
          </w:p>
        </w:tc>
        <w:tc>
          <w:tcPr>
            <w:tcW w:w="725" w:type="dxa"/>
            <w:gridSpan w:val="2"/>
            <w:vMerge/>
            <w:shd w:val="clear" w:color="auto" w:fill="auto"/>
          </w:tcPr>
          <w:p w14:paraId="188D53E9" w14:textId="77777777" w:rsidR="00FB76C7" w:rsidRPr="00862CDF" w:rsidRDefault="00FB76C7" w:rsidP="00FB76C7">
            <w:pPr>
              <w:pStyle w:val="TAC"/>
              <w:rPr>
                <w:sz w:val="16"/>
                <w:szCs w:val="16"/>
              </w:rPr>
            </w:pPr>
          </w:p>
        </w:tc>
        <w:tc>
          <w:tcPr>
            <w:tcW w:w="791" w:type="dxa"/>
            <w:gridSpan w:val="2"/>
            <w:vMerge/>
            <w:shd w:val="clear" w:color="auto" w:fill="auto"/>
          </w:tcPr>
          <w:p w14:paraId="00D8E1AC" w14:textId="77777777" w:rsidR="00FB76C7" w:rsidRPr="00862CDF" w:rsidRDefault="00FB76C7" w:rsidP="00FB76C7">
            <w:pPr>
              <w:pStyle w:val="TAC"/>
              <w:rPr>
                <w:sz w:val="16"/>
                <w:szCs w:val="16"/>
              </w:rPr>
            </w:pPr>
          </w:p>
        </w:tc>
        <w:tc>
          <w:tcPr>
            <w:tcW w:w="784" w:type="dxa"/>
            <w:vMerge/>
            <w:shd w:val="clear" w:color="auto" w:fill="auto"/>
          </w:tcPr>
          <w:p w14:paraId="1B5636AA" w14:textId="77777777" w:rsidR="00FB76C7" w:rsidRPr="00862CDF" w:rsidRDefault="00FB76C7" w:rsidP="00FB76C7">
            <w:pPr>
              <w:pStyle w:val="TAC"/>
              <w:rPr>
                <w:sz w:val="16"/>
                <w:szCs w:val="16"/>
              </w:rPr>
            </w:pPr>
          </w:p>
        </w:tc>
      </w:tr>
      <w:tr w:rsidR="00FB76C7" w:rsidRPr="00862CDF" w14:paraId="726F9418" w14:textId="77777777" w:rsidTr="005E07FB">
        <w:trPr>
          <w:trHeight w:val="94"/>
        </w:trPr>
        <w:tc>
          <w:tcPr>
            <w:tcW w:w="1565" w:type="dxa"/>
            <w:vMerge w:val="restart"/>
            <w:tcBorders>
              <w:top w:val="single" w:sz="4" w:space="0" w:color="auto"/>
              <w:bottom w:val="nil"/>
            </w:tcBorders>
            <w:shd w:val="clear" w:color="auto" w:fill="auto"/>
          </w:tcPr>
          <w:p w14:paraId="0989B5F7" w14:textId="77777777" w:rsidR="00FB76C7" w:rsidRPr="00862CDF" w:rsidRDefault="00FB76C7" w:rsidP="00FB76C7">
            <w:pPr>
              <w:pStyle w:val="TAC"/>
              <w:rPr>
                <w:sz w:val="16"/>
                <w:szCs w:val="16"/>
              </w:rPr>
            </w:pPr>
            <w:r w:rsidRPr="00862CDF">
              <w:rPr>
                <w:sz w:val="16"/>
                <w:szCs w:val="16"/>
              </w:rPr>
              <w:t>DL_n3A-n28A-n77A_UL_n28A-n77A</w:t>
            </w:r>
          </w:p>
        </w:tc>
        <w:tc>
          <w:tcPr>
            <w:tcW w:w="529" w:type="dxa"/>
            <w:vMerge w:val="restart"/>
            <w:shd w:val="clear" w:color="auto" w:fill="auto"/>
          </w:tcPr>
          <w:p w14:paraId="031679C9"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104AB837" w14:textId="77777777" w:rsidR="00FB76C7" w:rsidRPr="00862CDF" w:rsidRDefault="00FB76C7" w:rsidP="00FB76C7">
            <w:pPr>
              <w:pStyle w:val="TAC"/>
              <w:rPr>
                <w:sz w:val="16"/>
                <w:szCs w:val="16"/>
              </w:rPr>
            </w:pPr>
            <w:r w:rsidRPr="00862CDF">
              <w:rPr>
                <w:sz w:val="16"/>
                <w:szCs w:val="16"/>
              </w:rPr>
              <w:t>n3</w:t>
            </w:r>
          </w:p>
        </w:tc>
        <w:tc>
          <w:tcPr>
            <w:tcW w:w="595" w:type="dxa"/>
            <w:gridSpan w:val="2"/>
            <w:vMerge w:val="restart"/>
            <w:shd w:val="clear" w:color="auto" w:fill="auto"/>
          </w:tcPr>
          <w:p w14:paraId="1D89BF32"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878A7E5"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+17.0+TT</w:t>
            </w:r>
          </w:p>
        </w:tc>
        <w:tc>
          <w:tcPr>
            <w:tcW w:w="1086" w:type="dxa"/>
            <w:gridSpan w:val="2"/>
            <w:vMerge w:val="restart"/>
            <w:shd w:val="clear" w:color="auto" w:fill="auto"/>
          </w:tcPr>
          <w:p w14:paraId="57CDE803" w14:textId="77777777" w:rsidR="00FB76C7" w:rsidRPr="00862CDF" w:rsidRDefault="00FB76C7" w:rsidP="00FB76C7">
            <w:pPr>
              <w:pStyle w:val="TAC"/>
              <w:rPr>
                <w:sz w:val="16"/>
                <w:szCs w:val="16"/>
              </w:rPr>
            </w:pPr>
          </w:p>
        </w:tc>
        <w:tc>
          <w:tcPr>
            <w:tcW w:w="725" w:type="dxa"/>
            <w:gridSpan w:val="2"/>
            <w:vMerge w:val="restart"/>
            <w:shd w:val="clear" w:color="auto" w:fill="auto"/>
          </w:tcPr>
          <w:p w14:paraId="114AA38B" w14:textId="77777777" w:rsidR="00FB76C7" w:rsidRPr="00862CDF" w:rsidRDefault="00FB76C7" w:rsidP="00FB76C7">
            <w:pPr>
              <w:pStyle w:val="TAC"/>
              <w:rPr>
                <w:sz w:val="16"/>
                <w:szCs w:val="16"/>
              </w:rPr>
            </w:pPr>
          </w:p>
        </w:tc>
        <w:tc>
          <w:tcPr>
            <w:tcW w:w="870" w:type="dxa"/>
            <w:gridSpan w:val="2"/>
            <w:vMerge w:val="restart"/>
            <w:shd w:val="clear" w:color="auto" w:fill="auto"/>
          </w:tcPr>
          <w:p w14:paraId="7770C6E9" w14:textId="77777777" w:rsidR="00FB76C7" w:rsidRPr="00862CDF" w:rsidRDefault="00FB76C7" w:rsidP="00FB76C7">
            <w:pPr>
              <w:pStyle w:val="TAC"/>
              <w:rPr>
                <w:sz w:val="16"/>
                <w:szCs w:val="16"/>
              </w:rPr>
            </w:pPr>
          </w:p>
        </w:tc>
        <w:tc>
          <w:tcPr>
            <w:tcW w:w="725" w:type="dxa"/>
            <w:gridSpan w:val="2"/>
            <w:vMerge w:val="restart"/>
            <w:shd w:val="clear" w:color="auto" w:fill="auto"/>
          </w:tcPr>
          <w:p w14:paraId="3C8BDA6C" w14:textId="77777777" w:rsidR="00FB76C7" w:rsidRPr="00862CDF" w:rsidRDefault="00FB76C7" w:rsidP="00FB76C7">
            <w:pPr>
              <w:pStyle w:val="TAC"/>
              <w:rPr>
                <w:sz w:val="16"/>
                <w:szCs w:val="16"/>
              </w:rPr>
            </w:pPr>
          </w:p>
        </w:tc>
        <w:tc>
          <w:tcPr>
            <w:tcW w:w="791" w:type="dxa"/>
            <w:gridSpan w:val="2"/>
            <w:vMerge w:val="restart"/>
            <w:shd w:val="clear" w:color="auto" w:fill="auto"/>
          </w:tcPr>
          <w:p w14:paraId="5C472BC9" w14:textId="77777777" w:rsidR="00FB76C7" w:rsidRPr="00862CDF" w:rsidRDefault="00FB76C7" w:rsidP="00FB76C7">
            <w:pPr>
              <w:pStyle w:val="TAC"/>
              <w:rPr>
                <w:sz w:val="16"/>
                <w:szCs w:val="16"/>
              </w:rPr>
            </w:pPr>
          </w:p>
        </w:tc>
        <w:tc>
          <w:tcPr>
            <w:tcW w:w="784" w:type="dxa"/>
            <w:vMerge w:val="restart"/>
            <w:shd w:val="clear" w:color="auto" w:fill="auto"/>
          </w:tcPr>
          <w:p w14:paraId="3167B3F5" w14:textId="77777777" w:rsidR="00FB76C7" w:rsidRPr="00862CDF" w:rsidRDefault="00FB76C7" w:rsidP="00FB76C7">
            <w:pPr>
              <w:pStyle w:val="TAC"/>
              <w:rPr>
                <w:sz w:val="16"/>
                <w:szCs w:val="16"/>
              </w:rPr>
            </w:pPr>
          </w:p>
        </w:tc>
      </w:tr>
      <w:tr w:rsidR="00FB76C7" w:rsidRPr="00862CDF" w14:paraId="043CFD4B" w14:textId="77777777" w:rsidTr="005E07FB">
        <w:trPr>
          <w:trHeight w:val="94"/>
        </w:trPr>
        <w:tc>
          <w:tcPr>
            <w:tcW w:w="1565" w:type="dxa"/>
            <w:vMerge/>
            <w:tcBorders>
              <w:bottom w:val="nil"/>
            </w:tcBorders>
            <w:shd w:val="clear" w:color="auto" w:fill="auto"/>
          </w:tcPr>
          <w:p w14:paraId="3D91519B" w14:textId="77777777" w:rsidR="00FB76C7" w:rsidRPr="00862CDF" w:rsidRDefault="00FB76C7" w:rsidP="00FB76C7">
            <w:pPr>
              <w:pStyle w:val="TAC"/>
              <w:rPr>
                <w:sz w:val="16"/>
                <w:szCs w:val="16"/>
              </w:rPr>
            </w:pPr>
          </w:p>
        </w:tc>
        <w:tc>
          <w:tcPr>
            <w:tcW w:w="529" w:type="dxa"/>
            <w:vMerge/>
            <w:shd w:val="clear" w:color="auto" w:fill="auto"/>
          </w:tcPr>
          <w:p w14:paraId="0AF48EF0" w14:textId="77777777" w:rsidR="00FB76C7" w:rsidRPr="00862CDF" w:rsidRDefault="00FB76C7" w:rsidP="00FB76C7">
            <w:pPr>
              <w:pStyle w:val="TAC"/>
              <w:rPr>
                <w:sz w:val="16"/>
                <w:szCs w:val="16"/>
                <w:lang w:eastAsia="zh-CN"/>
              </w:rPr>
            </w:pPr>
          </w:p>
        </w:tc>
        <w:tc>
          <w:tcPr>
            <w:tcW w:w="637" w:type="dxa"/>
            <w:vMerge/>
            <w:shd w:val="clear" w:color="auto" w:fill="auto"/>
          </w:tcPr>
          <w:p w14:paraId="631C48AE"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F1D1D97" w14:textId="77777777" w:rsidR="00FB76C7" w:rsidRPr="00862CDF" w:rsidRDefault="00FB76C7" w:rsidP="00FB76C7">
            <w:pPr>
              <w:pStyle w:val="TAC"/>
              <w:rPr>
                <w:sz w:val="16"/>
                <w:szCs w:val="16"/>
                <w:lang w:eastAsia="zh-CN"/>
              </w:rPr>
            </w:pPr>
          </w:p>
        </w:tc>
        <w:tc>
          <w:tcPr>
            <w:tcW w:w="1436" w:type="dxa"/>
            <w:gridSpan w:val="3"/>
            <w:shd w:val="clear" w:color="auto" w:fill="auto"/>
          </w:tcPr>
          <w:p w14:paraId="2B0516A7"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+17.0+TT</w:t>
            </w:r>
            <w:r w:rsidRPr="00862CDF">
              <w:rPr>
                <w:sz w:val="16"/>
                <w:szCs w:val="16"/>
                <w:vertAlign w:val="superscript"/>
                <w:lang w:eastAsia="zh-CN"/>
              </w:rPr>
              <w:t>4</w:t>
            </w:r>
          </w:p>
        </w:tc>
        <w:tc>
          <w:tcPr>
            <w:tcW w:w="1086" w:type="dxa"/>
            <w:gridSpan w:val="2"/>
            <w:vMerge/>
            <w:shd w:val="clear" w:color="auto" w:fill="auto"/>
          </w:tcPr>
          <w:p w14:paraId="7D42D49D" w14:textId="77777777" w:rsidR="00FB76C7" w:rsidRPr="00862CDF" w:rsidRDefault="00FB76C7" w:rsidP="00FB76C7">
            <w:pPr>
              <w:pStyle w:val="TAC"/>
              <w:rPr>
                <w:sz w:val="16"/>
                <w:szCs w:val="16"/>
              </w:rPr>
            </w:pPr>
          </w:p>
        </w:tc>
        <w:tc>
          <w:tcPr>
            <w:tcW w:w="725" w:type="dxa"/>
            <w:gridSpan w:val="2"/>
            <w:vMerge/>
            <w:shd w:val="clear" w:color="auto" w:fill="auto"/>
          </w:tcPr>
          <w:p w14:paraId="07E383F9" w14:textId="77777777" w:rsidR="00FB76C7" w:rsidRPr="00862CDF" w:rsidRDefault="00FB76C7" w:rsidP="00FB76C7">
            <w:pPr>
              <w:pStyle w:val="TAC"/>
              <w:rPr>
                <w:sz w:val="16"/>
                <w:szCs w:val="16"/>
              </w:rPr>
            </w:pPr>
          </w:p>
        </w:tc>
        <w:tc>
          <w:tcPr>
            <w:tcW w:w="870" w:type="dxa"/>
            <w:gridSpan w:val="2"/>
            <w:vMerge/>
            <w:shd w:val="clear" w:color="auto" w:fill="auto"/>
          </w:tcPr>
          <w:p w14:paraId="3E4AA187" w14:textId="77777777" w:rsidR="00FB76C7" w:rsidRPr="00862CDF" w:rsidRDefault="00FB76C7" w:rsidP="00FB76C7">
            <w:pPr>
              <w:pStyle w:val="TAC"/>
              <w:rPr>
                <w:sz w:val="16"/>
                <w:szCs w:val="16"/>
              </w:rPr>
            </w:pPr>
          </w:p>
        </w:tc>
        <w:tc>
          <w:tcPr>
            <w:tcW w:w="725" w:type="dxa"/>
            <w:gridSpan w:val="2"/>
            <w:vMerge/>
            <w:shd w:val="clear" w:color="auto" w:fill="auto"/>
          </w:tcPr>
          <w:p w14:paraId="5023891D" w14:textId="77777777" w:rsidR="00FB76C7" w:rsidRPr="00862CDF" w:rsidRDefault="00FB76C7" w:rsidP="00FB76C7">
            <w:pPr>
              <w:pStyle w:val="TAC"/>
              <w:rPr>
                <w:sz w:val="16"/>
                <w:szCs w:val="16"/>
              </w:rPr>
            </w:pPr>
          </w:p>
        </w:tc>
        <w:tc>
          <w:tcPr>
            <w:tcW w:w="791" w:type="dxa"/>
            <w:gridSpan w:val="2"/>
            <w:vMerge/>
            <w:shd w:val="clear" w:color="auto" w:fill="auto"/>
          </w:tcPr>
          <w:p w14:paraId="7E500BE7" w14:textId="77777777" w:rsidR="00FB76C7" w:rsidRPr="00862CDF" w:rsidRDefault="00FB76C7" w:rsidP="00FB76C7">
            <w:pPr>
              <w:pStyle w:val="TAC"/>
              <w:rPr>
                <w:sz w:val="16"/>
                <w:szCs w:val="16"/>
              </w:rPr>
            </w:pPr>
          </w:p>
        </w:tc>
        <w:tc>
          <w:tcPr>
            <w:tcW w:w="784" w:type="dxa"/>
            <w:vMerge/>
            <w:shd w:val="clear" w:color="auto" w:fill="auto"/>
          </w:tcPr>
          <w:p w14:paraId="5FE58C1C" w14:textId="77777777" w:rsidR="00FB76C7" w:rsidRPr="00862CDF" w:rsidRDefault="00FB76C7" w:rsidP="00FB76C7">
            <w:pPr>
              <w:pStyle w:val="TAC"/>
              <w:rPr>
                <w:sz w:val="16"/>
                <w:szCs w:val="16"/>
              </w:rPr>
            </w:pPr>
          </w:p>
        </w:tc>
      </w:tr>
      <w:tr w:rsidR="00FB76C7" w:rsidRPr="00862CDF" w14:paraId="22B9E1B0" w14:textId="77777777" w:rsidTr="005E07FB">
        <w:trPr>
          <w:trHeight w:val="94"/>
        </w:trPr>
        <w:tc>
          <w:tcPr>
            <w:tcW w:w="1565" w:type="dxa"/>
            <w:vMerge w:val="restart"/>
            <w:tcBorders>
              <w:top w:val="nil"/>
              <w:bottom w:val="nil"/>
            </w:tcBorders>
            <w:shd w:val="clear" w:color="auto" w:fill="auto"/>
          </w:tcPr>
          <w:p w14:paraId="32CDE809" w14:textId="77777777" w:rsidR="00FB76C7" w:rsidRPr="00862CDF" w:rsidRDefault="00FB76C7" w:rsidP="00FB76C7">
            <w:pPr>
              <w:pStyle w:val="TAC"/>
              <w:rPr>
                <w:sz w:val="16"/>
                <w:szCs w:val="16"/>
              </w:rPr>
            </w:pPr>
          </w:p>
        </w:tc>
        <w:tc>
          <w:tcPr>
            <w:tcW w:w="529" w:type="dxa"/>
            <w:vMerge w:val="restart"/>
            <w:shd w:val="clear" w:color="auto" w:fill="auto"/>
          </w:tcPr>
          <w:p w14:paraId="204B672E"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07C21540"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3BB5DAF1"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A9D2D36"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+TT</w:t>
            </w:r>
          </w:p>
        </w:tc>
        <w:tc>
          <w:tcPr>
            <w:tcW w:w="1086" w:type="dxa"/>
            <w:gridSpan w:val="2"/>
            <w:vMerge w:val="restart"/>
            <w:shd w:val="clear" w:color="auto" w:fill="auto"/>
          </w:tcPr>
          <w:p w14:paraId="0ADC4C68" w14:textId="77777777" w:rsidR="00FB76C7" w:rsidRPr="00862CDF" w:rsidRDefault="00FB76C7" w:rsidP="00FB76C7">
            <w:pPr>
              <w:pStyle w:val="TAC"/>
              <w:rPr>
                <w:sz w:val="16"/>
                <w:szCs w:val="16"/>
              </w:rPr>
            </w:pPr>
          </w:p>
        </w:tc>
        <w:tc>
          <w:tcPr>
            <w:tcW w:w="725" w:type="dxa"/>
            <w:gridSpan w:val="2"/>
            <w:vMerge w:val="restart"/>
            <w:shd w:val="clear" w:color="auto" w:fill="auto"/>
          </w:tcPr>
          <w:p w14:paraId="406BF8D0" w14:textId="77777777" w:rsidR="00FB76C7" w:rsidRPr="00862CDF" w:rsidRDefault="00FB76C7" w:rsidP="00FB76C7">
            <w:pPr>
              <w:pStyle w:val="TAC"/>
              <w:rPr>
                <w:sz w:val="16"/>
                <w:szCs w:val="16"/>
              </w:rPr>
            </w:pPr>
          </w:p>
        </w:tc>
        <w:tc>
          <w:tcPr>
            <w:tcW w:w="870" w:type="dxa"/>
            <w:gridSpan w:val="2"/>
            <w:vMerge w:val="restart"/>
            <w:shd w:val="clear" w:color="auto" w:fill="auto"/>
          </w:tcPr>
          <w:p w14:paraId="093524E6" w14:textId="77777777" w:rsidR="00FB76C7" w:rsidRPr="00862CDF" w:rsidRDefault="00FB76C7" w:rsidP="00FB76C7">
            <w:pPr>
              <w:pStyle w:val="TAC"/>
              <w:rPr>
                <w:sz w:val="16"/>
                <w:szCs w:val="16"/>
              </w:rPr>
            </w:pPr>
          </w:p>
        </w:tc>
        <w:tc>
          <w:tcPr>
            <w:tcW w:w="725" w:type="dxa"/>
            <w:gridSpan w:val="2"/>
            <w:vMerge w:val="restart"/>
            <w:shd w:val="clear" w:color="auto" w:fill="auto"/>
          </w:tcPr>
          <w:p w14:paraId="56D53D28" w14:textId="77777777" w:rsidR="00FB76C7" w:rsidRPr="00862CDF" w:rsidRDefault="00FB76C7" w:rsidP="00FB76C7">
            <w:pPr>
              <w:pStyle w:val="TAC"/>
              <w:rPr>
                <w:sz w:val="16"/>
                <w:szCs w:val="16"/>
              </w:rPr>
            </w:pPr>
          </w:p>
        </w:tc>
        <w:tc>
          <w:tcPr>
            <w:tcW w:w="791" w:type="dxa"/>
            <w:gridSpan w:val="2"/>
            <w:vMerge w:val="restart"/>
            <w:shd w:val="clear" w:color="auto" w:fill="auto"/>
          </w:tcPr>
          <w:p w14:paraId="4D980AD0" w14:textId="77777777" w:rsidR="00FB76C7" w:rsidRPr="00862CDF" w:rsidRDefault="00FB76C7" w:rsidP="00FB76C7">
            <w:pPr>
              <w:pStyle w:val="TAC"/>
              <w:rPr>
                <w:sz w:val="16"/>
                <w:szCs w:val="16"/>
              </w:rPr>
            </w:pPr>
          </w:p>
        </w:tc>
        <w:tc>
          <w:tcPr>
            <w:tcW w:w="784" w:type="dxa"/>
            <w:vMerge w:val="restart"/>
            <w:shd w:val="clear" w:color="auto" w:fill="auto"/>
          </w:tcPr>
          <w:p w14:paraId="5CE39AE3" w14:textId="77777777" w:rsidR="00FB76C7" w:rsidRPr="00862CDF" w:rsidRDefault="00FB76C7" w:rsidP="00FB76C7">
            <w:pPr>
              <w:pStyle w:val="TAC"/>
              <w:rPr>
                <w:sz w:val="16"/>
                <w:szCs w:val="16"/>
              </w:rPr>
            </w:pPr>
          </w:p>
        </w:tc>
      </w:tr>
      <w:tr w:rsidR="00FB76C7" w:rsidRPr="00862CDF" w14:paraId="11A3CC86" w14:textId="77777777" w:rsidTr="005E07FB">
        <w:trPr>
          <w:trHeight w:val="94"/>
        </w:trPr>
        <w:tc>
          <w:tcPr>
            <w:tcW w:w="1565" w:type="dxa"/>
            <w:vMerge/>
            <w:tcBorders>
              <w:bottom w:val="nil"/>
            </w:tcBorders>
            <w:shd w:val="clear" w:color="auto" w:fill="auto"/>
          </w:tcPr>
          <w:p w14:paraId="5013F401" w14:textId="77777777" w:rsidR="00FB76C7" w:rsidRPr="00862CDF" w:rsidRDefault="00FB76C7" w:rsidP="00FB76C7">
            <w:pPr>
              <w:pStyle w:val="TAC"/>
              <w:rPr>
                <w:sz w:val="16"/>
                <w:szCs w:val="16"/>
              </w:rPr>
            </w:pPr>
          </w:p>
        </w:tc>
        <w:tc>
          <w:tcPr>
            <w:tcW w:w="529" w:type="dxa"/>
            <w:vMerge/>
            <w:shd w:val="clear" w:color="auto" w:fill="auto"/>
          </w:tcPr>
          <w:p w14:paraId="2884A6C0" w14:textId="77777777" w:rsidR="00FB76C7" w:rsidRPr="00862CDF" w:rsidRDefault="00FB76C7" w:rsidP="00FB76C7">
            <w:pPr>
              <w:pStyle w:val="TAC"/>
              <w:rPr>
                <w:sz w:val="16"/>
                <w:szCs w:val="16"/>
                <w:lang w:eastAsia="zh-CN"/>
              </w:rPr>
            </w:pPr>
          </w:p>
        </w:tc>
        <w:tc>
          <w:tcPr>
            <w:tcW w:w="637" w:type="dxa"/>
            <w:vMerge/>
            <w:shd w:val="clear" w:color="auto" w:fill="auto"/>
          </w:tcPr>
          <w:p w14:paraId="03FDEC2B"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F59EDFC" w14:textId="77777777" w:rsidR="00FB76C7" w:rsidRPr="00862CDF" w:rsidRDefault="00FB76C7" w:rsidP="00FB76C7">
            <w:pPr>
              <w:pStyle w:val="TAC"/>
              <w:rPr>
                <w:sz w:val="16"/>
                <w:szCs w:val="16"/>
                <w:lang w:eastAsia="zh-CN"/>
              </w:rPr>
            </w:pPr>
          </w:p>
        </w:tc>
        <w:tc>
          <w:tcPr>
            <w:tcW w:w="1436" w:type="dxa"/>
            <w:gridSpan w:val="3"/>
            <w:shd w:val="clear" w:color="auto" w:fill="auto"/>
          </w:tcPr>
          <w:p w14:paraId="780BB782"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48BE3B2" w14:textId="77777777" w:rsidR="00FB76C7" w:rsidRPr="00862CDF" w:rsidRDefault="00FB76C7" w:rsidP="00FB76C7">
            <w:pPr>
              <w:pStyle w:val="TAC"/>
              <w:rPr>
                <w:sz w:val="16"/>
                <w:szCs w:val="16"/>
              </w:rPr>
            </w:pPr>
          </w:p>
        </w:tc>
        <w:tc>
          <w:tcPr>
            <w:tcW w:w="725" w:type="dxa"/>
            <w:gridSpan w:val="2"/>
            <w:vMerge/>
            <w:shd w:val="clear" w:color="auto" w:fill="auto"/>
          </w:tcPr>
          <w:p w14:paraId="35AB0C0A" w14:textId="77777777" w:rsidR="00FB76C7" w:rsidRPr="00862CDF" w:rsidRDefault="00FB76C7" w:rsidP="00FB76C7">
            <w:pPr>
              <w:pStyle w:val="TAC"/>
              <w:rPr>
                <w:sz w:val="16"/>
                <w:szCs w:val="16"/>
              </w:rPr>
            </w:pPr>
          </w:p>
        </w:tc>
        <w:tc>
          <w:tcPr>
            <w:tcW w:w="870" w:type="dxa"/>
            <w:gridSpan w:val="2"/>
            <w:vMerge/>
            <w:shd w:val="clear" w:color="auto" w:fill="auto"/>
          </w:tcPr>
          <w:p w14:paraId="7DF9B684" w14:textId="77777777" w:rsidR="00FB76C7" w:rsidRPr="00862CDF" w:rsidRDefault="00FB76C7" w:rsidP="00FB76C7">
            <w:pPr>
              <w:pStyle w:val="TAC"/>
              <w:rPr>
                <w:sz w:val="16"/>
                <w:szCs w:val="16"/>
              </w:rPr>
            </w:pPr>
          </w:p>
        </w:tc>
        <w:tc>
          <w:tcPr>
            <w:tcW w:w="725" w:type="dxa"/>
            <w:gridSpan w:val="2"/>
            <w:vMerge/>
            <w:shd w:val="clear" w:color="auto" w:fill="auto"/>
          </w:tcPr>
          <w:p w14:paraId="6FDBF2D1" w14:textId="77777777" w:rsidR="00FB76C7" w:rsidRPr="00862CDF" w:rsidRDefault="00FB76C7" w:rsidP="00FB76C7">
            <w:pPr>
              <w:pStyle w:val="TAC"/>
              <w:rPr>
                <w:sz w:val="16"/>
                <w:szCs w:val="16"/>
              </w:rPr>
            </w:pPr>
          </w:p>
        </w:tc>
        <w:tc>
          <w:tcPr>
            <w:tcW w:w="791" w:type="dxa"/>
            <w:gridSpan w:val="2"/>
            <w:vMerge/>
            <w:shd w:val="clear" w:color="auto" w:fill="auto"/>
          </w:tcPr>
          <w:p w14:paraId="63FF2858" w14:textId="77777777" w:rsidR="00FB76C7" w:rsidRPr="00862CDF" w:rsidRDefault="00FB76C7" w:rsidP="00FB76C7">
            <w:pPr>
              <w:pStyle w:val="TAC"/>
              <w:rPr>
                <w:sz w:val="16"/>
                <w:szCs w:val="16"/>
              </w:rPr>
            </w:pPr>
          </w:p>
        </w:tc>
        <w:tc>
          <w:tcPr>
            <w:tcW w:w="784" w:type="dxa"/>
            <w:vMerge/>
            <w:shd w:val="clear" w:color="auto" w:fill="auto"/>
          </w:tcPr>
          <w:p w14:paraId="4EBBB1E0" w14:textId="77777777" w:rsidR="00FB76C7" w:rsidRPr="00862CDF" w:rsidRDefault="00FB76C7" w:rsidP="00FB76C7">
            <w:pPr>
              <w:pStyle w:val="TAC"/>
              <w:rPr>
                <w:sz w:val="16"/>
                <w:szCs w:val="16"/>
              </w:rPr>
            </w:pPr>
          </w:p>
        </w:tc>
      </w:tr>
      <w:tr w:rsidR="00FB76C7" w:rsidRPr="00862CDF" w14:paraId="351606E2" w14:textId="77777777" w:rsidTr="005E07FB">
        <w:trPr>
          <w:trHeight w:val="94"/>
        </w:trPr>
        <w:tc>
          <w:tcPr>
            <w:tcW w:w="1565" w:type="dxa"/>
            <w:vMerge w:val="restart"/>
            <w:tcBorders>
              <w:top w:val="nil"/>
              <w:bottom w:val="single" w:sz="4" w:space="0" w:color="auto"/>
            </w:tcBorders>
            <w:shd w:val="clear" w:color="auto" w:fill="auto"/>
          </w:tcPr>
          <w:p w14:paraId="53E9E49B" w14:textId="77777777" w:rsidR="00FB76C7" w:rsidRPr="00862CDF" w:rsidRDefault="00FB76C7" w:rsidP="00FB76C7">
            <w:pPr>
              <w:pStyle w:val="TAC"/>
              <w:rPr>
                <w:sz w:val="16"/>
                <w:szCs w:val="16"/>
              </w:rPr>
            </w:pPr>
          </w:p>
        </w:tc>
        <w:tc>
          <w:tcPr>
            <w:tcW w:w="529" w:type="dxa"/>
            <w:vMerge w:val="restart"/>
            <w:shd w:val="clear" w:color="auto" w:fill="auto"/>
          </w:tcPr>
          <w:p w14:paraId="4EF3E36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7D68B39F"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34BFD199"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3DD8B7B8" w14:textId="77777777" w:rsidR="00FB76C7" w:rsidRPr="00862CDF" w:rsidRDefault="00FB76C7" w:rsidP="00FB76C7">
            <w:pPr>
              <w:pStyle w:val="TAC"/>
              <w:rPr>
                <w:sz w:val="16"/>
                <w:szCs w:val="16"/>
              </w:rPr>
            </w:pPr>
          </w:p>
        </w:tc>
        <w:tc>
          <w:tcPr>
            <w:tcW w:w="1086" w:type="dxa"/>
            <w:gridSpan w:val="2"/>
            <w:shd w:val="clear" w:color="auto" w:fill="auto"/>
          </w:tcPr>
          <w:p w14:paraId="3E0CDF37"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0EDC24DD" w14:textId="77777777" w:rsidR="00FB76C7" w:rsidRPr="00862CDF" w:rsidRDefault="00FB76C7" w:rsidP="00FB76C7">
            <w:pPr>
              <w:pStyle w:val="TAC"/>
              <w:rPr>
                <w:sz w:val="16"/>
                <w:szCs w:val="16"/>
              </w:rPr>
            </w:pPr>
          </w:p>
        </w:tc>
        <w:tc>
          <w:tcPr>
            <w:tcW w:w="870" w:type="dxa"/>
            <w:gridSpan w:val="2"/>
            <w:vMerge w:val="restart"/>
            <w:shd w:val="clear" w:color="auto" w:fill="auto"/>
          </w:tcPr>
          <w:p w14:paraId="2E7EEAA2" w14:textId="77777777" w:rsidR="00FB76C7" w:rsidRPr="00862CDF" w:rsidRDefault="00FB76C7" w:rsidP="00FB76C7">
            <w:pPr>
              <w:pStyle w:val="TAC"/>
              <w:rPr>
                <w:sz w:val="16"/>
                <w:szCs w:val="16"/>
              </w:rPr>
            </w:pPr>
          </w:p>
        </w:tc>
        <w:tc>
          <w:tcPr>
            <w:tcW w:w="725" w:type="dxa"/>
            <w:gridSpan w:val="2"/>
            <w:vMerge w:val="restart"/>
            <w:shd w:val="clear" w:color="auto" w:fill="auto"/>
          </w:tcPr>
          <w:p w14:paraId="55FC131B" w14:textId="77777777" w:rsidR="00FB76C7" w:rsidRPr="00862CDF" w:rsidRDefault="00FB76C7" w:rsidP="00FB76C7">
            <w:pPr>
              <w:pStyle w:val="TAC"/>
              <w:rPr>
                <w:sz w:val="16"/>
                <w:szCs w:val="16"/>
              </w:rPr>
            </w:pPr>
          </w:p>
        </w:tc>
        <w:tc>
          <w:tcPr>
            <w:tcW w:w="791" w:type="dxa"/>
            <w:gridSpan w:val="2"/>
            <w:vMerge w:val="restart"/>
            <w:shd w:val="clear" w:color="auto" w:fill="auto"/>
          </w:tcPr>
          <w:p w14:paraId="4275CCDF" w14:textId="77777777" w:rsidR="00FB76C7" w:rsidRPr="00862CDF" w:rsidRDefault="00FB76C7" w:rsidP="00FB76C7">
            <w:pPr>
              <w:pStyle w:val="TAC"/>
              <w:rPr>
                <w:sz w:val="16"/>
                <w:szCs w:val="16"/>
              </w:rPr>
            </w:pPr>
          </w:p>
        </w:tc>
        <w:tc>
          <w:tcPr>
            <w:tcW w:w="784" w:type="dxa"/>
            <w:vMerge w:val="restart"/>
            <w:shd w:val="clear" w:color="auto" w:fill="auto"/>
          </w:tcPr>
          <w:p w14:paraId="3C416D97" w14:textId="77777777" w:rsidR="00FB76C7" w:rsidRPr="00862CDF" w:rsidRDefault="00FB76C7" w:rsidP="00FB76C7">
            <w:pPr>
              <w:pStyle w:val="TAC"/>
              <w:rPr>
                <w:sz w:val="16"/>
                <w:szCs w:val="16"/>
              </w:rPr>
            </w:pPr>
          </w:p>
        </w:tc>
      </w:tr>
      <w:tr w:rsidR="00FB76C7" w:rsidRPr="00862CDF" w14:paraId="0B8418EA" w14:textId="77777777" w:rsidTr="005E07FB">
        <w:trPr>
          <w:trHeight w:val="94"/>
        </w:trPr>
        <w:tc>
          <w:tcPr>
            <w:tcW w:w="1565" w:type="dxa"/>
            <w:vMerge/>
            <w:tcBorders>
              <w:bottom w:val="single" w:sz="4" w:space="0" w:color="auto"/>
            </w:tcBorders>
            <w:shd w:val="clear" w:color="auto" w:fill="auto"/>
          </w:tcPr>
          <w:p w14:paraId="2912DB74" w14:textId="77777777" w:rsidR="00FB76C7" w:rsidRPr="00862CDF" w:rsidRDefault="00FB76C7" w:rsidP="00FB76C7">
            <w:pPr>
              <w:pStyle w:val="TAC"/>
              <w:rPr>
                <w:sz w:val="16"/>
                <w:szCs w:val="16"/>
              </w:rPr>
            </w:pPr>
          </w:p>
        </w:tc>
        <w:tc>
          <w:tcPr>
            <w:tcW w:w="529" w:type="dxa"/>
            <w:vMerge/>
            <w:shd w:val="clear" w:color="auto" w:fill="auto"/>
          </w:tcPr>
          <w:p w14:paraId="5379B254" w14:textId="77777777" w:rsidR="00FB76C7" w:rsidRPr="00862CDF" w:rsidRDefault="00FB76C7" w:rsidP="00FB76C7">
            <w:pPr>
              <w:pStyle w:val="TAC"/>
              <w:rPr>
                <w:sz w:val="16"/>
                <w:szCs w:val="16"/>
                <w:lang w:eastAsia="zh-CN"/>
              </w:rPr>
            </w:pPr>
          </w:p>
        </w:tc>
        <w:tc>
          <w:tcPr>
            <w:tcW w:w="637" w:type="dxa"/>
            <w:vMerge/>
            <w:shd w:val="clear" w:color="auto" w:fill="auto"/>
          </w:tcPr>
          <w:p w14:paraId="7EBB1B6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B1724EB"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1F037CA" w14:textId="77777777" w:rsidR="00FB76C7" w:rsidRPr="00862CDF" w:rsidRDefault="00FB76C7" w:rsidP="00FB76C7">
            <w:pPr>
              <w:pStyle w:val="TAC"/>
              <w:rPr>
                <w:sz w:val="16"/>
                <w:szCs w:val="16"/>
              </w:rPr>
            </w:pPr>
          </w:p>
        </w:tc>
        <w:tc>
          <w:tcPr>
            <w:tcW w:w="1086" w:type="dxa"/>
            <w:gridSpan w:val="2"/>
            <w:shd w:val="clear" w:color="auto" w:fill="auto"/>
          </w:tcPr>
          <w:p w14:paraId="27993A4B"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C5E171A" w14:textId="77777777" w:rsidR="00FB76C7" w:rsidRPr="00862CDF" w:rsidRDefault="00FB76C7" w:rsidP="00FB76C7">
            <w:pPr>
              <w:pStyle w:val="TAC"/>
              <w:rPr>
                <w:sz w:val="16"/>
                <w:szCs w:val="16"/>
              </w:rPr>
            </w:pPr>
          </w:p>
        </w:tc>
        <w:tc>
          <w:tcPr>
            <w:tcW w:w="870" w:type="dxa"/>
            <w:gridSpan w:val="2"/>
            <w:vMerge/>
            <w:shd w:val="clear" w:color="auto" w:fill="auto"/>
          </w:tcPr>
          <w:p w14:paraId="00A921B5" w14:textId="77777777" w:rsidR="00FB76C7" w:rsidRPr="00862CDF" w:rsidRDefault="00FB76C7" w:rsidP="00FB76C7">
            <w:pPr>
              <w:pStyle w:val="TAC"/>
              <w:rPr>
                <w:sz w:val="16"/>
                <w:szCs w:val="16"/>
              </w:rPr>
            </w:pPr>
          </w:p>
        </w:tc>
        <w:tc>
          <w:tcPr>
            <w:tcW w:w="725" w:type="dxa"/>
            <w:gridSpan w:val="2"/>
            <w:vMerge/>
            <w:shd w:val="clear" w:color="auto" w:fill="auto"/>
          </w:tcPr>
          <w:p w14:paraId="737EC763" w14:textId="77777777" w:rsidR="00FB76C7" w:rsidRPr="00862CDF" w:rsidRDefault="00FB76C7" w:rsidP="00FB76C7">
            <w:pPr>
              <w:pStyle w:val="TAC"/>
              <w:rPr>
                <w:sz w:val="16"/>
                <w:szCs w:val="16"/>
              </w:rPr>
            </w:pPr>
          </w:p>
        </w:tc>
        <w:tc>
          <w:tcPr>
            <w:tcW w:w="791" w:type="dxa"/>
            <w:gridSpan w:val="2"/>
            <w:vMerge/>
            <w:shd w:val="clear" w:color="auto" w:fill="auto"/>
          </w:tcPr>
          <w:p w14:paraId="61B4085E" w14:textId="77777777" w:rsidR="00FB76C7" w:rsidRPr="00862CDF" w:rsidRDefault="00FB76C7" w:rsidP="00FB76C7">
            <w:pPr>
              <w:pStyle w:val="TAC"/>
              <w:rPr>
                <w:sz w:val="16"/>
                <w:szCs w:val="16"/>
              </w:rPr>
            </w:pPr>
          </w:p>
        </w:tc>
        <w:tc>
          <w:tcPr>
            <w:tcW w:w="784" w:type="dxa"/>
            <w:vMerge/>
            <w:shd w:val="clear" w:color="auto" w:fill="auto"/>
          </w:tcPr>
          <w:p w14:paraId="52B1D6A3" w14:textId="77777777" w:rsidR="00FB76C7" w:rsidRPr="00862CDF" w:rsidRDefault="00FB76C7" w:rsidP="00FB76C7">
            <w:pPr>
              <w:pStyle w:val="TAC"/>
              <w:rPr>
                <w:sz w:val="16"/>
                <w:szCs w:val="16"/>
              </w:rPr>
            </w:pPr>
          </w:p>
        </w:tc>
      </w:tr>
      <w:tr w:rsidR="00FB76C7" w:rsidRPr="00862CDF" w14:paraId="77191EC2" w14:textId="77777777" w:rsidTr="005E07FB">
        <w:trPr>
          <w:trHeight w:val="94"/>
        </w:trPr>
        <w:tc>
          <w:tcPr>
            <w:tcW w:w="1565" w:type="dxa"/>
            <w:vMerge w:val="restart"/>
            <w:tcBorders>
              <w:top w:val="single" w:sz="4" w:space="0" w:color="auto"/>
              <w:bottom w:val="nil"/>
            </w:tcBorders>
            <w:shd w:val="clear" w:color="auto" w:fill="auto"/>
          </w:tcPr>
          <w:p w14:paraId="65BC797C" w14:textId="77777777" w:rsidR="00FB76C7" w:rsidRPr="00862CDF" w:rsidRDefault="00FB76C7" w:rsidP="00FB76C7">
            <w:pPr>
              <w:pStyle w:val="TAC"/>
              <w:rPr>
                <w:sz w:val="16"/>
                <w:szCs w:val="16"/>
              </w:rPr>
            </w:pPr>
            <w:r w:rsidRPr="00862CDF">
              <w:rPr>
                <w:sz w:val="16"/>
                <w:szCs w:val="16"/>
              </w:rPr>
              <w:t>DL_n3A-n28A-n77A_UL_n3A-n77A</w:t>
            </w:r>
          </w:p>
        </w:tc>
        <w:tc>
          <w:tcPr>
            <w:tcW w:w="529" w:type="dxa"/>
            <w:vMerge w:val="restart"/>
            <w:shd w:val="clear" w:color="auto" w:fill="auto"/>
          </w:tcPr>
          <w:p w14:paraId="0A8D77E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703D4A9B" w14:textId="77777777" w:rsidR="00FB76C7" w:rsidRPr="00862CDF" w:rsidRDefault="00FB76C7" w:rsidP="00FB76C7">
            <w:pPr>
              <w:pStyle w:val="TAC"/>
              <w:rPr>
                <w:sz w:val="16"/>
                <w:szCs w:val="16"/>
              </w:rPr>
            </w:pPr>
            <w:r w:rsidRPr="00862CDF">
              <w:rPr>
                <w:sz w:val="16"/>
                <w:szCs w:val="16"/>
              </w:rPr>
              <w:t>n3</w:t>
            </w:r>
          </w:p>
        </w:tc>
        <w:tc>
          <w:tcPr>
            <w:tcW w:w="595" w:type="dxa"/>
            <w:gridSpan w:val="2"/>
            <w:vMerge w:val="restart"/>
            <w:shd w:val="clear" w:color="auto" w:fill="auto"/>
          </w:tcPr>
          <w:p w14:paraId="7A6401E8"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69AA2D2C"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086" w:type="dxa"/>
            <w:gridSpan w:val="2"/>
            <w:vMerge w:val="restart"/>
            <w:shd w:val="clear" w:color="auto" w:fill="auto"/>
          </w:tcPr>
          <w:p w14:paraId="4093CF9E" w14:textId="77777777" w:rsidR="00FB76C7" w:rsidRPr="00862CDF" w:rsidRDefault="00FB76C7" w:rsidP="00FB76C7">
            <w:pPr>
              <w:pStyle w:val="TAC"/>
              <w:rPr>
                <w:sz w:val="16"/>
                <w:szCs w:val="16"/>
              </w:rPr>
            </w:pPr>
          </w:p>
        </w:tc>
        <w:tc>
          <w:tcPr>
            <w:tcW w:w="725" w:type="dxa"/>
            <w:gridSpan w:val="2"/>
            <w:vMerge w:val="restart"/>
            <w:shd w:val="clear" w:color="auto" w:fill="auto"/>
          </w:tcPr>
          <w:p w14:paraId="0190CA0D" w14:textId="77777777" w:rsidR="00FB76C7" w:rsidRPr="00862CDF" w:rsidRDefault="00FB76C7" w:rsidP="00FB76C7">
            <w:pPr>
              <w:pStyle w:val="TAC"/>
              <w:rPr>
                <w:sz w:val="16"/>
                <w:szCs w:val="16"/>
              </w:rPr>
            </w:pPr>
          </w:p>
        </w:tc>
        <w:tc>
          <w:tcPr>
            <w:tcW w:w="870" w:type="dxa"/>
            <w:gridSpan w:val="2"/>
            <w:vMerge w:val="restart"/>
            <w:shd w:val="clear" w:color="auto" w:fill="auto"/>
          </w:tcPr>
          <w:p w14:paraId="2AA40C8C" w14:textId="77777777" w:rsidR="00FB76C7" w:rsidRPr="00862CDF" w:rsidRDefault="00FB76C7" w:rsidP="00FB76C7">
            <w:pPr>
              <w:pStyle w:val="TAC"/>
              <w:rPr>
                <w:sz w:val="16"/>
                <w:szCs w:val="16"/>
              </w:rPr>
            </w:pPr>
          </w:p>
        </w:tc>
        <w:tc>
          <w:tcPr>
            <w:tcW w:w="725" w:type="dxa"/>
            <w:gridSpan w:val="2"/>
            <w:vMerge w:val="restart"/>
            <w:shd w:val="clear" w:color="auto" w:fill="auto"/>
          </w:tcPr>
          <w:p w14:paraId="728216B2" w14:textId="77777777" w:rsidR="00FB76C7" w:rsidRPr="00862CDF" w:rsidRDefault="00FB76C7" w:rsidP="00FB76C7">
            <w:pPr>
              <w:pStyle w:val="TAC"/>
              <w:rPr>
                <w:sz w:val="16"/>
                <w:szCs w:val="16"/>
              </w:rPr>
            </w:pPr>
          </w:p>
        </w:tc>
        <w:tc>
          <w:tcPr>
            <w:tcW w:w="791" w:type="dxa"/>
            <w:gridSpan w:val="2"/>
            <w:vMerge w:val="restart"/>
            <w:shd w:val="clear" w:color="auto" w:fill="auto"/>
          </w:tcPr>
          <w:p w14:paraId="03ADAD15" w14:textId="77777777" w:rsidR="00FB76C7" w:rsidRPr="00862CDF" w:rsidRDefault="00FB76C7" w:rsidP="00FB76C7">
            <w:pPr>
              <w:pStyle w:val="TAC"/>
              <w:rPr>
                <w:sz w:val="16"/>
                <w:szCs w:val="16"/>
              </w:rPr>
            </w:pPr>
          </w:p>
        </w:tc>
        <w:tc>
          <w:tcPr>
            <w:tcW w:w="784" w:type="dxa"/>
            <w:vMerge w:val="restart"/>
            <w:shd w:val="clear" w:color="auto" w:fill="auto"/>
          </w:tcPr>
          <w:p w14:paraId="38D5A49E" w14:textId="77777777" w:rsidR="00FB76C7" w:rsidRPr="00862CDF" w:rsidRDefault="00FB76C7" w:rsidP="00FB76C7">
            <w:pPr>
              <w:pStyle w:val="TAC"/>
              <w:rPr>
                <w:sz w:val="16"/>
                <w:szCs w:val="16"/>
              </w:rPr>
            </w:pPr>
          </w:p>
        </w:tc>
      </w:tr>
      <w:tr w:rsidR="00FB76C7" w:rsidRPr="00862CDF" w14:paraId="5292BFBB" w14:textId="77777777" w:rsidTr="005E07FB">
        <w:trPr>
          <w:trHeight w:val="94"/>
        </w:trPr>
        <w:tc>
          <w:tcPr>
            <w:tcW w:w="1565" w:type="dxa"/>
            <w:vMerge/>
            <w:tcBorders>
              <w:bottom w:val="nil"/>
            </w:tcBorders>
            <w:shd w:val="clear" w:color="auto" w:fill="auto"/>
          </w:tcPr>
          <w:p w14:paraId="19BDDEC2" w14:textId="77777777" w:rsidR="00FB76C7" w:rsidRPr="00862CDF" w:rsidRDefault="00FB76C7" w:rsidP="00FB76C7">
            <w:pPr>
              <w:pStyle w:val="TAC"/>
              <w:rPr>
                <w:sz w:val="16"/>
                <w:szCs w:val="16"/>
              </w:rPr>
            </w:pPr>
          </w:p>
        </w:tc>
        <w:tc>
          <w:tcPr>
            <w:tcW w:w="529" w:type="dxa"/>
            <w:vMerge/>
            <w:shd w:val="clear" w:color="auto" w:fill="auto"/>
          </w:tcPr>
          <w:p w14:paraId="241769B5" w14:textId="77777777" w:rsidR="00FB76C7" w:rsidRPr="00862CDF" w:rsidRDefault="00FB76C7" w:rsidP="00FB76C7">
            <w:pPr>
              <w:pStyle w:val="TAC"/>
              <w:rPr>
                <w:sz w:val="16"/>
                <w:szCs w:val="16"/>
                <w:lang w:eastAsia="zh-CN"/>
              </w:rPr>
            </w:pPr>
          </w:p>
        </w:tc>
        <w:tc>
          <w:tcPr>
            <w:tcW w:w="637" w:type="dxa"/>
            <w:vMerge/>
            <w:shd w:val="clear" w:color="auto" w:fill="auto"/>
          </w:tcPr>
          <w:p w14:paraId="313F053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9B70ABB" w14:textId="77777777" w:rsidR="00FB76C7" w:rsidRPr="00862CDF" w:rsidRDefault="00FB76C7" w:rsidP="00FB76C7">
            <w:pPr>
              <w:pStyle w:val="TAC"/>
              <w:rPr>
                <w:sz w:val="16"/>
                <w:szCs w:val="16"/>
                <w:lang w:eastAsia="zh-CN"/>
              </w:rPr>
            </w:pPr>
          </w:p>
        </w:tc>
        <w:tc>
          <w:tcPr>
            <w:tcW w:w="1436" w:type="dxa"/>
            <w:gridSpan w:val="3"/>
            <w:shd w:val="clear" w:color="auto" w:fill="auto"/>
          </w:tcPr>
          <w:p w14:paraId="5E239148"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15895FD6" w14:textId="77777777" w:rsidR="00FB76C7" w:rsidRPr="00862CDF" w:rsidRDefault="00FB76C7" w:rsidP="00FB76C7">
            <w:pPr>
              <w:pStyle w:val="TAC"/>
              <w:rPr>
                <w:sz w:val="16"/>
                <w:szCs w:val="16"/>
              </w:rPr>
            </w:pPr>
          </w:p>
        </w:tc>
        <w:tc>
          <w:tcPr>
            <w:tcW w:w="725" w:type="dxa"/>
            <w:gridSpan w:val="2"/>
            <w:vMerge/>
            <w:shd w:val="clear" w:color="auto" w:fill="auto"/>
          </w:tcPr>
          <w:p w14:paraId="522E3EB4" w14:textId="77777777" w:rsidR="00FB76C7" w:rsidRPr="00862CDF" w:rsidRDefault="00FB76C7" w:rsidP="00FB76C7">
            <w:pPr>
              <w:pStyle w:val="TAC"/>
              <w:rPr>
                <w:sz w:val="16"/>
                <w:szCs w:val="16"/>
              </w:rPr>
            </w:pPr>
          </w:p>
        </w:tc>
        <w:tc>
          <w:tcPr>
            <w:tcW w:w="870" w:type="dxa"/>
            <w:gridSpan w:val="2"/>
            <w:vMerge/>
            <w:shd w:val="clear" w:color="auto" w:fill="auto"/>
          </w:tcPr>
          <w:p w14:paraId="53284E70" w14:textId="77777777" w:rsidR="00FB76C7" w:rsidRPr="00862CDF" w:rsidRDefault="00FB76C7" w:rsidP="00FB76C7">
            <w:pPr>
              <w:pStyle w:val="TAC"/>
              <w:rPr>
                <w:sz w:val="16"/>
                <w:szCs w:val="16"/>
              </w:rPr>
            </w:pPr>
          </w:p>
        </w:tc>
        <w:tc>
          <w:tcPr>
            <w:tcW w:w="725" w:type="dxa"/>
            <w:gridSpan w:val="2"/>
            <w:vMerge/>
            <w:shd w:val="clear" w:color="auto" w:fill="auto"/>
          </w:tcPr>
          <w:p w14:paraId="4C5610BA" w14:textId="77777777" w:rsidR="00FB76C7" w:rsidRPr="00862CDF" w:rsidRDefault="00FB76C7" w:rsidP="00FB76C7">
            <w:pPr>
              <w:pStyle w:val="TAC"/>
              <w:rPr>
                <w:sz w:val="16"/>
                <w:szCs w:val="16"/>
              </w:rPr>
            </w:pPr>
          </w:p>
        </w:tc>
        <w:tc>
          <w:tcPr>
            <w:tcW w:w="791" w:type="dxa"/>
            <w:gridSpan w:val="2"/>
            <w:vMerge/>
            <w:shd w:val="clear" w:color="auto" w:fill="auto"/>
          </w:tcPr>
          <w:p w14:paraId="1CCC9AF2" w14:textId="77777777" w:rsidR="00FB76C7" w:rsidRPr="00862CDF" w:rsidRDefault="00FB76C7" w:rsidP="00FB76C7">
            <w:pPr>
              <w:pStyle w:val="TAC"/>
              <w:rPr>
                <w:sz w:val="16"/>
                <w:szCs w:val="16"/>
              </w:rPr>
            </w:pPr>
          </w:p>
        </w:tc>
        <w:tc>
          <w:tcPr>
            <w:tcW w:w="784" w:type="dxa"/>
            <w:vMerge/>
            <w:shd w:val="clear" w:color="auto" w:fill="auto"/>
          </w:tcPr>
          <w:p w14:paraId="7060F48D" w14:textId="77777777" w:rsidR="00FB76C7" w:rsidRPr="00862CDF" w:rsidRDefault="00FB76C7" w:rsidP="00FB76C7">
            <w:pPr>
              <w:pStyle w:val="TAC"/>
              <w:rPr>
                <w:sz w:val="16"/>
                <w:szCs w:val="16"/>
              </w:rPr>
            </w:pPr>
          </w:p>
        </w:tc>
      </w:tr>
      <w:tr w:rsidR="00FB76C7" w:rsidRPr="00862CDF" w14:paraId="3A32C73E" w14:textId="77777777" w:rsidTr="005E07FB">
        <w:trPr>
          <w:trHeight w:val="94"/>
        </w:trPr>
        <w:tc>
          <w:tcPr>
            <w:tcW w:w="1565" w:type="dxa"/>
            <w:vMerge w:val="restart"/>
            <w:tcBorders>
              <w:top w:val="nil"/>
              <w:bottom w:val="nil"/>
            </w:tcBorders>
            <w:shd w:val="clear" w:color="auto" w:fill="auto"/>
          </w:tcPr>
          <w:p w14:paraId="62D2422C" w14:textId="77777777" w:rsidR="00FB76C7" w:rsidRPr="00862CDF" w:rsidRDefault="00FB76C7" w:rsidP="00FB76C7">
            <w:pPr>
              <w:pStyle w:val="TAC"/>
              <w:rPr>
                <w:sz w:val="16"/>
                <w:szCs w:val="16"/>
              </w:rPr>
            </w:pPr>
          </w:p>
        </w:tc>
        <w:tc>
          <w:tcPr>
            <w:tcW w:w="529" w:type="dxa"/>
            <w:vMerge w:val="restart"/>
            <w:shd w:val="clear" w:color="auto" w:fill="auto"/>
          </w:tcPr>
          <w:p w14:paraId="374178A3"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5BDD935"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3F42B7D8"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7D93C164" w14:textId="77777777" w:rsidR="00FB76C7" w:rsidRPr="00862CDF" w:rsidRDefault="00FB76C7" w:rsidP="00FB76C7">
            <w:pPr>
              <w:pStyle w:val="TAC"/>
              <w:rPr>
                <w:sz w:val="16"/>
                <w:szCs w:val="16"/>
              </w:rPr>
            </w:pPr>
            <w:r w:rsidRPr="00862CDF">
              <w:rPr>
                <w:rFonts w:cs="Arial"/>
                <w:sz w:val="16"/>
                <w:szCs w:val="16"/>
              </w:rPr>
              <w:t>-98.5+15.3</w:t>
            </w:r>
            <w:r w:rsidRPr="00862CDF">
              <w:rPr>
                <w:sz w:val="16"/>
                <w:szCs w:val="16"/>
              </w:rPr>
              <w:t>+TT</w:t>
            </w:r>
          </w:p>
        </w:tc>
        <w:tc>
          <w:tcPr>
            <w:tcW w:w="1086" w:type="dxa"/>
            <w:gridSpan w:val="2"/>
            <w:vMerge w:val="restart"/>
            <w:shd w:val="clear" w:color="auto" w:fill="auto"/>
          </w:tcPr>
          <w:p w14:paraId="286F170F" w14:textId="77777777" w:rsidR="00FB76C7" w:rsidRPr="00862CDF" w:rsidRDefault="00FB76C7" w:rsidP="00FB76C7">
            <w:pPr>
              <w:pStyle w:val="TAC"/>
              <w:rPr>
                <w:sz w:val="16"/>
                <w:szCs w:val="16"/>
              </w:rPr>
            </w:pPr>
          </w:p>
        </w:tc>
        <w:tc>
          <w:tcPr>
            <w:tcW w:w="725" w:type="dxa"/>
            <w:gridSpan w:val="2"/>
            <w:vMerge w:val="restart"/>
            <w:shd w:val="clear" w:color="auto" w:fill="auto"/>
          </w:tcPr>
          <w:p w14:paraId="48D46C7F" w14:textId="77777777" w:rsidR="00FB76C7" w:rsidRPr="00862CDF" w:rsidRDefault="00FB76C7" w:rsidP="00FB76C7">
            <w:pPr>
              <w:pStyle w:val="TAC"/>
              <w:rPr>
                <w:sz w:val="16"/>
                <w:szCs w:val="16"/>
              </w:rPr>
            </w:pPr>
          </w:p>
        </w:tc>
        <w:tc>
          <w:tcPr>
            <w:tcW w:w="870" w:type="dxa"/>
            <w:gridSpan w:val="2"/>
            <w:vMerge w:val="restart"/>
            <w:shd w:val="clear" w:color="auto" w:fill="auto"/>
          </w:tcPr>
          <w:p w14:paraId="18531A02" w14:textId="77777777" w:rsidR="00FB76C7" w:rsidRPr="00862CDF" w:rsidRDefault="00FB76C7" w:rsidP="00FB76C7">
            <w:pPr>
              <w:pStyle w:val="TAC"/>
              <w:rPr>
                <w:sz w:val="16"/>
                <w:szCs w:val="16"/>
              </w:rPr>
            </w:pPr>
          </w:p>
        </w:tc>
        <w:tc>
          <w:tcPr>
            <w:tcW w:w="725" w:type="dxa"/>
            <w:gridSpan w:val="2"/>
            <w:vMerge w:val="restart"/>
            <w:shd w:val="clear" w:color="auto" w:fill="auto"/>
          </w:tcPr>
          <w:p w14:paraId="47197859" w14:textId="77777777" w:rsidR="00FB76C7" w:rsidRPr="00862CDF" w:rsidRDefault="00FB76C7" w:rsidP="00FB76C7">
            <w:pPr>
              <w:pStyle w:val="TAC"/>
              <w:rPr>
                <w:sz w:val="16"/>
                <w:szCs w:val="16"/>
              </w:rPr>
            </w:pPr>
          </w:p>
        </w:tc>
        <w:tc>
          <w:tcPr>
            <w:tcW w:w="791" w:type="dxa"/>
            <w:gridSpan w:val="2"/>
            <w:vMerge w:val="restart"/>
            <w:shd w:val="clear" w:color="auto" w:fill="auto"/>
          </w:tcPr>
          <w:p w14:paraId="372ABBF5" w14:textId="77777777" w:rsidR="00FB76C7" w:rsidRPr="00862CDF" w:rsidRDefault="00FB76C7" w:rsidP="00FB76C7">
            <w:pPr>
              <w:pStyle w:val="TAC"/>
              <w:rPr>
                <w:sz w:val="16"/>
                <w:szCs w:val="16"/>
              </w:rPr>
            </w:pPr>
          </w:p>
        </w:tc>
        <w:tc>
          <w:tcPr>
            <w:tcW w:w="784" w:type="dxa"/>
            <w:vMerge w:val="restart"/>
            <w:shd w:val="clear" w:color="auto" w:fill="auto"/>
          </w:tcPr>
          <w:p w14:paraId="7D7986BC" w14:textId="77777777" w:rsidR="00FB76C7" w:rsidRPr="00862CDF" w:rsidRDefault="00FB76C7" w:rsidP="00FB76C7">
            <w:pPr>
              <w:pStyle w:val="TAC"/>
              <w:rPr>
                <w:sz w:val="16"/>
                <w:szCs w:val="16"/>
              </w:rPr>
            </w:pPr>
          </w:p>
        </w:tc>
      </w:tr>
      <w:tr w:rsidR="00FB76C7" w:rsidRPr="00862CDF" w14:paraId="24615260" w14:textId="77777777" w:rsidTr="005E07FB">
        <w:trPr>
          <w:trHeight w:val="94"/>
        </w:trPr>
        <w:tc>
          <w:tcPr>
            <w:tcW w:w="1565" w:type="dxa"/>
            <w:vMerge/>
            <w:tcBorders>
              <w:bottom w:val="nil"/>
            </w:tcBorders>
            <w:shd w:val="clear" w:color="auto" w:fill="auto"/>
          </w:tcPr>
          <w:p w14:paraId="4912738F" w14:textId="77777777" w:rsidR="00FB76C7" w:rsidRPr="00862CDF" w:rsidRDefault="00FB76C7" w:rsidP="00FB76C7">
            <w:pPr>
              <w:pStyle w:val="TAC"/>
              <w:rPr>
                <w:sz w:val="16"/>
                <w:szCs w:val="16"/>
              </w:rPr>
            </w:pPr>
          </w:p>
        </w:tc>
        <w:tc>
          <w:tcPr>
            <w:tcW w:w="529" w:type="dxa"/>
            <w:vMerge/>
            <w:shd w:val="clear" w:color="auto" w:fill="auto"/>
          </w:tcPr>
          <w:p w14:paraId="63E80D36" w14:textId="77777777" w:rsidR="00FB76C7" w:rsidRPr="00862CDF" w:rsidRDefault="00FB76C7" w:rsidP="00FB76C7">
            <w:pPr>
              <w:pStyle w:val="TAC"/>
              <w:rPr>
                <w:sz w:val="16"/>
                <w:szCs w:val="16"/>
                <w:lang w:eastAsia="zh-CN"/>
              </w:rPr>
            </w:pPr>
          </w:p>
        </w:tc>
        <w:tc>
          <w:tcPr>
            <w:tcW w:w="637" w:type="dxa"/>
            <w:vMerge/>
            <w:shd w:val="clear" w:color="auto" w:fill="auto"/>
          </w:tcPr>
          <w:p w14:paraId="584FCFC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8E29BC6" w14:textId="77777777" w:rsidR="00FB76C7" w:rsidRPr="00862CDF" w:rsidRDefault="00FB76C7" w:rsidP="00FB76C7">
            <w:pPr>
              <w:pStyle w:val="TAC"/>
              <w:rPr>
                <w:sz w:val="16"/>
                <w:szCs w:val="16"/>
                <w:lang w:eastAsia="zh-CN"/>
              </w:rPr>
            </w:pPr>
          </w:p>
        </w:tc>
        <w:tc>
          <w:tcPr>
            <w:tcW w:w="1436" w:type="dxa"/>
            <w:gridSpan w:val="3"/>
            <w:shd w:val="clear" w:color="auto" w:fill="auto"/>
          </w:tcPr>
          <w:p w14:paraId="787EC149"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+15.3+TT</w:t>
            </w:r>
            <w:r w:rsidRPr="00862CDF">
              <w:rPr>
                <w:sz w:val="16"/>
                <w:szCs w:val="16"/>
                <w:vertAlign w:val="superscript"/>
                <w:lang w:eastAsia="zh-CN"/>
              </w:rPr>
              <w:t>4</w:t>
            </w:r>
          </w:p>
        </w:tc>
        <w:tc>
          <w:tcPr>
            <w:tcW w:w="1086" w:type="dxa"/>
            <w:gridSpan w:val="2"/>
            <w:vMerge/>
            <w:shd w:val="clear" w:color="auto" w:fill="auto"/>
          </w:tcPr>
          <w:p w14:paraId="31C9FCDD" w14:textId="77777777" w:rsidR="00FB76C7" w:rsidRPr="00862CDF" w:rsidRDefault="00FB76C7" w:rsidP="00FB76C7">
            <w:pPr>
              <w:pStyle w:val="TAC"/>
              <w:rPr>
                <w:sz w:val="16"/>
                <w:szCs w:val="16"/>
              </w:rPr>
            </w:pPr>
          </w:p>
        </w:tc>
        <w:tc>
          <w:tcPr>
            <w:tcW w:w="725" w:type="dxa"/>
            <w:gridSpan w:val="2"/>
            <w:vMerge/>
            <w:shd w:val="clear" w:color="auto" w:fill="auto"/>
          </w:tcPr>
          <w:p w14:paraId="2CF68121" w14:textId="77777777" w:rsidR="00FB76C7" w:rsidRPr="00862CDF" w:rsidRDefault="00FB76C7" w:rsidP="00FB76C7">
            <w:pPr>
              <w:pStyle w:val="TAC"/>
              <w:rPr>
                <w:sz w:val="16"/>
                <w:szCs w:val="16"/>
              </w:rPr>
            </w:pPr>
          </w:p>
        </w:tc>
        <w:tc>
          <w:tcPr>
            <w:tcW w:w="870" w:type="dxa"/>
            <w:gridSpan w:val="2"/>
            <w:vMerge/>
            <w:shd w:val="clear" w:color="auto" w:fill="auto"/>
          </w:tcPr>
          <w:p w14:paraId="07C49679" w14:textId="77777777" w:rsidR="00FB76C7" w:rsidRPr="00862CDF" w:rsidRDefault="00FB76C7" w:rsidP="00FB76C7">
            <w:pPr>
              <w:pStyle w:val="TAC"/>
              <w:rPr>
                <w:sz w:val="16"/>
                <w:szCs w:val="16"/>
              </w:rPr>
            </w:pPr>
          </w:p>
        </w:tc>
        <w:tc>
          <w:tcPr>
            <w:tcW w:w="725" w:type="dxa"/>
            <w:gridSpan w:val="2"/>
            <w:vMerge/>
            <w:shd w:val="clear" w:color="auto" w:fill="auto"/>
          </w:tcPr>
          <w:p w14:paraId="1BCD5E60" w14:textId="77777777" w:rsidR="00FB76C7" w:rsidRPr="00862CDF" w:rsidRDefault="00FB76C7" w:rsidP="00FB76C7">
            <w:pPr>
              <w:pStyle w:val="TAC"/>
              <w:rPr>
                <w:sz w:val="16"/>
                <w:szCs w:val="16"/>
              </w:rPr>
            </w:pPr>
          </w:p>
        </w:tc>
        <w:tc>
          <w:tcPr>
            <w:tcW w:w="791" w:type="dxa"/>
            <w:gridSpan w:val="2"/>
            <w:vMerge/>
            <w:shd w:val="clear" w:color="auto" w:fill="auto"/>
          </w:tcPr>
          <w:p w14:paraId="30AA481E" w14:textId="77777777" w:rsidR="00FB76C7" w:rsidRPr="00862CDF" w:rsidRDefault="00FB76C7" w:rsidP="00FB76C7">
            <w:pPr>
              <w:pStyle w:val="TAC"/>
              <w:rPr>
                <w:sz w:val="16"/>
                <w:szCs w:val="16"/>
              </w:rPr>
            </w:pPr>
          </w:p>
        </w:tc>
        <w:tc>
          <w:tcPr>
            <w:tcW w:w="784" w:type="dxa"/>
            <w:vMerge/>
            <w:shd w:val="clear" w:color="auto" w:fill="auto"/>
          </w:tcPr>
          <w:p w14:paraId="0F9D6611" w14:textId="77777777" w:rsidR="00FB76C7" w:rsidRPr="00862CDF" w:rsidRDefault="00FB76C7" w:rsidP="00FB76C7">
            <w:pPr>
              <w:pStyle w:val="TAC"/>
              <w:rPr>
                <w:sz w:val="16"/>
                <w:szCs w:val="16"/>
              </w:rPr>
            </w:pPr>
          </w:p>
        </w:tc>
      </w:tr>
      <w:tr w:rsidR="00FB76C7" w:rsidRPr="00862CDF" w14:paraId="7878A802" w14:textId="77777777" w:rsidTr="005E07FB">
        <w:trPr>
          <w:trHeight w:val="94"/>
        </w:trPr>
        <w:tc>
          <w:tcPr>
            <w:tcW w:w="1565" w:type="dxa"/>
            <w:vMerge w:val="restart"/>
            <w:tcBorders>
              <w:top w:val="nil"/>
            </w:tcBorders>
            <w:shd w:val="clear" w:color="auto" w:fill="auto"/>
          </w:tcPr>
          <w:p w14:paraId="44A1E931" w14:textId="77777777" w:rsidR="00FB76C7" w:rsidRPr="00862CDF" w:rsidRDefault="00FB76C7" w:rsidP="00FB76C7">
            <w:pPr>
              <w:pStyle w:val="TAC"/>
              <w:rPr>
                <w:sz w:val="16"/>
                <w:szCs w:val="16"/>
              </w:rPr>
            </w:pPr>
          </w:p>
        </w:tc>
        <w:tc>
          <w:tcPr>
            <w:tcW w:w="529" w:type="dxa"/>
            <w:vMerge w:val="restart"/>
            <w:shd w:val="clear" w:color="auto" w:fill="auto"/>
          </w:tcPr>
          <w:p w14:paraId="127BDF1C"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52AF4A3"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4BF7E549"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0023F3B8" w14:textId="77777777" w:rsidR="00FB76C7" w:rsidRPr="00862CDF" w:rsidRDefault="00FB76C7" w:rsidP="00FB76C7">
            <w:pPr>
              <w:pStyle w:val="TAC"/>
              <w:rPr>
                <w:sz w:val="16"/>
                <w:szCs w:val="16"/>
              </w:rPr>
            </w:pPr>
          </w:p>
        </w:tc>
        <w:tc>
          <w:tcPr>
            <w:tcW w:w="1086" w:type="dxa"/>
            <w:gridSpan w:val="2"/>
            <w:shd w:val="clear" w:color="auto" w:fill="auto"/>
          </w:tcPr>
          <w:p w14:paraId="7E499748"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683DA343" w14:textId="77777777" w:rsidR="00FB76C7" w:rsidRPr="00862CDF" w:rsidRDefault="00FB76C7" w:rsidP="00FB76C7">
            <w:pPr>
              <w:pStyle w:val="TAC"/>
              <w:rPr>
                <w:sz w:val="16"/>
                <w:szCs w:val="16"/>
              </w:rPr>
            </w:pPr>
          </w:p>
        </w:tc>
        <w:tc>
          <w:tcPr>
            <w:tcW w:w="870" w:type="dxa"/>
            <w:gridSpan w:val="2"/>
            <w:vMerge w:val="restart"/>
            <w:shd w:val="clear" w:color="auto" w:fill="auto"/>
          </w:tcPr>
          <w:p w14:paraId="1FAD1E2E" w14:textId="77777777" w:rsidR="00FB76C7" w:rsidRPr="00862CDF" w:rsidRDefault="00FB76C7" w:rsidP="00FB76C7">
            <w:pPr>
              <w:pStyle w:val="TAC"/>
              <w:rPr>
                <w:sz w:val="16"/>
                <w:szCs w:val="16"/>
              </w:rPr>
            </w:pPr>
          </w:p>
        </w:tc>
        <w:tc>
          <w:tcPr>
            <w:tcW w:w="725" w:type="dxa"/>
            <w:gridSpan w:val="2"/>
            <w:vMerge w:val="restart"/>
            <w:shd w:val="clear" w:color="auto" w:fill="auto"/>
          </w:tcPr>
          <w:p w14:paraId="4F6B8036" w14:textId="77777777" w:rsidR="00FB76C7" w:rsidRPr="00862CDF" w:rsidRDefault="00FB76C7" w:rsidP="00FB76C7">
            <w:pPr>
              <w:pStyle w:val="TAC"/>
              <w:rPr>
                <w:sz w:val="16"/>
                <w:szCs w:val="16"/>
              </w:rPr>
            </w:pPr>
          </w:p>
        </w:tc>
        <w:tc>
          <w:tcPr>
            <w:tcW w:w="791" w:type="dxa"/>
            <w:gridSpan w:val="2"/>
            <w:vMerge w:val="restart"/>
            <w:shd w:val="clear" w:color="auto" w:fill="auto"/>
          </w:tcPr>
          <w:p w14:paraId="6A22659E" w14:textId="77777777" w:rsidR="00FB76C7" w:rsidRPr="00862CDF" w:rsidRDefault="00FB76C7" w:rsidP="00FB76C7">
            <w:pPr>
              <w:pStyle w:val="TAC"/>
              <w:rPr>
                <w:sz w:val="16"/>
                <w:szCs w:val="16"/>
              </w:rPr>
            </w:pPr>
          </w:p>
        </w:tc>
        <w:tc>
          <w:tcPr>
            <w:tcW w:w="784" w:type="dxa"/>
            <w:vMerge w:val="restart"/>
            <w:shd w:val="clear" w:color="auto" w:fill="auto"/>
          </w:tcPr>
          <w:p w14:paraId="44A13B9C" w14:textId="77777777" w:rsidR="00FB76C7" w:rsidRPr="00862CDF" w:rsidRDefault="00FB76C7" w:rsidP="00FB76C7">
            <w:pPr>
              <w:pStyle w:val="TAC"/>
              <w:rPr>
                <w:sz w:val="16"/>
                <w:szCs w:val="16"/>
              </w:rPr>
            </w:pPr>
          </w:p>
        </w:tc>
      </w:tr>
      <w:tr w:rsidR="00FB76C7" w:rsidRPr="00862CDF" w14:paraId="6428899F" w14:textId="77777777" w:rsidTr="005E07FB">
        <w:trPr>
          <w:trHeight w:val="94"/>
        </w:trPr>
        <w:tc>
          <w:tcPr>
            <w:tcW w:w="1565" w:type="dxa"/>
            <w:vMerge/>
            <w:tcBorders>
              <w:bottom w:val="single" w:sz="4" w:space="0" w:color="auto"/>
            </w:tcBorders>
            <w:shd w:val="clear" w:color="auto" w:fill="auto"/>
          </w:tcPr>
          <w:p w14:paraId="47D25AD9" w14:textId="77777777" w:rsidR="00FB76C7" w:rsidRPr="00862CDF" w:rsidRDefault="00FB76C7" w:rsidP="00FB76C7">
            <w:pPr>
              <w:pStyle w:val="TAC"/>
              <w:rPr>
                <w:sz w:val="16"/>
                <w:szCs w:val="16"/>
              </w:rPr>
            </w:pPr>
          </w:p>
        </w:tc>
        <w:tc>
          <w:tcPr>
            <w:tcW w:w="529" w:type="dxa"/>
            <w:vMerge/>
            <w:shd w:val="clear" w:color="auto" w:fill="auto"/>
          </w:tcPr>
          <w:p w14:paraId="6BF41610" w14:textId="77777777" w:rsidR="00FB76C7" w:rsidRPr="00862CDF" w:rsidRDefault="00FB76C7" w:rsidP="00FB76C7">
            <w:pPr>
              <w:pStyle w:val="TAC"/>
              <w:rPr>
                <w:sz w:val="16"/>
                <w:szCs w:val="16"/>
                <w:lang w:eastAsia="zh-CN"/>
              </w:rPr>
            </w:pPr>
          </w:p>
        </w:tc>
        <w:tc>
          <w:tcPr>
            <w:tcW w:w="637" w:type="dxa"/>
            <w:vMerge/>
            <w:shd w:val="clear" w:color="auto" w:fill="auto"/>
          </w:tcPr>
          <w:p w14:paraId="0DFF5ED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8E66833"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5A383D4C" w14:textId="77777777" w:rsidR="00FB76C7" w:rsidRPr="00862CDF" w:rsidRDefault="00FB76C7" w:rsidP="00FB76C7">
            <w:pPr>
              <w:pStyle w:val="TAC"/>
              <w:rPr>
                <w:sz w:val="16"/>
                <w:szCs w:val="16"/>
              </w:rPr>
            </w:pPr>
          </w:p>
        </w:tc>
        <w:tc>
          <w:tcPr>
            <w:tcW w:w="1086" w:type="dxa"/>
            <w:gridSpan w:val="2"/>
            <w:shd w:val="clear" w:color="auto" w:fill="auto"/>
          </w:tcPr>
          <w:p w14:paraId="3A948578"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ED125E8" w14:textId="77777777" w:rsidR="00FB76C7" w:rsidRPr="00862CDF" w:rsidRDefault="00FB76C7" w:rsidP="00FB76C7">
            <w:pPr>
              <w:pStyle w:val="TAC"/>
              <w:rPr>
                <w:sz w:val="16"/>
                <w:szCs w:val="16"/>
              </w:rPr>
            </w:pPr>
          </w:p>
        </w:tc>
        <w:tc>
          <w:tcPr>
            <w:tcW w:w="870" w:type="dxa"/>
            <w:gridSpan w:val="2"/>
            <w:vMerge/>
            <w:shd w:val="clear" w:color="auto" w:fill="auto"/>
          </w:tcPr>
          <w:p w14:paraId="68A822E6" w14:textId="77777777" w:rsidR="00FB76C7" w:rsidRPr="00862CDF" w:rsidRDefault="00FB76C7" w:rsidP="00FB76C7">
            <w:pPr>
              <w:pStyle w:val="TAC"/>
              <w:rPr>
                <w:sz w:val="16"/>
                <w:szCs w:val="16"/>
              </w:rPr>
            </w:pPr>
          </w:p>
        </w:tc>
        <w:tc>
          <w:tcPr>
            <w:tcW w:w="725" w:type="dxa"/>
            <w:gridSpan w:val="2"/>
            <w:vMerge/>
            <w:shd w:val="clear" w:color="auto" w:fill="auto"/>
          </w:tcPr>
          <w:p w14:paraId="154FC7DF" w14:textId="77777777" w:rsidR="00FB76C7" w:rsidRPr="00862CDF" w:rsidRDefault="00FB76C7" w:rsidP="00FB76C7">
            <w:pPr>
              <w:pStyle w:val="TAC"/>
              <w:rPr>
                <w:sz w:val="16"/>
                <w:szCs w:val="16"/>
              </w:rPr>
            </w:pPr>
          </w:p>
        </w:tc>
        <w:tc>
          <w:tcPr>
            <w:tcW w:w="791" w:type="dxa"/>
            <w:gridSpan w:val="2"/>
            <w:vMerge/>
            <w:shd w:val="clear" w:color="auto" w:fill="auto"/>
          </w:tcPr>
          <w:p w14:paraId="30B36238" w14:textId="77777777" w:rsidR="00FB76C7" w:rsidRPr="00862CDF" w:rsidRDefault="00FB76C7" w:rsidP="00FB76C7">
            <w:pPr>
              <w:pStyle w:val="TAC"/>
              <w:rPr>
                <w:sz w:val="16"/>
                <w:szCs w:val="16"/>
              </w:rPr>
            </w:pPr>
          </w:p>
        </w:tc>
        <w:tc>
          <w:tcPr>
            <w:tcW w:w="784" w:type="dxa"/>
            <w:vMerge/>
            <w:shd w:val="clear" w:color="auto" w:fill="auto"/>
          </w:tcPr>
          <w:p w14:paraId="6CCBDEA0" w14:textId="77777777" w:rsidR="00FB76C7" w:rsidRPr="00862CDF" w:rsidRDefault="00FB76C7" w:rsidP="00FB76C7">
            <w:pPr>
              <w:pStyle w:val="TAC"/>
              <w:rPr>
                <w:sz w:val="16"/>
                <w:szCs w:val="16"/>
              </w:rPr>
            </w:pPr>
          </w:p>
        </w:tc>
      </w:tr>
      <w:tr w:rsidR="00FB76C7" w:rsidRPr="00862CDF" w14:paraId="73691F8D" w14:textId="77777777" w:rsidTr="005E07FB">
        <w:trPr>
          <w:trHeight w:val="94"/>
        </w:trPr>
        <w:tc>
          <w:tcPr>
            <w:tcW w:w="1565" w:type="dxa"/>
            <w:vMerge w:val="restart"/>
            <w:shd w:val="clear" w:color="auto" w:fill="auto"/>
          </w:tcPr>
          <w:p w14:paraId="02348F61" w14:textId="77777777" w:rsidR="00FB76C7" w:rsidRPr="00862CDF" w:rsidRDefault="00FB76C7" w:rsidP="00FB76C7">
            <w:pPr>
              <w:pStyle w:val="TAC"/>
              <w:rPr>
                <w:sz w:val="16"/>
                <w:szCs w:val="16"/>
              </w:rPr>
            </w:pPr>
            <w:r w:rsidRPr="00862CDF">
              <w:rPr>
                <w:sz w:val="16"/>
                <w:szCs w:val="16"/>
              </w:rPr>
              <w:t>DL_n3A-n41A-n77A_UL_n3A-n41A</w:t>
            </w:r>
          </w:p>
        </w:tc>
        <w:tc>
          <w:tcPr>
            <w:tcW w:w="529" w:type="dxa"/>
            <w:vMerge w:val="restart"/>
            <w:shd w:val="clear" w:color="auto" w:fill="auto"/>
          </w:tcPr>
          <w:p w14:paraId="356D1DF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6230FCE" w14:textId="77777777" w:rsidR="00FB76C7" w:rsidRPr="00862CDF" w:rsidRDefault="00FB76C7" w:rsidP="00FB76C7">
            <w:pPr>
              <w:pStyle w:val="TAC"/>
              <w:rPr>
                <w:sz w:val="16"/>
                <w:szCs w:val="16"/>
                <w:lang w:eastAsia="zh-CN"/>
              </w:rPr>
            </w:pPr>
            <w:r w:rsidRPr="00862CDF">
              <w:rPr>
                <w:sz w:val="16"/>
                <w:szCs w:val="16"/>
              </w:rPr>
              <w:t>n3</w:t>
            </w:r>
          </w:p>
        </w:tc>
        <w:tc>
          <w:tcPr>
            <w:tcW w:w="574" w:type="dxa"/>
            <w:vMerge w:val="restart"/>
            <w:shd w:val="clear" w:color="auto" w:fill="auto"/>
          </w:tcPr>
          <w:p w14:paraId="7A222D78"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0C375A6B"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100" w:type="dxa"/>
            <w:gridSpan w:val="3"/>
            <w:vMerge w:val="restart"/>
            <w:shd w:val="clear" w:color="auto" w:fill="auto"/>
          </w:tcPr>
          <w:p w14:paraId="42947E3B" w14:textId="77777777" w:rsidR="00FB76C7" w:rsidRPr="00862CDF" w:rsidRDefault="00FB76C7" w:rsidP="00FB76C7">
            <w:pPr>
              <w:pStyle w:val="TAC"/>
              <w:rPr>
                <w:sz w:val="16"/>
                <w:szCs w:val="16"/>
              </w:rPr>
            </w:pPr>
          </w:p>
        </w:tc>
        <w:tc>
          <w:tcPr>
            <w:tcW w:w="711" w:type="dxa"/>
            <w:gridSpan w:val="2"/>
            <w:vMerge w:val="restart"/>
            <w:shd w:val="clear" w:color="auto" w:fill="auto"/>
          </w:tcPr>
          <w:p w14:paraId="55BB8296" w14:textId="77777777" w:rsidR="00FB76C7" w:rsidRPr="00862CDF" w:rsidRDefault="00FB76C7" w:rsidP="00FB76C7">
            <w:pPr>
              <w:pStyle w:val="TAC"/>
              <w:rPr>
                <w:sz w:val="16"/>
                <w:szCs w:val="16"/>
              </w:rPr>
            </w:pPr>
          </w:p>
        </w:tc>
        <w:tc>
          <w:tcPr>
            <w:tcW w:w="892" w:type="dxa"/>
            <w:gridSpan w:val="2"/>
            <w:vMerge w:val="restart"/>
            <w:shd w:val="clear" w:color="auto" w:fill="auto"/>
          </w:tcPr>
          <w:p w14:paraId="158D9694" w14:textId="77777777" w:rsidR="00FB76C7" w:rsidRPr="00862CDF" w:rsidRDefault="00FB76C7" w:rsidP="00FB76C7">
            <w:pPr>
              <w:pStyle w:val="TAC"/>
              <w:rPr>
                <w:sz w:val="16"/>
                <w:szCs w:val="16"/>
              </w:rPr>
            </w:pPr>
          </w:p>
        </w:tc>
        <w:tc>
          <w:tcPr>
            <w:tcW w:w="718" w:type="dxa"/>
            <w:gridSpan w:val="2"/>
            <w:vMerge w:val="restart"/>
            <w:shd w:val="clear" w:color="auto" w:fill="auto"/>
          </w:tcPr>
          <w:p w14:paraId="73D65652" w14:textId="77777777" w:rsidR="00FB76C7" w:rsidRPr="00862CDF" w:rsidRDefault="00FB76C7" w:rsidP="00FB76C7">
            <w:pPr>
              <w:pStyle w:val="TAC"/>
              <w:rPr>
                <w:sz w:val="16"/>
                <w:szCs w:val="16"/>
              </w:rPr>
            </w:pPr>
          </w:p>
        </w:tc>
        <w:tc>
          <w:tcPr>
            <w:tcW w:w="796" w:type="dxa"/>
            <w:gridSpan w:val="2"/>
            <w:vMerge w:val="restart"/>
            <w:shd w:val="clear" w:color="auto" w:fill="auto"/>
          </w:tcPr>
          <w:p w14:paraId="00BA8E97" w14:textId="77777777" w:rsidR="00FB76C7" w:rsidRPr="00862CDF" w:rsidRDefault="00FB76C7" w:rsidP="00FB76C7">
            <w:pPr>
              <w:pStyle w:val="TAC"/>
              <w:rPr>
                <w:sz w:val="16"/>
                <w:szCs w:val="16"/>
              </w:rPr>
            </w:pPr>
          </w:p>
        </w:tc>
        <w:tc>
          <w:tcPr>
            <w:tcW w:w="800" w:type="dxa"/>
            <w:gridSpan w:val="2"/>
            <w:vMerge w:val="restart"/>
            <w:shd w:val="clear" w:color="auto" w:fill="auto"/>
          </w:tcPr>
          <w:p w14:paraId="0FFCE1A5" w14:textId="77777777" w:rsidR="00FB76C7" w:rsidRPr="00862CDF" w:rsidRDefault="00FB76C7" w:rsidP="00FB76C7">
            <w:pPr>
              <w:pStyle w:val="TAC"/>
              <w:rPr>
                <w:sz w:val="16"/>
                <w:szCs w:val="16"/>
              </w:rPr>
            </w:pPr>
          </w:p>
        </w:tc>
      </w:tr>
      <w:tr w:rsidR="00FB76C7" w:rsidRPr="00862CDF" w14:paraId="41E59682" w14:textId="77777777" w:rsidTr="005E07FB">
        <w:trPr>
          <w:trHeight w:val="94"/>
        </w:trPr>
        <w:tc>
          <w:tcPr>
            <w:tcW w:w="1565" w:type="dxa"/>
            <w:vMerge/>
            <w:shd w:val="clear" w:color="auto" w:fill="auto"/>
          </w:tcPr>
          <w:p w14:paraId="22EC5ACC" w14:textId="77777777" w:rsidR="00FB76C7" w:rsidRPr="00862CDF" w:rsidRDefault="00FB76C7" w:rsidP="00FB76C7">
            <w:pPr>
              <w:pStyle w:val="TAC"/>
              <w:rPr>
                <w:sz w:val="16"/>
                <w:szCs w:val="16"/>
              </w:rPr>
            </w:pPr>
          </w:p>
        </w:tc>
        <w:tc>
          <w:tcPr>
            <w:tcW w:w="529" w:type="dxa"/>
            <w:vMerge/>
            <w:shd w:val="clear" w:color="auto" w:fill="auto"/>
          </w:tcPr>
          <w:p w14:paraId="60641C00" w14:textId="77777777" w:rsidR="00FB76C7" w:rsidRPr="00862CDF" w:rsidRDefault="00FB76C7" w:rsidP="00FB76C7">
            <w:pPr>
              <w:pStyle w:val="TAC"/>
              <w:rPr>
                <w:sz w:val="16"/>
                <w:szCs w:val="16"/>
                <w:lang w:eastAsia="zh-CN"/>
              </w:rPr>
            </w:pPr>
          </w:p>
        </w:tc>
        <w:tc>
          <w:tcPr>
            <w:tcW w:w="637" w:type="dxa"/>
            <w:vMerge/>
            <w:shd w:val="clear" w:color="auto" w:fill="auto"/>
          </w:tcPr>
          <w:p w14:paraId="7B93084F" w14:textId="77777777" w:rsidR="00FB76C7" w:rsidRPr="00862CDF" w:rsidRDefault="00FB76C7" w:rsidP="00FB76C7">
            <w:pPr>
              <w:pStyle w:val="TAC"/>
              <w:rPr>
                <w:sz w:val="16"/>
                <w:szCs w:val="16"/>
                <w:lang w:eastAsia="zh-CN"/>
              </w:rPr>
            </w:pPr>
          </w:p>
        </w:tc>
        <w:tc>
          <w:tcPr>
            <w:tcW w:w="574" w:type="dxa"/>
            <w:vMerge/>
            <w:shd w:val="clear" w:color="auto" w:fill="auto"/>
          </w:tcPr>
          <w:p w14:paraId="52B2B682" w14:textId="77777777" w:rsidR="00FB76C7" w:rsidRPr="00862CDF" w:rsidRDefault="00FB76C7" w:rsidP="00FB76C7">
            <w:pPr>
              <w:pStyle w:val="TAC"/>
              <w:rPr>
                <w:sz w:val="16"/>
                <w:szCs w:val="16"/>
                <w:lang w:eastAsia="zh-CN"/>
              </w:rPr>
            </w:pPr>
          </w:p>
        </w:tc>
        <w:tc>
          <w:tcPr>
            <w:tcW w:w="1421" w:type="dxa"/>
            <w:gridSpan w:val="2"/>
            <w:shd w:val="clear" w:color="auto" w:fill="auto"/>
          </w:tcPr>
          <w:p w14:paraId="2D108427"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6DAA875C" w14:textId="77777777" w:rsidR="00FB76C7" w:rsidRPr="00862CDF" w:rsidRDefault="00FB76C7" w:rsidP="00FB76C7">
            <w:pPr>
              <w:pStyle w:val="TAC"/>
              <w:rPr>
                <w:sz w:val="16"/>
                <w:szCs w:val="16"/>
              </w:rPr>
            </w:pPr>
          </w:p>
        </w:tc>
        <w:tc>
          <w:tcPr>
            <w:tcW w:w="711" w:type="dxa"/>
            <w:gridSpan w:val="2"/>
            <w:vMerge/>
            <w:shd w:val="clear" w:color="auto" w:fill="auto"/>
          </w:tcPr>
          <w:p w14:paraId="4217C14B" w14:textId="77777777" w:rsidR="00FB76C7" w:rsidRPr="00862CDF" w:rsidRDefault="00FB76C7" w:rsidP="00FB76C7">
            <w:pPr>
              <w:pStyle w:val="TAC"/>
              <w:rPr>
                <w:sz w:val="16"/>
                <w:szCs w:val="16"/>
              </w:rPr>
            </w:pPr>
          </w:p>
        </w:tc>
        <w:tc>
          <w:tcPr>
            <w:tcW w:w="892" w:type="dxa"/>
            <w:gridSpan w:val="2"/>
            <w:vMerge/>
            <w:shd w:val="clear" w:color="auto" w:fill="auto"/>
          </w:tcPr>
          <w:p w14:paraId="245F313D" w14:textId="77777777" w:rsidR="00FB76C7" w:rsidRPr="00862CDF" w:rsidRDefault="00FB76C7" w:rsidP="00FB76C7">
            <w:pPr>
              <w:pStyle w:val="TAC"/>
              <w:rPr>
                <w:sz w:val="16"/>
                <w:szCs w:val="16"/>
              </w:rPr>
            </w:pPr>
          </w:p>
        </w:tc>
        <w:tc>
          <w:tcPr>
            <w:tcW w:w="718" w:type="dxa"/>
            <w:gridSpan w:val="2"/>
            <w:vMerge/>
            <w:shd w:val="clear" w:color="auto" w:fill="auto"/>
          </w:tcPr>
          <w:p w14:paraId="72F0C693" w14:textId="77777777" w:rsidR="00FB76C7" w:rsidRPr="00862CDF" w:rsidRDefault="00FB76C7" w:rsidP="00FB76C7">
            <w:pPr>
              <w:pStyle w:val="TAC"/>
              <w:rPr>
                <w:sz w:val="16"/>
                <w:szCs w:val="16"/>
              </w:rPr>
            </w:pPr>
          </w:p>
        </w:tc>
        <w:tc>
          <w:tcPr>
            <w:tcW w:w="796" w:type="dxa"/>
            <w:gridSpan w:val="2"/>
            <w:vMerge/>
            <w:shd w:val="clear" w:color="auto" w:fill="auto"/>
          </w:tcPr>
          <w:p w14:paraId="19FEF84E" w14:textId="77777777" w:rsidR="00FB76C7" w:rsidRPr="00862CDF" w:rsidRDefault="00FB76C7" w:rsidP="00FB76C7">
            <w:pPr>
              <w:pStyle w:val="TAC"/>
              <w:rPr>
                <w:sz w:val="16"/>
                <w:szCs w:val="16"/>
              </w:rPr>
            </w:pPr>
          </w:p>
        </w:tc>
        <w:tc>
          <w:tcPr>
            <w:tcW w:w="800" w:type="dxa"/>
            <w:gridSpan w:val="2"/>
            <w:vMerge/>
            <w:shd w:val="clear" w:color="auto" w:fill="auto"/>
          </w:tcPr>
          <w:p w14:paraId="65888866" w14:textId="77777777" w:rsidR="00FB76C7" w:rsidRPr="00862CDF" w:rsidRDefault="00FB76C7" w:rsidP="00FB76C7">
            <w:pPr>
              <w:pStyle w:val="TAC"/>
              <w:rPr>
                <w:sz w:val="16"/>
                <w:szCs w:val="16"/>
              </w:rPr>
            </w:pPr>
          </w:p>
        </w:tc>
      </w:tr>
      <w:tr w:rsidR="00FB76C7" w:rsidRPr="00862CDF" w14:paraId="2144804B" w14:textId="77777777" w:rsidTr="005E07FB">
        <w:trPr>
          <w:trHeight w:val="94"/>
        </w:trPr>
        <w:tc>
          <w:tcPr>
            <w:tcW w:w="1565" w:type="dxa"/>
            <w:vMerge/>
            <w:shd w:val="clear" w:color="auto" w:fill="auto"/>
          </w:tcPr>
          <w:p w14:paraId="1FCBD0D2" w14:textId="77777777" w:rsidR="00FB76C7" w:rsidRPr="00862CDF" w:rsidRDefault="00FB76C7" w:rsidP="00FB76C7">
            <w:pPr>
              <w:pStyle w:val="TAC"/>
              <w:rPr>
                <w:sz w:val="16"/>
                <w:szCs w:val="16"/>
              </w:rPr>
            </w:pPr>
          </w:p>
        </w:tc>
        <w:tc>
          <w:tcPr>
            <w:tcW w:w="529" w:type="dxa"/>
            <w:vMerge w:val="restart"/>
            <w:shd w:val="clear" w:color="auto" w:fill="auto"/>
          </w:tcPr>
          <w:p w14:paraId="6916C8BA"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A1F6981" w14:textId="77777777" w:rsidR="00FB76C7" w:rsidRPr="00862CDF" w:rsidRDefault="00FB76C7" w:rsidP="00FB76C7">
            <w:pPr>
              <w:pStyle w:val="TAC"/>
              <w:rPr>
                <w:sz w:val="16"/>
                <w:szCs w:val="16"/>
                <w:lang w:eastAsia="zh-CN"/>
              </w:rPr>
            </w:pPr>
            <w:r w:rsidRPr="00862CDF">
              <w:rPr>
                <w:sz w:val="16"/>
                <w:szCs w:val="16"/>
              </w:rPr>
              <w:t>n41</w:t>
            </w:r>
          </w:p>
        </w:tc>
        <w:tc>
          <w:tcPr>
            <w:tcW w:w="574" w:type="dxa"/>
            <w:vMerge w:val="restart"/>
            <w:shd w:val="clear" w:color="auto" w:fill="auto"/>
          </w:tcPr>
          <w:p w14:paraId="121F3CDA"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536E3982" w14:textId="77777777" w:rsidR="00FB76C7" w:rsidRPr="00862CDF" w:rsidRDefault="00FB76C7" w:rsidP="00FB76C7">
            <w:pPr>
              <w:pStyle w:val="TAC"/>
              <w:rPr>
                <w:sz w:val="16"/>
                <w:szCs w:val="16"/>
              </w:rPr>
            </w:pPr>
            <w:r w:rsidRPr="00862CDF">
              <w:rPr>
                <w:sz w:val="16"/>
                <w:szCs w:val="16"/>
              </w:rPr>
              <w:t>-94.8+TT</w:t>
            </w:r>
          </w:p>
        </w:tc>
        <w:tc>
          <w:tcPr>
            <w:tcW w:w="1100" w:type="dxa"/>
            <w:gridSpan w:val="3"/>
            <w:vMerge w:val="restart"/>
            <w:shd w:val="clear" w:color="auto" w:fill="auto"/>
          </w:tcPr>
          <w:p w14:paraId="46A1008D" w14:textId="77777777" w:rsidR="00FB76C7" w:rsidRPr="00862CDF" w:rsidRDefault="00FB76C7" w:rsidP="00FB76C7">
            <w:pPr>
              <w:pStyle w:val="TAC"/>
              <w:rPr>
                <w:sz w:val="16"/>
                <w:szCs w:val="16"/>
              </w:rPr>
            </w:pPr>
          </w:p>
        </w:tc>
        <w:tc>
          <w:tcPr>
            <w:tcW w:w="711" w:type="dxa"/>
            <w:gridSpan w:val="2"/>
            <w:vMerge w:val="restart"/>
            <w:shd w:val="clear" w:color="auto" w:fill="auto"/>
          </w:tcPr>
          <w:p w14:paraId="299EF046" w14:textId="77777777" w:rsidR="00FB76C7" w:rsidRPr="00862CDF" w:rsidRDefault="00FB76C7" w:rsidP="00FB76C7">
            <w:pPr>
              <w:pStyle w:val="TAC"/>
              <w:rPr>
                <w:sz w:val="16"/>
                <w:szCs w:val="16"/>
              </w:rPr>
            </w:pPr>
          </w:p>
        </w:tc>
        <w:tc>
          <w:tcPr>
            <w:tcW w:w="892" w:type="dxa"/>
            <w:gridSpan w:val="2"/>
            <w:vMerge w:val="restart"/>
            <w:shd w:val="clear" w:color="auto" w:fill="auto"/>
          </w:tcPr>
          <w:p w14:paraId="5174791B" w14:textId="77777777" w:rsidR="00FB76C7" w:rsidRPr="00862CDF" w:rsidRDefault="00FB76C7" w:rsidP="00FB76C7">
            <w:pPr>
              <w:pStyle w:val="TAC"/>
              <w:rPr>
                <w:sz w:val="16"/>
                <w:szCs w:val="16"/>
              </w:rPr>
            </w:pPr>
          </w:p>
        </w:tc>
        <w:tc>
          <w:tcPr>
            <w:tcW w:w="718" w:type="dxa"/>
            <w:gridSpan w:val="2"/>
            <w:vMerge w:val="restart"/>
            <w:shd w:val="clear" w:color="auto" w:fill="auto"/>
          </w:tcPr>
          <w:p w14:paraId="7C56EC2D" w14:textId="77777777" w:rsidR="00FB76C7" w:rsidRPr="00862CDF" w:rsidRDefault="00FB76C7" w:rsidP="00FB76C7">
            <w:pPr>
              <w:pStyle w:val="TAC"/>
              <w:rPr>
                <w:sz w:val="16"/>
                <w:szCs w:val="16"/>
              </w:rPr>
            </w:pPr>
          </w:p>
        </w:tc>
        <w:tc>
          <w:tcPr>
            <w:tcW w:w="796" w:type="dxa"/>
            <w:gridSpan w:val="2"/>
            <w:vMerge w:val="restart"/>
            <w:shd w:val="clear" w:color="auto" w:fill="auto"/>
          </w:tcPr>
          <w:p w14:paraId="2DAF85B7" w14:textId="77777777" w:rsidR="00FB76C7" w:rsidRPr="00862CDF" w:rsidRDefault="00FB76C7" w:rsidP="00FB76C7">
            <w:pPr>
              <w:pStyle w:val="TAC"/>
              <w:rPr>
                <w:sz w:val="16"/>
                <w:szCs w:val="16"/>
              </w:rPr>
            </w:pPr>
          </w:p>
        </w:tc>
        <w:tc>
          <w:tcPr>
            <w:tcW w:w="800" w:type="dxa"/>
            <w:gridSpan w:val="2"/>
            <w:vMerge w:val="restart"/>
            <w:shd w:val="clear" w:color="auto" w:fill="auto"/>
          </w:tcPr>
          <w:p w14:paraId="41A991A0" w14:textId="77777777" w:rsidR="00FB76C7" w:rsidRPr="00862CDF" w:rsidRDefault="00FB76C7" w:rsidP="00FB76C7">
            <w:pPr>
              <w:pStyle w:val="TAC"/>
              <w:rPr>
                <w:sz w:val="16"/>
                <w:szCs w:val="16"/>
              </w:rPr>
            </w:pPr>
          </w:p>
        </w:tc>
      </w:tr>
      <w:tr w:rsidR="00FB76C7" w:rsidRPr="00862CDF" w14:paraId="1C238FD7" w14:textId="77777777" w:rsidTr="005E07FB">
        <w:trPr>
          <w:trHeight w:val="94"/>
        </w:trPr>
        <w:tc>
          <w:tcPr>
            <w:tcW w:w="1565" w:type="dxa"/>
            <w:vMerge/>
            <w:shd w:val="clear" w:color="auto" w:fill="auto"/>
          </w:tcPr>
          <w:p w14:paraId="5BFA7691" w14:textId="77777777" w:rsidR="00FB76C7" w:rsidRPr="00862CDF" w:rsidRDefault="00FB76C7" w:rsidP="00FB76C7">
            <w:pPr>
              <w:pStyle w:val="TAC"/>
              <w:rPr>
                <w:sz w:val="16"/>
                <w:szCs w:val="16"/>
              </w:rPr>
            </w:pPr>
          </w:p>
        </w:tc>
        <w:tc>
          <w:tcPr>
            <w:tcW w:w="529" w:type="dxa"/>
            <w:vMerge/>
            <w:shd w:val="clear" w:color="auto" w:fill="auto"/>
          </w:tcPr>
          <w:p w14:paraId="32A370CB" w14:textId="77777777" w:rsidR="00FB76C7" w:rsidRPr="00862CDF" w:rsidRDefault="00FB76C7" w:rsidP="00FB76C7">
            <w:pPr>
              <w:pStyle w:val="TAC"/>
              <w:rPr>
                <w:sz w:val="16"/>
                <w:szCs w:val="16"/>
                <w:lang w:eastAsia="zh-CN"/>
              </w:rPr>
            </w:pPr>
          </w:p>
        </w:tc>
        <w:tc>
          <w:tcPr>
            <w:tcW w:w="637" w:type="dxa"/>
            <w:vMerge/>
            <w:shd w:val="clear" w:color="auto" w:fill="auto"/>
          </w:tcPr>
          <w:p w14:paraId="432AE699" w14:textId="77777777" w:rsidR="00FB76C7" w:rsidRPr="00862CDF" w:rsidRDefault="00FB76C7" w:rsidP="00FB76C7">
            <w:pPr>
              <w:pStyle w:val="TAC"/>
              <w:rPr>
                <w:sz w:val="16"/>
                <w:szCs w:val="16"/>
                <w:lang w:eastAsia="zh-CN"/>
              </w:rPr>
            </w:pPr>
          </w:p>
        </w:tc>
        <w:tc>
          <w:tcPr>
            <w:tcW w:w="574" w:type="dxa"/>
            <w:vMerge/>
            <w:shd w:val="clear" w:color="auto" w:fill="auto"/>
          </w:tcPr>
          <w:p w14:paraId="5FDD6707" w14:textId="77777777" w:rsidR="00FB76C7" w:rsidRPr="00862CDF" w:rsidRDefault="00FB76C7" w:rsidP="00FB76C7">
            <w:pPr>
              <w:pStyle w:val="TAC"/>
              <w:rPr>
                <w:sz w:val="16"/>
                <w:szCs w:val="16"/>
                <w:lang w:eastAsia="zh-CN"/>
              </w:rPr>
            </w:pPr>
          </w:p>
        </w:tc>
        <w:tc>
          <w:tcPr>
            <w:tcW w:w="1421" w:type="dxa"/>
            <w:gridSpan w:val="2"/>
            <w:shd w:val="clear" w:color="auto" w:fill="auto"/>
          </w:tcPr>
          <w:p w14:paraId="4BC66384"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1100" w:type="dxa"/>
            <w:gridSpan w:val="3"/>
            <w:vMerge/>
            <w:shd w:val="clear" w:color="auto" w:fill="auto"/>
          </w:tcPr>
          <w:p w14:paraId="14E48EFB" w14:textId="77777777" w:rsidR="00FB76C7" w:rsidRPr="00862CDF" w:rsidRDefault="00FB76C7" w:rsidP="00FB76C7">
            <w:pPr>
              <w:pStyle w:val="TAC"/>
              <w:rPr>
                <w:sz w:val="16"/>
                <w:szCs w:val="16"/>
              </w:rPr>
            </w:pPr>
          </w:p>
        </w:tc>
        <w:tc>
          <w:tcPr>
            <w:tcW w:w="711" w:type="dxa"/>
            <w:gridSpan w:val="2"/>
            <w:vMerge/>
            <w:shd w:val="clear" w:color="auto" w:fill="auto"/>
          </w:tcPr>
          <w:p w14:paraId="1F4DE65D" w14:textId="77777777" w:rsidR="00FB76C7" w:rsidRPr="00862CDF" w:rsidRDefault="00FB76C7" w:rsidP="00FB76C7">
            <w:pPr>
              <w:pStyle w:val="TAC"/>
              <w:rPr>
                <w:sz w:val="16"/>
                <w:szCs w:val="16"/>
              </w:rPr>
            </w:pPr>
          </w:p>
        </w:tc>
        <w:tc>
          <w:tcPr>
            <w:tcW w:w="892" w:type="dxa"/>
            <w:gridSpan w:val="2"/>
            <w:vMerge/>
            <w:shd w:val="clear" w:color="auto" w:fill="auto"/>
          </w:tcPr>
          <w:p w14:paraId="0A8B3396" w14:textId="77777777" w:rsidR="00FB76C7" w:rsidRPr="00862CDF" w:rsidRDefault="00FB76C7" w:rsidP="00FB76C7">
            <w:pPr>
              <w:pStyle w:val="TAC"/>
              <w:rPr>
                <w:sz w:val="16"/>
                <w:szCs w:val="16"/>
              </w:rPr>
            </w:pPr>
          </w:p>
        </w:tc>
        <w:tc>
          <w:tcPr>
            <w:tcW w:w="718" w:type="dxa"/>
            <w:gridSpan w:val="2"/>
            <w:vMerge/>
            <w:shd w:val="clear" w:color="auto" w:fill="auto"/>
          </w:tcPr>
          <w:p w14:paraId="1946C501" w14:textId="77777777" w:rsidR="00FB76C7" w:rsidRPr="00862CDF" w:rsidRDefault="00FB76C7" w:rsidP="00FB76C7">
            <w:pPr>
              <w:pStyle w:val="TAC"/>
              <w:rPr>
                <w:sz w:val="16"/>
                <w:szCs w:val="16"/>
              </w:rPr>
            </w:pPr>
          </w:p>
        </w:tc>
        <w:tc>
          <w:tcPr>
            <w:tcW w:w="796" w:type="dxa"/>
            <w:gridSpan w:val="2"/>
            <w:vMerge/>
            <w:shd w:val="clear" w:color="auto" w:fill="auto"/>
          </w:tcPr>
          <w:p w14:paraId="4B008417" w14:textId="77777777" w:rsidR="00FB76C7" w:rsidRPr="00862CDF" w:rsidRDefault="00FB76C7" w:rsidP="00FB76C7">
            <w:pPr>
              <w:pStyle w:val="TAC"/>
              <w:rPr>
                <w:sz w:val="16"/>
                <w:szCs w:val="16"/>
              </w:rPr>
            </w:pPr>
          </w:p>
        </w:tc>
        <w:tc>
          <w:tcPr>
            <w:tcW w:w="800" w:type="dxa"/>
            <w:gridSpan w:val="2"/>
            <w:vMerge/>
            <w:shd w:val="clear" w:color="auto" w:fill="auto"/>
          </w:tcPr>
          <w:p w14:paraId="6DD84031" w14:textId="77777777" w:rsidR="00FB76C7" w:rsidRPr="00862CDF" w:rsidRDefault="00FB76C7" w:rsidP="00FB76C7">
            <w:pPr>
              <w:pStyle w:val="TAC"/>
              <w:rPr>
                <w:sz w:val="16"/>
                <w:szCs w:val="16"/>
              </w:rPr>
            </w:pPr>
          </w:p>
        </w:tc>
      </w:tr>
      <w:tr w:rsidR="00FB76C7" w:rsidRPr="00862CDF" w14:paraId="160F789F" w14:textId="77777777" w:rsidTr="005E07FB">
        <w:trPr>
          <w:trHeight w:val="94"/>
        </w:trPr>
        <w:tc>
          <w:tcPr>
            <w:tcW w:w="1565" w:type="dxa"/>
            <w:vMerge/>
            <w:shd w:val="clear" w:color="auto" w:fill="auto"/>
          </w:tcPr>
          <w:p w14:paraId="1B51DE49" w14:textId="77777777" w:rsidR="00FB76C7" w:rsidRPr="00862CDF" w:rsidRDefault="00FB76C7" w:rsidP="00FB76C7">
            <w:pPr>
              <w:pStyle w:val="TAC"/>
              <w:rPr>
                <w:sz w:val="16"/>
                <w:szCs w:val="16"/>
              </w:rPr>
            </w:pPr>
          </w:p>
        </w:tc>
        <w:tc>
          <w:tcPr>
            <w:tcW w:w="529" w:type="dxa"/>
            <w:vMerge w:val="restart"/>
            <w:shd w:val="clear" w:color="auto" w:fill="auto"/>
          </w:tcPr>
          <w:p w14:paraId="2EC94C52"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7B81A94C" w14:textId="77777777" w:rsidR="00FB76C7" w:rsidRPr="00862CDF" w:rsidRDefault="00FB76C7" w:rsidP="00FB76C7">
            <w:pPr>
              <w:pStyle w:val="TAC"/>
              <w:rPr>
                <w:sz w:val="16"/>
                <w:szCs w:val="16"/>
                <w:lang w:eastAsia="zh-CN"/>
              </w:rPr>
            </w:pPr>
            <w:r w:rsidRPr="00862CDF">
              <w:rPr>
                <w:sz w:val="16"/>
                <w:szCs w:val="16"/>
              </w:rPr>
              <w:t>n77</w:t>
            </w:r>
          </w:p>
        </w:tc>
        <w:tc>
          <w:tcPr>
            <w:tcW w:w="574" w:type="dxa"/>
            <w:vMerge w:val="restart"/>
            <w:shd w:val="clear" w:color="auto" w:fill="auto"/>
          </w:tcPr>
          <w:p w14:paraId="3848BBB3"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vMerge w:val="restart"/>
            <w:shd w:val="clear" w:color="auto" w:fill="auto"/>
          </w:tcPr>
          <w:p w14:paraId="59559BDD" w14:textId="77777777" w:rsidR="00FB76C7" w:rsidRPr="00862CDF" w:rsidRDefault="00FB76C7" w:rsidP="00FB76C7">
            <w:pPr>
              <w:pStyle w:val="TAC"/>
              <w:rPr>
                <w:sz w:val="16"/>
                <w:szCs w:val="16"/>
              </w:rPr>
            </w:pPr>
          </w:p>
        </w:tc>
        <w:tc>
          <w:tcPr>
            <w:tcW w:w="1100" w:type="dxa"/>
            <w:gridSpan w:val="3"/>
            <w:shd w:val="clear" w:color="auto" w:fill="auto"/>
          </w:tcPr>
          <w:p w14:paraId="44496552" w14:textId="77777777" w:rsidR="00FB76C7" w:rsidRPr="00862CDF" w:rsidRDefault="00FB76C7" w:rsidP="00FB76C7">
            <w:pPr>
              <w:pStyle w:val="TAC"/>
              <w:rPr>
                <w:sz w:val="16"/>
                <w:szCs w:val="16"/>
              </w:rPr>
            </w:pPr>
            <w:r w:rsidRPr="00862CDF">
              <w:rPr>
                <w:sz w:val="16"/>
                <w:szCs w:val="16"/>
              </w:rPr>
              <w:t>-95.3+16.8+TT</w:t>
            </w:r>
          </w:p>
        </w:tc>
        <w:tc>
          <w:tcPr>
            <w:tcW w:w="711" w:type="dxa"/>
            <w:gridSpan w:val="2"/>
            <w:vMerge w:val="restart"/>
            <w:shd w:val="clear" w:color="auto" w:fill="auto"/>
          </w:tcPr>
          <w:p w14:paraId="4EC0D42E" w14:textId="77777777" w:rsidR="00FB76C7" w:rsidRPr="00862CDF" w:rsidRDefault="00FB76C7" w:rsidP="00FB76C7">
            <w:pPr>
              <w:pStyle w:val="TAC"/>
              <w:rPr>
                <w:sz w:val="16"/>
                <w:szCs w:val="16"/>
              </w:rPr>
            </w:pPr>
          </w:p>
        </w:tc>
        <w:tc>
          <w:tcPr>
            <w:tcW w:w="892" w:type="dxa"/>
            <w:gridSpan w:val="2"/>
            <w:vMerge w:val="restart"/>
            <w:shd w:val="clear" w:color="auto" w:fill="auto"/>
          </w:tcPr>
          <w:p w14:paraId="5698B6EF" w14:textId="77777777" w:rsidR="00FB76C7" w:rsidRPr="00862CDF" w:rsidRDefault="00FB76C7" w:rsidP="00FB76C7">
            <w:pPr>
              <w:pStyle w:val="TAC"/>
              <w:rPr>
                <w:sz w:val="16"/>
                <w:szCs w:val="16"/>
              </w:rPr>
            </w:pPr>
          </w:p>
        </w:tc>
        <w:tc>
          <w:tcPr>
            <w:tcW w:w="718" w:type="dxa"/>
            <w:gridSpan w:val="2"/>
            <w:vMerge w:val="restart"/>
            <w:shd w:val="clear" w:color="auto" w:fill="auto"/>
          </w:tcPr>
          <w:p w14:paraId="3BAEE0F1" w14:textId="77777777" w:rsidR="00FB76C7" w:rsidRPr="00862CDF" w:rsidRDefault="00FB76C7" w:rsidP="00FB76C7">
            <w:pPr>
              <w:pStyle w:val="TAC"/>
              <w:rPr>
                <w:sz w:val="16"/>
                <w:szCs w:val="16"/>
              </w:rPr>
            </w:pPr>
          </w:p>
        </w:tc>
        <w:tc>
          <w:tcPr>
            <w:tcW w:w="796" w:type="dxa"/>
            <w:gridSpan w:val="2"/>
            <w:vMerge w:val="restart"/>
            <w:shd w:val="clear" w:color="auto" w:fill="auto"/>
          </w:tcPr>
          <w:p w14:paraId="3EF84987" w14:textId="77777777" w:rsidR="00FB76C7" w:rsidRPr="00862CDF" w:rsidRDefault="00FB76C7" w:rsidP="00FB76C7">
            <w:pPr>
              <w:pStyle w:val="TAC"/>
              <w:rPr>
                <w:sz w:val="16"/>
                <w:szCs w:val="16"/>
              </w:rPr>
            </w:pPr>
          </w:p>
        </w:tc>
        <w:tc>
          <w:tcPr>
            <w:tcW w:w="800" w:type="dxa"/>
            <w:gridSpan w:val="2"/>
            <w:vMerge w:val="restart"/>
            <w:shd w:val="clear" w:color="auto" w:fill="auto"/>
          </w:tcPr>
          <w:p w14:paraId="5629A0ED" w14:textId="77777777" w:rsidR="00FB76C7" w:rsidRPr="00862CDF" w:rsidRDefault="00FB76C7" w:rsidP="00FB76C7">
            <w:pPr>
              <w:pStyle w:val="TAC"/>
              <w:rPr>
                <w:sz w:val="16"/>
                <w:szCs w:val="16"/>
              </w:rPr>
            </w:pPr>
          </w:p>
        </w:tc>
      </w:tr>
      <w:tr w:rsidR="00FB76C7" w:rsidRPr="00862CDF" w14:paraId="72B9AAA3" w14:textId="77777777" w:rsidTr="005E07FB">
        <w:trPr>
          <w:trHeight w:val="94"/>
        </w:trPr>
        <w:tc>
          <w:tcPr>
            <w:tcW w:w="1565" w:type="dxa"/>
            <w:vMerge/>
            <w:tcBorders>
              <w:bottom w:val="single" w:sz="4" w:space="0" w:color="auto"/>
            </w:tcBorders>
            <w:shd w:val="clear" w:color="auto" w:fill="auto"/>
          </w:tcPr>
          <w:p w14:paraId="6A931B0A" w14:textId="77777777" w:rsidR="00FB76C7" w:rsidRPr="00862CDF" w:rsidRDefault="00FB76C7" w:rsidP="00FB76C7">
            <w:pPr>
              <w:pStyle w:val="TAC"/>
              <w:rPr>
                <w:sz w:val="16"/>
                <w:szCs w:val="16"/>
              </w:rPr>
            </w:pPr>
          </w:p>
        </w:tc>
        <w:tc>
          <w:tcPr>
            <w:tcW w:w="529" w:type="dxa"/>
            <w:vMerge/>
            <w:shd w:val="clear" w:color="auto" w:fill="auto"/>
          </w:tcPr>
          <w:p w14:paraId="28814013" w14:textId="77777777" w:rsidR="00FB76C7" w:rsidRPr="00862CDF" w:rsidRDefault="00FB76C7" w:rsidP="00FB76C7">
            <w:pPr>
              <w:pStyle w:val="TAC"/>
              <w:rPr>
                <w:sz w:val="16"/>
                <w:szCs w:val="16"/>
                <w:lang w:eastAsia="zh-CN"/>
              </w:rPr>
            </w:pPr>
          </w:p>
        </w:tc>
        <w:tc>
          <w:tcPr>
            <w:tcW w:w="637" w:type="dxa"/>
            <w:vMerge/>
            <w:shd w:val="clear" w:color="auto" w:fill="auto"/>
          </w:tcPr>
          <w:p w14:paraId="0183F2E5" w14:textId="77777777" w:rsidR="00FB76C7" w:rsidRPr="00862CDF" w:rsidRDefault="00FB76C7" w:rsidP="00FB76C7">
            <w:pPr>
              <w:pStyle w:val="TAC"/>
              <w:rPr>
                <w:sz w:val="16"/>
                <w:szCs w:val="16"/>
                <w:lang w:eastAsia="zh-CN"/>
              </w:rPr>
            </w:pPr>
          </w:p>
        </w:tc>
        <w:tc>
          <w:tcPr>
            <w:tcW w:w="574" w:type="dxa"/>
            <w:vMerge/>
            <w:shd w:val="clear" w:color="auto" w:fill="auto"/>
          </w:tcPr>
          <w:p w14:paraId="3E09F470" w14:textId="77777777" w:rsidR="00FB76C7" w:rsidRPr="00862CDF" w:rsidRDefault="00FB76C7" w:rsidP="00FB76C7">
            <w:pPr>
              <w:pStyle w:val="TAC"/>
              <w:rPr>
                <w:sz w:val="16"/>
                <w:szCs w:val="16"/>
                <w:lang w:eastAsia="zh-CN"/>
              </w:rPr>
            </w:pPr>
          </w:p>
        </w:tc>
        <w:tc>
          <w:tcPr>
            <w:tcW w:w="1421" w:type="dxa"/>
            <w:gridSpan w:val="2"/>
            <w:vMerge/>
            <w:shd w:val="clear" w:color="auto" w:fill="auto"/>
          </w:tcPr>
          <w:p w14:paraId="1EF33DD7" w14:textId="77777777" w:rsidR="00FB76C7" w:rsidRPr="00862CDF" w:rsidRDefault="00FB76C7" w:rsidP="00FB76C7">
            <w:pPr>
              <w:pStyle w:val="TAC"/>
              <w:rPr>
                <w:sz w:val="16"/>
                <w:szCs w:val="16"/>
              </w:rPr>
            </w:pPr>
          </w:p>
        </w:tc>
        <w:tc>
          <w:tcPr>
            <w:tcW w:w="1100" w:type="dxa"/>
            <w:gridSpan w:val="3"/>
            <w:shd w:val="clear" w:color="auto" w:fill="auto"/>
          </w:tcPr>
          <w:p w14:paraId="7498152E" w14:textId="77777777" w:rsidR="00FB76C7" w:rsidRPr="00862CDF" w:rsidRDefault="00FB76C7" w:rsidP="00FB76C7">
            <w:pPr>
              <w:pStyle w:val="TAC"/>
              <w:rPr>
                <w:sz w:val="16"/>
                <w:szCs w:val="16"/>
              </w:rPr>
            </w:pPr>
            <w:r w:rsidRPr="00862CDF">
              <w:rPr>
                <w:sz w:val="16"/>
                <w:szCs w:val="16"/>
              </w:rPr>
              <w:t>-95.3+16.8+TT</w:t>
            </w:r>
            <w:r w:rsidRPr="00862CDF">
              <w:rPr>
                <w:sz w:val="16"/>
                <w:szCs w:val="16"/>
                <w:vertAlign w:val="superscript"/>
                <w:lang w:eastAsia="zh-CN"/>
              </w:rPr>
              <w:t>4</w:t>
            </w:r>
          </w:p>
        </w:tc>
        <w:tc>
          <w:tcPr>
            <w:tcW w:w="711" w:type="dxa"/>
            <w:gridSpan w:val="2"/>
            <w:vMerge/>
            <w:shd w:val="clear" w:color="auto" w:fill="auto"/>
          </w:tcPr>
          <w:p w14:paraId="097168C5" w14:textId="77777777" w:rsidR="00FB76C7" w:rsidRPr="00862CDF" w:rsidRDefault="00FB76C7" w:rsidP="00FB76C7">
            <w:pPr>
              <w:pStyle w:val="TAC"/>
              <w:rPr>
                <w:sz w:val="16"/>
                <w:szCs w:val="16"/>
              </w:rPr>
            </w:pPr>
          </w:p>
        </w:tc>
        <w:tc>
          <w:tcPr>
            <w:tcW w:w="892" w:type="dxa"/>
            <w:gridSpan w:val="2"/>
            <w:vMerge/>
            <w:shd w:val="clear" w:color="auto" w:fill="auto"/>
          </w:tcPr>
          <w:p w14:paraId="5ECD0623" w14:textId="77777777" w:rsidR="00FB76C7" w:rsidRPr="00862CDF" w:rsidRDefault="00FB76C7" w:rsidP="00FB76C7">
            <w:pPr>
              <w:pStyle w:val="TAC"/>
              <w:rPr>
                <w:sz w:val="16"/>
                <w:szCs w:val="16"/>
              </w:rPr>
            </w:pPr>
          </w:p>
        </w:tc>
        <w:tc>
          <w:tcPr>
            <w:tcW w:w="718" w:type="dxa"/>
            <w:gridSpan w:val="2"/>
            <w:vMerge/>
            <w:shd w:val="clear" w:color="auto" w:fill="auto"/>
          </w:tcPr>
          <w:p w14:paraId="7A714BDF" w14:textId="77777777" w:rsidR="00FB76C7" w:rsidRPr="00862CDF" w:rsidRDefault="00FB76C7" w:rsidP="00FB76C7">
            <w:pPr>
              <w:pStyle w:val="TAC"/>
              <w:rPr>
                <w:sz w:val="16"/>
                <w:szCs w:val="16"/>
              </w:rPr>
            </w:pPr>
          </w:p>
        </w:tc>
        <w:tc>
          <w:tcPr>
            <w:tcW w:w="796" w:type="dxa"/>
            <w:gridSpan w:val="2"/>
            <w:vMerge/>
            <w:shd w:val="clear" w:color="auto" w:fill="auto"/>
          </w:tcPr>
          <w:p w14:paraId="67789E13" w14:textId="77777777" w:rsidR="00FB76C7" w:rsidRPr="00862CDF" w:rsidRDefault="00FB76C7" w:rsidP="00FB76C7">
            <w:pPr>
              <w:pStyle w:val="TAC"/>
              <w:rPr>
                <w:sz w:val="16"/>
                <w:szCs w:val="16"/>
              </w:rPr>
            </w:pPr>
          </w:p>
        </w:tc>
        <w:tc>
          <w:tcPr>
            <w:tcW w:w="800" w:type="dxa"/>
            <w:gridSpan w:val="2"/>
            <w:vMerge/>
            <w:shd w:val="clear" w:color="auto" w:fill="auto"/>
          </w:tcPr>
          <w:p w14:paraId="195526AE" w14:textId="77777777" w:rsidR="00FB76C7" w:rsidRPr="00862CDF" w:rsidRDefault="00FB76C7" w:rsidP="00FB76C7">
            <w:pPr>
              <w:pStyle w:val="TAC"/>
              <w:rPr>
                <w:sz w:val="16"/>
                <w:szCs w:val="16"/>
              </w:rPr>
            </w:pPr>
          </w:p>
        </w:tc>
      </w:tr>
      <w:tr w:rsidR="00FB76C7" w:rsidRPr="00862CDF" w14:paraId="6C3B7CBD" w14:textId="77777777" w:rsidTr="005E07FB">
        <w:trPr>
          <w:trHeight w:val="94"/>
        </w:trPr>
        <w:tc>
          <w:tcPr>
            <w:tcW w:w="1565" w:type="dxa"/>
            <w:vMerge w:val="restart"/>
            <w:shd w:val="clear" w:color="auto" w:fill="auto"/>
          </w:tcPr>
          <w:p w14:paraId="57D42FB7" w14:textId="77777777" w:rsidR="00FB76C7" w:rsidRPr="00862CDF" w:rsidRDefault="00FB76C7" w:rsidP="00FB76C7">
            <w:pPr>
              <w:pStyle w:val="TAC"/>
              <w:rPr>
                <w:sz w:val="16"/>
                <w:szCs w:val="16"/>
              </w:rPr>
            </w:pPr>
            <w:r w:rsidRPr="00862CDF">
              <w:rPr>
                <w:sz w:val="16"/>
                <w:szCs w:val="16"/>
              </w:rPr>
              <w:t>DL_n3A-n41A-n77A_UL_n41A-n77A</w:t>
            </w:r>
          </w:p>
        </w:tc>
        <w:tc>
          <w:tcPr>
            <w:tcW w:w="529" w:type="dxa"/>
            <w:vMerge w:val="restart"/>
            <w:shd w:val="clear" w:color="auto" w:fill="auto"/>
          </w:tcPr>
          <w:p w14:paraId="02376D1B"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3614E52" w14:textId="77777777" w:rsidR="00FB76C7" w:rsidRPr="00862CDF" w:rsidRDefault="00FB76C7" w:rsidP="00FB76C7">
            <w:pPr>
              <w:pStyle w:val="TAC"/>
              <w:rPr>
                <w:sz w:val="16"/>
                <w:szCs w:val="16"/>
                <w:lang w:eastAsia="zh-CN"/>
              </w:rPr>
            </w:pPr>
            <w:r w:rsidRPr="00862CDF">
              <w:rPr>
                <w:sz w:val="16"/>
                <w:szCs w:val="16"/>
              </w:rPr>
              <w:t>n3</w:t>
            </w:r>
          </w:p>
        </w:tc>
        <w:tc>
          <w:tcPr>
            <w:tcW w:w="574" w:type="dxa"/>
            <w:vMerge w:val="restart"/>
            <w:shd w:val="clear" w:color="auto" w:fill="auto"/>
          </w:tcPr>
          <w:p w14:paraId="67066B64"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7C52D6BB"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+16.4+TT</w:t>
            </w:r>
          </w:p>
        </w:tc>
        <w:tc>
          <w:tcPr>
            <w:tcW w:w="1100" w:type="dxa"/>
            <w:gridSpan w:val="3"/>
            <w:vMerge w:val="restart"/>
            <w:shd w:val="clear" w:color="auto" w:fill="auto"/>
          </w:tcPr>
          <w:p w14:paraId="1104CA5C" w14:textId="77777777" w:rsidR="00FB76C7" w:rsidRPr="00862CDF" w:rsidRDefault="00FB76C7" w:rsidP="00FB76C7">
            <w:pPr>
              <w:pStyle w:val="TAC"/>
              <w:rPr>
                <w:sz w:val="16"/>
                <w:szCs w:val="16"/>
              </w:rPr>
            </w:pPr>
          </w:p>
        </w:tc>
        <w:tc>
          <w:tcPr>
            <w:tcW w:w="711" w:type="dxa"/>
            <w:gridSpan w:val="2"/>
            <w:vMerge w:val="restart"/>
            <w:shd w:val="clear" w:color="auto" w:fill="auto"/>
          </w:tcPr>
          <w:p w14:paraId="7FD3D9CD" w14:textId="77777777" w:rsidR="00FB76C7" w:rsidRPr="00862CDF" w:rsidRDefault="00FB76C7" w:rsidP="00FB76C7">
            <w:pPr>
              <w:pStyle w:val="TAC"/>
              <w:rPr>
                <w:sz w:val="16"/>
                <w:szCs w:val="16"/>
              </w:rPr>
            </w:pPr>
          </w:p>
        </w:tc>
        <w:tc>
          <w:tcPr>
            <w:tcW w:w="892" w:type="dxa"/>
            <w:gridSpan w:val="2"/>
            <w:vMerge w:val="restart"/>
            <w:shd w:val="clear" w:color="auto" w:fill="auto"/>
          </w:tcPr>
          <w:p w14:paraId="7D577804" w14:textId="77777777" w:rsidR="00FB76C7" w:rsidRPr="00862CDF" w:rsidRDefault="00FB76C7" w:rsidP="00FB76C7">
            <w:pPr>
              <w:pStyle w:val="TAC"/>
              <w:rPr>
                <w:sz w:val="16"/>
                <w:szCs w:val="16"/>
              </w:rPr>
            </w:pPr>
          </w:p>
        </w:tc>
        <w:tc>
          <w:tcPr>
            <w:tcW w:w="718" w:type="dxa"/>
            <w:gridSpan w:val="2"/>
            <w:vMerge w:val="restart"/>
            <w:shd w:val="clear" w:color="auto" w:fill="auto"/>
          </w:tcPr>
          <w:p w14:paraId="1FA43D0C" w14:textId="77777777" w:rsidR="00FB76C7" w:rsidRPr="00862CDF" w:rsidRDefault="00FB76C7" w:rsidP="00FB76C7">
            <w:pPr>
              <w:pStyle w:val="TAC"/>
              <w:rPr>
                <w:sz w:val="16"/>
                <w:szCs w:val="16"/>
              </w:rPr>
            </w:pPr>
          </w:p>
        </w:tc>
        <w:tc>
          <w:tcPr>
            <w:tcW w:w="796" w:type="dxa"/>
            <w:gridSpan w:val="2"/>
            <w:vMerge w:val="restart"/>
            <w:shd w:val="clear" w:color="auto" w:fill="auto"/>
          </w:tcPr>
          <w:p w14:paraId="7AC6B81E" w14:textId="77777777" w:rsidR="00FB76C7" w:rsidRPr="00862CDF" w:rsidRDefault="00FB76C7" w:rsidP="00FB76C7">
            <w:pPr>
              <w:pStyle w:val="TAC"/>
              <w:rPr>
                <w:sz w:val="16"/>
                <w:szCs w:val="16"/>
              </w:rPr>
            </w:pPr>
          </w:p>
        </w:tc>
        <w:tc>
          <w:tcPr>
            <w:tcW w:w="800" w:type="dxa"/>
            <w:gridSpan w:val="2"/>
            <w:vMerge w:val="restart"/>
            <w:shd w:val="clear" w:color="auto" w:fill="auto"/>
          </w:tcPr>
          <w:p w14:paraId="34925108" w14:textId="77777777" w:rsidR="00FB76C7" w:rsidRPr="00862CDF" w:rsidRDefault="00FB76C7" w:rsidP="00FB76C7">
            <w:pPr>
              <w:pStyle w:val="TAC"/>
              <w:rPr>
                <w:sz w:val="16"/>
                <w:szCs w:val="16"/>
              </w:rPr>
            </w:pPr>
          </w:p>
        </w:tc>
      </w:tr>
      <w:tr w:rsidR="00FB76C7" w:rsidRPr="00862CDF" w14:paraId="109525E0" w14:textId="77777777" w:rsidTr="005E07FB">
        <w:trPr>
          <w:trHeight w:val="94"/>
        </w:trPr>
        <w:tc>
          <w:tcPr>
            <w:tcW w:w="1565" w:type="dxa"/>
            <w:vMerge/>
            <w:shd w:val="clear" w:color="auto" w:fill="auto"/>
          </w:tcPr>
          <w:p w14:paraId="412D60E3" w14:textId="77777777" w:rsidR="00FB76C7" w:rsidRPr="00862CDF" w:rsidRDefault="00FB76C7" w:rsidP="00FB76C7">
            <w:pPr>
              <w:pStyle w:val="TAC"/>
              <w:rPr>
                <w:sz w:val="16"/>
                <w:szCs w:val="16"/>
              </w:rPr>
            </w:pPr>
          </w:p>
        </w:tc>
        <w:tc>
          <w:tcPr>
            <w:tcW w:w="529" w:type="dxa"/>
            <w:vMerge/>
            <w:shd w:val="clear" w:color="auto" w:fill="auto"/>
          </w:tcPr>
          <w:p w14:paraId="04EAB29E" w14:textId="77777777" w:rsidR="00FB76C7" w:rsidRPr="00862CDF" w:rsidRDefault="00FB76C7" w:rsidP="00FB76C7">
            <w:pPr>
              <w:pStyle w:val="TAC"/>
              <w:rPr>
                <w:sz w:val="16"/>
                <w:szCs w:val="16"/>
                <w:lang w:eastAsia="zh-CN"/>
              </w:rPr>
            </w:pPr>
          </w:p>
        </w:tc>
        <w:tc>
          <w:tcPr>
            <w:tcW w:w="637" w:type="dxa"/>
            <w:vMerge/>
            <w:shd w:val="clear" w:color="auto" w:fill="auto"/>
          </w:tcPr>
          <w:p w14:paraId="3AD31C2F" w14:textId="77777777" w:rsidR="00FB76C7" w:rsidRPr="00862CDF" w:rsidRDefault="00FB76C7" w:rsidP="00FB76C7">
            <w:pPr>
              <w:pStyle w:val="TAC"/>
              <w:rPr>
                <w:sz w:val="16"/>
                <w:szCs w:val="16"/>
                <w:lang w:eastAsia="zh-CN"/>
              </w:rPr>
            </w:pPr>
          </w:p>
        </w:tc>
        <w:tc>
          <w:tcPr>
            <w:tcW w:w="574" w:type="dxa"/>
            <w:vMerge/>
            <w:shd w:val="clear" w:color="auto" w:fill="auto"/>
          </w:tcPr>
          <w:p w14:paraId="4FED072C" w14:textId="77777777" w:rsidR="00FB76C7" w:rsidRPr="00862CDF" w:rsidRDefault="00FB76C7" w:rsidP="00FB76C7">
            <w:pPr>
              <w:pStyle w:val="TAC"/>
              <w:rPr>
                <w:sz w:val="16"/>
                <w:szCs w:val="16"/>
                <w:lang w:eastAsia="zh-CN"/>
              </w:rPr>
            </w:pPr>
          </w:p>
        </w:tc>
        <w:tc>
          <w:tcPr>
            <w:tcW w:w="1421" w:type="dxa"/>
            <w:gridSpan w:val="2"/>
            <w:shd w:val="clear" w:color="auto" w:fill="auto"/>
          </w:tcPr>
          <w:p w14:paraId="5339037E" w14:textId="77777777" w:rsidR="00FB76C7" w:rsidRPr="00862CDF" w:rsidRDefault="00FB76C7" w:rsidP="00FB76C7">
            <w:pPr>
              <w:pStyle w:val="TAC"/>
              <w:rPr>
                <w:sz w:val="16"/>
                <w:szCs w:val="16"/>
              </w:rPr>
            </w:pPr>
            <w:r w:rsidRPr="00862CDF">
              <w:rPr>
                <w:rFonts w:cs="Arial"/>
                <w:sz w:val="16"/>
                <w:szCs w:val="16"/>
              </w:rPr>
              <w:t>-97.0+16.4</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4D47D0D0" w14:textId="77777777" w:rsidR="00FB76C7" w:rsidRPr="00862CDF" w:rsidRDefault="00FB76C7" w:rsidP="00FB76C7">
            <w:pPr>
              <w:pStyle w:val="TAC"/>
              <w:rPr>
                <w:sz w:val="16"/>
                <w:szCs w:val="16"/>
              </w:rPr>
            </w:pPr>
          </w:p>
        </w:tc>
        <w:tc>
          <w:tcPr>
            <w:tcW w:w="711" w:type="dxa"/>
            <w:gridSpan w:val="2"/>
            <w:vMerge/>
            <w:shd w:val="clear" w:color="auto" w:fill="auto"/>
          </w:tcPr>
          <w:p w14:paraId="5722A5CF" w14:textId="77777777" w:rsidR="00FB76C7" w:rsidRPr="00862CDF" w:rsidRDefault="00FB76C7" w:rsidP="00FB76C7">
            <w:pPr>
              <w:pStyle w:val="TAC"/>
              <w:rPr>
                <w:sz w:val="16"/>
                <w:szCs w:val="16"/>
              </w:rPr>
            </w:pPr>
          </w:p>
        </w:tc>
        <w:tc>
          <w:tcPr>
            <w:tcW w:w="892" w:type="dxa"/>
            <w:gridSpan w:val="2"/>
            <w:vMerge/>
            <w:shd w:val="clear" w:color="auto" w:fill="auto"/>
          </w:tcPr>
          <w:p w14:paraId="673FE5C4" w14:textId="77777777" w:rsidR="00FB76C7" w:rsidRPr="00862CDF" w:rsidRDefault="00FB76C7" w:rsidP="00FB76C7">
            <w:pPr>
              <w:pStyle w:val="TAC"/>
              <w:rPr>
                <w:sz w:val="16"/>
                <w:szCs w:val="16"/>
              </w:rPr>
            </w:pPr>
          </w:p>
        </w:tc>
        <w:tc>
          <w:tcPr>
            <w:tcW w:w="718" w:type="dxa"/>
            <w:gridSpan w:val="2"/>
            <w:vMerge/>
            <w:shd w:val="clear" w:color="auto" w:fill="auto"/>
          </w:tcPr>
          <w:p w14:paraId="195E7BCE" w14:textId="77777777" w:rsidR="00FB76C7" w:rsidRPr="00862CDF" w:rsidRDefault="00FB76C7" w:rsidP="00FB76C7">
            <w:pPr>
              <w:pStyle w:val="TAC"/>
              <w:rPr>
                <w:sz w:val="16"/>
                <w:szCs w:val="16"/>
              </w:rPr>
            </w:pPr>
          </w:p>
        </w:tc>
        <w:tc>
          <w:tcPr>
            <w:tcW w:w="796" w:type="dxa"/>
            <w:gridSpan w:val="2"/>
            <w:vMerge/>
            <w:shd w:val="clear" w:color="auto" w:fill="auto"/>
          </w:tcPr>
          <w:p w14:paraId="58C03B04" w14:textId="77777777" w:rsidR="00FB76C7" w:rsidRPr="00862CDF" w:rsidRDefault="00FB76C7" w:rsidP="00FB76C7">
            <w:pPr>
              <w:pStyle w:val="TAC"/>
              <w:rPr>
                <w:sz w:val="16"/>
                <w:szCs w:val="16"/>
              </w:rPr>
            </w:pPr>
          </w:p>
        </w:tc>
        <w:tc>
          <w:tcPr>
            <w:tcW w:w="800" w:type="dxa"/>
            <w:gridSpan w:val="2"/>
            <w:vMerge/>
            <w:shd w:val="clear" w:color="auto" w:fill="auto"/>
          </w:tcPr>
          <w:p w14:paraId="61A4F699" w14:textId="77777777" w:rsidR="00FB76C7" w:rsidRPr="00862CDF" w:rsidRDefault="00FB76C7" w:rsidP="00FB76C7">
            <w:pPr>
              <w:pStyle w:val="TAC"/>
              <w:rPr>
                <w:sz w:val="16"/>
                <w:szCs w:val="16"/>
              </w:rPr>
            </w:pPr>
          </w:p>
        </w:tc>
      </w:tr>
      <w:tr w:rsidR="00FB76C7" w:rsidRPr="00862CDF" w14:paraId="5E5B3024" w14:textId="77777777" w:rsidTr="005E07FB">
        <w:trPr>
          <w:trHeight w:val="94"/>
        </w:trPr>
        <w:tc>
          <w:tcPr>
            <w:tcW w:w="1565" w:type="dxa"/>
            <w:vMerge/>
            <w:shd w:val="clear" w:color="auto" w:fill="auto"/>
          </w:tcPr>
          <w:p w14:paraId="44DAB121" w14:textId="77777777" w:rsidR="00FB76C7" w:rsidRPr="00862CDF" w:rsidRDefault="00FB76C7" w:rsidP="00FB76C7">
            <w:pPr>
              <w:pStyle w:val="TAC"/>
              <w:rPr>
                <w:sz w:val="16"/>
                <w:szCs w:val="16"/>
              </w:rPr>
            </w:pPr>
          </w:p>
        </w:tc>
        <w:tc>
          <w:tcPr>
            <w:tcW w:w="529" w:type="dxa"/>
            <w:vMerge w:val="restart"/>
            <w:shd w:val="clear" w:color="auto" w:fill="auto"/>
          </w:tcPr>
          <w:p w14:paraId="14CA260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A2137EE" w14:textId="77777777" w:rsidR="00FB76C7" w:rsidRPr="00862CDF" w:rsidRDefault="00FB76C7" w:rsidP="00FB76C7">
            <w:pPr>
              <w:pStyle w:val="TAC"/>
              <w:rPr>
                <w:sz w:val="16"/>
                <w:szCs w:val="16"/>
                <w:lang w:eastAsia="zh-CN"/>
              </w:rPr>
            </w:pPr>
            <w:r w:rsidRPr="00862CDF">
              <w:rPr>
                <w:sz w:val="16"/>
                <w:szCs w:val="16"/>
              </w:rPr>
              <w:t>n41</w:t>
            </w:r>
          </w:p>
        </w:tc>
        <w:tc>
          <w:tcPr>
            <w:tcW w:w="574" w:type="dxa"/>
            <w:vMerge w:val="restart"/>
            <w:shd w:val="clear" w:color="auto" w:fill="auto"/>
          </w:tcPr>
          <w:p w14:paraId="576B5C15"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4CB87B6D" w14:textId="77777777" w:rsidR="00FB76C7" w:rsidRPr="00862CDF" w:rsidRDefault="00FB76C7" w:rsidP="00FB76C7">
            <w:pPr>
              <w:pStyle w:val="TAC"/>
              <w:rPr>
                <w:sz w:val="16"/>
                <w:szCs w:val="16"/>
              </w:rPr>
            </w:pPr>
            <w:r w:rsidRPr="00862CDF">
              <w:rPr>
                <w:sz w:val="16"/>
                <w:szCs w:val="16"/>
              </w:rPr>
              <w:t>-94.8+TT</w:t>
            </w:r>
          </w:p>
        </w:tc>
        <w:tc>
          <w:tcPr>
            <w:tcW w:w="1100" w:type="dxa"/>
            <w:gridSpan w:val="3"/>
            <w:vMerge w:val="restart"/>
            <w:shd w:val="clear" w:color="auto" w:fill="auto"/>
          </w:tcPr>
          <w:p w14:paraId="5C63F0B8" w14:textId="77777777" w:rsidR="00FB76C7" w:rsidRPr="00862CDF" w:rsidRDefault="00FB76C7" w:rsidP="00FB76C7">
            <w:pPr>
              <w:pStyle w:val="TAC"/>
              <w:rPr>
                <w:sz w:val="16"/>
                <w:szCs w:val="16"/>
              </w:rPr>
            </w:pPr>
          </w:p>
        </w:tc>
        <w:tc>
          <w:tcPr>
            <w:tcW w:w="711" w:type="dxa"/>
            <w:gridSpan w:val="2"/>
            <w:vMerge w:val="restart"/>
            <w:shd w:val="clear" w:color="auto" w:fill="auto"/>
          </w:tcPr>
          <w:p w14:paraId="0116A0CF" w14:textId="77777777" w:rsidR="00FB76C7" w:rsidRPr="00862CDF" w:rsidRDefault="00FB76C7" w:rsidP="00FB76C7">
            <w:pPr>
              <w:pStyle w:val="TAC"/>
              <w:rPr>
                <w:sz w:val="16"/>
                <w:szCs w:val="16"/>
              </w:rPr>
            </w:pPr>
          </w:p>
        </w:tc>
        <w:tc>
          <w:tcPr>
            <w:tcW w:w="892" w:type="dxa"/>
            <w:gridSpan w:val="2"/>
            <w:vMerge w:val="restart"/>
            <w:shd w:val="clear" w:color="auto" w:fill="auto"/>
          </w:tcPr>
          <w:p w14:paraId="5C23D022" w14:textId="77777777" w:rsidR="00FB76C7" w:rsidRPr="00862CDF" w:rsidRDefault="00FB76C7" w:rsidP="00FB76C7">
            <w:pPr>
              <w:pStyle w:val="TAC"/>
              <w:rPr>
                <w:sz w:val="16"/>
                <w:szCs w:val="16"/>
              </w:rPr>
            </w:pPr>
          </w:p>
        </w:tc>
        <w:tc>
          <w:tcPr>
            <w:tcW w:w="718" w:type="dxa"/>
            <w:gridSpan w:val="2"/>
            <w:vMerge w:val="restart"/>
            <w:shd w:val="clear" w:color="auto" w:fill="auto"/>
          </w:tcPr>
          <w:p w14:paraId="64F48543" w14:textId="77777777" w:rsidR="00FB76C7" w:rsidRPr="00862CDF" w:rsidRDefault="00FB76C7" w:rsidP="00FB76C7">
            <w:pPr>
              <w:pStyle w:val="TAC"/>
              <w:rPr>
                <w:sz w:val="16"/>
                <w:szCs w:val="16"/>
              </w:rPr>
            </w:pPr>
          </w:p>
        </w:tc>
        <w:tc>
          <w:tcPr>
            <w:tcW w:w="796" w:type="dxa"/>
            <w:gridSpan w:val="2"/>
            <w:vMerge w:val="restart"/>
            <w:shd w:val="clear" w:color="auto" w:fill="auto"/>
          </w:tcPr>
          <w:p w14:paraId="13A949A3" w14:textId="77777777" w:rsidR="00FB76C7" w:rsidRPr="00862CDF" w:rsidRDefault="00FB76C7" w:rsidP="00FB76C7">
            <w:pPr>
              <w:pStyle w:val="TAC"/>
              <w:rPr>
                <w:sz w:val="16"/>
                <w:szCs w:val="16"/>
              </w:rPr>
            </w:pPr>
          </w:p>
        </w:tc>
        <w:tc>
          <w:tcPr>
            <w:tcW w:w="800" w:type="dxa"/>
            <w:gridSpan w:val="2"/>
            <w:vMerge w:val="restart"/>
            <w:shd w:val="clear" w:color="auto" w:fill="auto"/>
          </w:tcPr>
          <w:p w14:paraId="607AB413" w14:textId="77777777" w:rsidR="00FB76C7" w:rsidRPr="00862CDF" w:rsidRDefault="00FB76C7" w:rsidP="00FB76C7">
            <w:pPr>
              <w:pStyle w:val="TAC"/>
              <w:rPr>
                <w:sz w:val="16"/>
                <w:szCs w:val="16"/>
              </w:rPr>
            </w:pPr>
          </w:p>
        </w:tc>
      </w:tr>
      <w:tr w:rsidR="00FB76C7" w:rsidRPr="00862CDF" w14:paraId="34DC7154" w14:textId="77777777" w:rsidTr="005E07FB">
        <w:trPr>
          <w:trHeight w:val="94"/>
        </w:trPr>
        <w:tc>
          <w:tcPr>
            <w:tcW w:w="1565" w:type="dxa"/>
            <w:vMerge/>
            <w:shd w:val="clear" w:color="auto" w:fill="auto"/>
          </w:tcPr>
          <w:p w14:paraId="6B52BCDA" w14:textId="77777777" w:rsidR="00FB76C7" w:rsidRPr="00862CDF" w:rsidRDefault="00FB76C7" w:rsidP="00FB76C7">
            <w:pPr>
              <w:pStyle w:val="TAC"/>
              <w:rPr>
                <w:sz w:val="16"/>
                <w:szCs w:val="16"/>
              </w:rPr>
            </w:pPr>
          </w:p>
        </w:tc>
        <w:tc>
          <w:tcPr>
            <w:tcW w:w="529" w:type="dxa"/>
            <w:vMerge/>
            <w:shd w:val="clear" w:color="auto" w:fill="auto"/>
          </w:tcPr>
          <w:p w14:paraId="6023E6FD" w14:textId="77777777" w:rsidR="00FB76C7" w:rsidRPr="00862CDF" w:rsidRDefault="00FB76C7" w:rsidP="00FB76C7">
            <w:pPr>
              <w:pStyle w:val="TAC"/>
              <w:rPr>
                <w:sz w:val="16"/>
                <w:szCs w:val="16"/>
                <w:lang w:eastAsia="zh-CN"/>
              </w:rPr>
            </w:pPr>
          </w:p>
        </w:tc>
        <w:tc>
          <w:tcPr>
            <w:tcW w:w="637" w:type="dxa"/>
            <w:vMerge/>
            <w:shd w:val="clear" w:color="auto" w:fill="auto"/>
          </w:tcPr>
          <w:p w14:paraId="5C61520C" w14:textId="77777777" w:rsidR="00FB76C7" w:rsidRPr="00862CDF" w:rsidRDefault="00FB76C7" w:rsidP="00FB76C7">
            <w:pPr>
              <w:pStyle w:val="TAC"/>
              <w:rPr>
                <w:sz w:val="16"/>
                <w:szCs w:val="16"/>
                <w:lang w:eastAsia="zh-CN"/>
              </w:rPr>
            </w:pPr>
          </w:p>
        </w:tc>
        <w:tc>
          <w:tcPr>
            <w:tcW w:w="574" w:type="dxa"/>
            <w:vMerge/>
            <w:shd w:val="clear" w:color="auto" w:fill="auto"/>
          </w:tcPr>
          <w:p w14:paraId="1C9583E8" w14:textId="77777777" w:rsidR="00FB76C7" w:rsidRPr="00862CDF" w:rsidRDefault="00FB76C7" w:rsidP="00FB76C7">
            <w:pPr>
              <w:pStyle w:val="TAC"/>
              <w:rPr>
                <w:sz w:val="16"/>
                <w:szCs w:val="16"/>
                <w:lang w:eastAsia="zh-CN"/>
              </w:rPr>
            </w:pPr>
          </w:p>
        </w:tc>
        <w:tc>
          <w:tcPr>
            <w:tcW w:w="1421" w:type="dxa"/>
            <w:gridSpan w:val="2"/>
            <w:shd w:val="clear" w:color="auto" w:fill="auto"/>
          </w:tcPr>
          <w:p w14:paraId="2EF22430"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1100" w:type="dxa"/>
            <w:gridSpan w:val="3"/>
            <w:vMerge/>
            <w:shd w:val="clear" w:color="auto" w:fill="auto"/>
          </w:tcPr>
          <w:p w14:paraId="1A63152A" w14:textId="77777777" w:rsidR="00FB76C7" w:rsidRPr="00862CDF" w:rsidRDefault="00FB76C7" w:rsidP="00FB76C7">
            <w:pPr>
              <w:pStyle w:val="TAC"/>
              <w:rPr>
                <w:sz w:val="16"/>
                <w:szCs w:val="16"/>
              </w:rPr>
            </w:pPr>
          </w:p>
        </w:tc>
        <w:tc>
          <w:tcPr>
            <w:tcW w:w="711" w:type="dxa"/>
            <w:gridSpan w:val="2"/>
            <w:vMerge/>
            <w:shd w:val="clear" w:color="auto" w:fill="auto"/>
          </w:tcPr>
          <w:p w14:paraId="662FA9EC" w14:textId="77777777" w:rsidR="00FB76C7" w:rsidRPr="00862CDF" w:rsidRDefault="00FB76C7" w:rsidP="00FB76C7">
            <w:pPr>
              <w:pStyle w:val="TAC"/>
              <w:rPr>
                <w:sz w:val="16"/>
                <w:szCs w:val="16"/>
              </w:rPr>
            </w:pPr>
          </w:p>
        </w:tc>
        <w:tc>
          <w:tcPr>
            <w:tcW w:w="892" w:type="dxa"/>
            <w:gridSpan w:val="2"/>
            <w:vMerge/>
            <w:shd w:val="clear" w:color="auto" w:fill="auto"/>
          </w:tcPr>
          <w:p w14:paraId="4D96AF61" w14:textId="77777777" w:rsidR="00FB76C7" w:rsidRPr="00862CDF" w:rsidRDefault="00FB76C7" w:rsidP="00FB76C7">
            <w:pPr>
              <w:pStyle w:val="TAC"/>
              <w:rPr>
                <w:sz w:val="16"/>
                <w:szCs w:val="16"/>
              </w:rPr>
            </w:pPr>
          </w:p>
        </w:tc>
        <w:tc>
          <w:tcPr>
            <w:tcW w:w="718" w:type="dxa"/>
            <w:gridSpan w:val="2"/>
            <w:vMerge/>
            <w:shd w:val="clear" w:color="auto" w:fill="auto"/>
          </w:tcPr>
          <w:p w14:paraId="28D3049D" w14:textId="77777777" w:rsidR="00FB76C7" w:rsidRPr="00862CDF" w:rsidRDefault="00FB76C7" w:rsidP="00FB76C7">
            <w:pPr>
              <w:pStyle w:val="TAC"/>
              <w:rPr>
                <w:sz w:val="16"/>
                <w:szCs w:val="16"/>
              </w:rPr>
            </w:pPr>
          </w:p>
        </w:tc>
        <w:tc>
          <w:tcPr>
            <w:tcW w:w="796" w:type="dxa"/>
            <w:gridSpan w:val="2"/>
            <w:vMerge/>
            <w:shd w:val="clear" w:color="auto" w:fill="auto"/>
          </w:tcPr>
          <w:p w14:paraId="4264D5D9" w14:textId="77777777" w:rsidR="00FB76C7" w:rsidRPr="00862CDF" w:rsidRDefault="00FB76C7" w:rsidP="00FB76C7">
            <w:pPr>
              <w:pStyle w:val="TAC"/>
              <w:rPr>
                <w:sz w:val="16"/>
                <w:szCs w:val="16"/>
              </w:rPr>
            </w:pPr>
          </w:p>
        </w:tc>
        <w:tc>
          <w:tcPr>
            <w:tcW w:w="800" w:type="dxa"/>
            <w:gridSpan w:val="2"/>
            <w:vMerge/>
            <w:shd w:val="clear" w:color="auto" w:fill="auto"/>
          </w:tcPr>
          <w:p w14:paraId="316CC55E" w14:textId="77777777" w:rsidR="00FB76C7" w:rsidRPr="00862CDF" w:rsidRDefault="00FB76C7" w:rsidP="00FB76C7">
            <w:pPr>
              <w:pStyle w:val="TAC"/>
              <w:rPr>
                <w:sz w:val="16"/>
                <w:szCs w:val="16"/>
              </w:rPr>
            </w:pPr>
          </w:p>
        </w:tc>
      </w:tr>
      <w:tr w:rsidR="00FB76C7" w:rsidRPr="00862CDF" w14:paraId="470AFC4E" w14:textId="77777777" w:rsidTr="005E07FB">
        <w:trPr>
          <w:trHeight w:val="94"/>
        </w:trPr>
        <w:tc>
          <w:tcPr>
            <w:tcW w:w="1565" w:type="dxa"/>
            <w:vMerge/>
            <w:shd w:val="clear" w:color="auto" w:fill="auto"/>
          </w:tcPr>
          <w:p w14:paraId="07F4769D" w14:textId="77777777" w:rsidR="00FB76C7" w:rsidRPr="00862CDF" w:rsidRDefault="00FB76C7" w:rsidP="00FB76C7">
            <w:pPr>
              <w:pStyle w:val="TAC"/>
              <w:rPr>
                <w:sz w:val="16"/>
                <w:szCs w:val="16"/>
              </w:rPr>
            </w:pPr>
          </w:p>
        </w:tc>
        <w:tc>
          <w:tcPr>
            <w:tcW w:w="529" w:type="dxa"/>
            <w:vMerge w:val="restart"/>
            <w:shd w:val="clear" w:color="auto" w:fill="auto"/>
          </w:tcPr>
          <w:p w14:paraId="4877295F"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1E7AEE2A" w14:textId="77777777" w:rsidR="00FB76C7" w:rsidRPr="00862CDF" w:rsidRDefault="00FB76C7" w:rsidP="00FB76C7">
            <w:pPr>
              <w:pStyle w:val="TAC"/>
              <w:rPr>
                <w:sz w:val="16"/>
                <w:szCs w:val="16"/>
                <w:lang w:eastAsia="zh-CN"/>
              </w:rPr>
            </w:pPr>
            <w:r w:rsidRPr="00862CDF">
              <w:rPr>
                <w:sz w:val="16"/>
                <w:szCs w:val="16"/>
              </w:rPr>
              <w:t>n77</w:t>
            </w:r>
          </w:p>
        </w:tc>
        <w:tc>
          <w:tcPr>
            <w:tcW w:w="574" w:type="dxa"/>
            <w:vMerge w:val="restart"/>
            <w:shd w:val="clear" w:color="auto" w:fill="auto"/>
          </w:tcPr>
          <w:p w14:paraId="6D0F9420"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vMerge w:val="restart"/>
            <w:shd w:val="clear" w:color="auto" w:fill="auto"/>
          </w:tcPr>
          <w:p w14:paraId="09B28BC9" w14:textId="77777777" w:rsidR="00FB76C7" w:rsidRPr="00862CDF" w:rsidRDefault="00FB76C7" w:rsidP="00FB76C7">
            <w:pPr>
              <w:pStyle w:val="TAC"/>
              <w:rPr>
                <w:sz w:val="16"/>
                <w:szCs w:val="16"/>
              </w:rPr>
            </w:pPr>
          </w:p>
        </w:tc>
        <w:tc>
          <w:tcPr>
            <w:tcW w:w="1100" w:type="dxa"/>
            <w:gridSpan w:val="3"/>
            <w:shd w:val="clear" w:color="auto" w:fill="auto"/>
          </w:tcPr>
          <w:p w14:paraId="21A950C0" w14:textId="77777777" w:rsidR="00FB76C7" w:rsidRPr="00862CDF" w:rsidRDefault="00FB76C7" w:rsidP="00FB76C7">
            <w:pPr>
              <w:pStyle w:val="TAC"/>
              <w:rPr>
                <w:sz w:val="16"/>
                <w:szCs w:val="16"/>
              </w:rPr>
            </w:pPr>
            <w:r w:rsidRPr="00862CDF">
              <w:rPr>
                <w:sz w:val="16"/>
                <w:szCs w:val="16"/>
              </w:rPr>
              <w:t>-95.3+TT</w:t>
            </w:r>
          </w:p>
        </w:tc>
        <w:tc>
          <w:tcPr>
            <w:tcW w:w="711" w:type="dxa"/>
            <w:gridSpan w:val="2"/>
            <w:vMerge w:val="restart"/>
            <w:shd w:val="clear" w:color="auto" w:fill="auto"/>
          </w:tcPr>
          <w:p w14:paraId="778B8819" w14:textId="77777777" w:rsidR="00FB76C7" w:rsidRPr="00862CDF" w:rsidRDefault="00FB76C7" w:rsidP="00FB76C7">
            <w:pPr>
              <w:pStyle w:val="TAC"/>
              <w:rPr>
                <w:sz w:val="16"/>
                <w:szCs w:val="16"/>
              </w:rPr>
            </w:pPr>
          </w:p>
        </w:tc>
        <w:tc>
          <w:tcPr>
            <w:tcW w:w="892" w:type="dxa"/>
            <w:gridSpan w:val="2"/>
            <w:vMerge w:val="restart"/>
            <w:shd w:val="clear" w:color="auto" w:fill="auto"/>
          </w:tcPr>
          <w:p w14:paraId="3EF129AF" w14:textId="77777777" w:rsidR="00FB76C7" w:rsidRPr="00862CDF" w:rsidRDefault="00FB76C7" w:rsidP="00FB76C7">
            <w:pPr>
              <w:pStyle w:val="TAC"/>
              <w:rPr>
                <w:sz w:val="16"/>
                <w:szCs w:val="16"/>
              </w:rPr>
            </w:pPr>
          </w:p>
        </w:tc>
        <w:tc>
          <w:tcPr>
            <w:tcW w:w="718" w:type="dxa"/>
            <w:gridSpan w:val="2"/>
            <w:vMerge w:val="restart"/>
            <w:shd w:val="clear" w:color="auto" w:fill="auto"/>
          </w:tcPr>
          <w:p w14:paraId="44D8E921" w14:textId="77777777" w:rsidR="00FB76C7" w:rsidRPr="00862CDF" w:rsidRDefault="00FB76C7" w:rsidP="00FB76C7">
            <w:pPr>
              <w:pStyle w:val="TAC"/>
              <w:rPr>
                <w:sz w:val="16"/>
                <w:szCs w:val="16"/>
              </w:rPr>
            </w:pPr>
          </w:p>
        </w:tc>
        <w:tc>
          <w:tcPr>
            <w:tcW w:w="796" w:type="dxa"/>
            <w:gridSpan w:val="2"/>
            <w:vMerge w:val="restart"/>
            <w:shd w:val="clear" w:color="auto" w:fill="auto"/>
          </w:tcPr>
          <w:p w14:paraId="50746690" w14:textId="77777777" w:rsidR="00FB76C7" w:rsidRPr="00862CDF" w:rsidRDefault="00FB76C7" w:rsidP="00FB76C7">
            <w:pPr>
              <w:pStyle w:val="TAC"/>
              <w:rPr>
                <w:sz w:val="16"/>
                <w:szCs w:val="16"/>
              </w:rPr>
            </w:pPr>
          </w:p>
        </w:tc>
        <w:tc>
          <w:tcPr>
            <w:tcW w:w="800" w:type="dxa"/>
            <w:gridSpan w:val="2"/>
            <w:vMerge w:val="restart"/>
            <w:shd w:val="clear" w:color="auto" w:fill="auto"/>
          </w:tcPr>
          <w:p w14:paraId="1C8F7868" w14:textId="77777777" w:rsidR="00FB76C7" w:rsidRPr="00862CDF" w:rsidRDefault="00FB76C7" w:rsidP="00FB76C7">
            <w:pPr>
              <w:pStyle w:val="TAC"/>
              <w:rPr>
                <w:sz w:val="16"/>
                <w:szCs w:val="16"/>
              </w:rPr>
            </w:pPr>
          </w:p>
        </w:tc>
      </w:tr>
      <w:tr w:rsidR="00FB76C7" w:rsidRPr="00862CDF" w14:paraId="3AF750D3" w14:textId="77777777" w:rsidTr="005E07FB">
        <w:trPr>
          <w:trHeight w:val="94"/>
        </w:trPr>
        <w:tc>
          <w:tcPr>
            <w:tcW w:w="1565" w:type="dxa"/>
            <w:vMerge/>
            <w:tcBorders>
              <w:bottom w:val="single" w:sz="4" w:space="0" w:color="auto"/>
            </w:tcBorders>
            <w:shd w:val="clear" w:color="auto" w:fill="auto"/>
          </w:tcPr>
          <w:p w14:paraId="0B7E23F7" w14:textId="77777777" w:rsidR="00FB76C7" w:rsidRPr="00862CDF" w:rsidRDefault="00FB76C7" w:rsidP="00FB76C7">
            <w:pPr>
              <w:pStyle w:val="TAC"/>
              <w:rPr>
                <w:sz w:val="16"/>
                <w:szCs w:val="16"/>
              </w:rPr>
            </w:pPr>
          </w:p>
        </w:tc>
        <w:tc>
          <w:tcPr>
            <w:tcW w:w="529" w:type="dxa"/>
            <w:vMerge/>
            <w:shd w:val="clear" w:color="auto" w:fill="auto"/>
          </w:tcPr>
          <w:p w14:paraId="0136763A" w14:textId="77777777" w:rsidR="00FB76C7" w:rsidRPr="00862CDF" w:rsidRDefault="00FB76C7" w:rsidP="00FB76C7">
            <w:pPr>
              <w:pStyle w:val="TAC"/>
              <w:rPr>
                <w:sz w:val="16"/>
                <w:szCs w:val="16"/>
                <w:lang w:eastAsia="zh-CN"/>
              </w:rPr>
            </w:pPr>
          </w:p>
        </w:tc>
        <w:tc>
          <w:tcPr>
            <w:tcW w:w="637" w:type="dxa"/>
            <w:vMerge/>
            <w:shd w:val="clear" w:color="auto" w:fill="auto"/>
          </w:tcPr>
          <w:p w14:paraId="21624B17" w14:textId="77777777" w:rsidR="00FB76C7" w:rsidRPr="00862CDF" w:rsidRDefault="00FB76C7" w:rsidP="00FB76C7">
            <w:pPr>
              <w:pStyle w:val="TAC"/>
              <w:rPr>
                <w:sz w:val="16"/>
                <w:szCs w:val="16"/>
                <w:lang w:eastAsia="zh-CN"/>
              </w:rPr>
            </w:pPr>
          </w:p>
        </w:tc>
        <w:tc>
          <w:tcPr>
            <w:tcW w:w="574" w:type="dxa"/>
            <w:vMerge/>
            <w:shd w:val="clear" w:color="auto" w:fill="auto"/>
          </w:tcPr>
          <w:p w14:paraId="52E777CA" w14:textId="77777777" w:rsidR="00FB76C7" w:rsidRPr="00862CDF" w:rsidRDefault="00FB76C7" w:rsidP="00FB76C7">
            <w:pPr>
              <w:pStyle w:val="TAC"/>
              <w:rPr>
                <w:sz w:val="16"/>
                <w:szCs w:val="16"/>
                <w:lang w:eastAsia="zh-CN"/>
              </w:rPr>
            </w:pPr>
          </w:p>
        </w:tc>
        <w:tc>
          <w:tcPr>
            <w:tcW w:w="1421" w:type="dxa"/>
            <w:gridSpan w:val="2"/>
            <w:vMerge/>
            <w:shd w:val="clear" w:color="auto" w:fill="auto"/>
          </w:tcPr>
          <w:p w14:paraId="14EB5BD6" w14:textId="77777777" w:rsidR="00FB76C7" w:rsidRPr="00862CDF" w:rsidRDefault="00FB76C7" w:rsidP="00FB76C7">
            <w:pPr>
              <w:pStyle w:val="TAC"/>
              <w:rPr>
                <w:sz w:val="16"/>
                <w:szCs w:val="16"/>
              </w:rPr>
            </w:pPr>
          </w:p>
        </w:tc>
        <w:tc>
          <w:tcPr>
            <w:tcW w:w="1100" w:type="dxa"/>
            <w:gridSpan w:val="3"/>
            <w:shd w:val="clear" w:color="auto" w:fill="auto"/>
          </w:tcPr>
          <w:p w14:paraId="242EDBA3"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34ACCD37" w14:textId="77777777" w:rsidR="00FB76C7" w:rsidRPr="00862CDF" w:rsidRDefault="00FB76C7" w:rsidP="00FB76C7">
            <w:pPr>
              <w:pStyle w:val="TAC"/>
              <w:rPr>
                <w:sz w:val="16"/>
                <w:szCs w:val="16"/>
              </w:rPr>
            </w:pPr>
          </w:p>
        </w:tc>
        <w:tc>
          <w:tcPr>
            <w:tcW w:w="892" w:type="dxa"/>
            <w:gridSpan w:val="2"/>
            <w:vMerge/>
            <w:shd w:val="clear" w:color="auto" w:fill="auto"/>
          </w:tcPr>
          <w:p w14:paraId="64497804" w14:textId="77777777" w:rsidR="00FB76C7" w:rsidRPr="00862CDF" w:rsidRDefault="00FB76C7" w:rsidP="00FB76C7">
            <w:pPr>
              <w:pStyle w:val="TAC"/>
              <w:rPr>
                <w:sz w:val="16"/>
                <w:szCs w:val="16"/>
              </w:rPr>
            </w:pPr>
          </w:p>
        </w:tc>
        <w:tc>
          <w:tcPr>
            <w:tcW w:w="718" w:type="dxa"/>
            <w:gridSpan w:val="2"/>
            <w:vMerge/>
            <w:shd w:val="clear" w:color="auto" w:fill="auto"/>
          </w:tcPr>
          <w:p w14:paraId="718E24C4" w14:textId="77777777" w:rsidR="00FB76C7" w:rsidRPr="00862CDF" w:rsidRDefault="00FB76C7" w:rsidP="00FB76C7">
            <w:pPr>
              <w:pStyle w:val="TAC"/>
              <w:rPr>
                <w:sz w:val="16"/>
                <w:szCs w:val="16"/>
              </w:rPr>
            </w:pPr>
          </w:p>
        </w:tc>
        <w:tc>
          <w:tcPr>
            <w:tcW w:w="796" w:type="dxa"/>
            <w:gridSpan w:val="2"/>
            <w:vMerge/>
            <w:shd w:val="clear" w:color="auto" w:fill="auto"/>
          </w:tcPr>
          <w:p w14:paraId="752561F2" w14:textId="77777777" w:rsidR="00FB76C7" w:rsidRPr="00862CDF" w:rsidRDefault="00FB76C7" w:rsidP="00FB76C7">
            <w:pPr>
              <w:pStyle w:val="TAC"/>
              <w:rPr>
                <w:sz w:val="16"/>
                <w:szCs w:val="16"/>
              </w:rPr>
            </w:pPr>
          </w:p>
        </w:tc>
        <w:tc>
          <w:tcPr>
            <w:tcW w:w="800" w:type="dxa"/>
            <w:gridSpan w:val="2"/>
            <w:vMerge/>
            <w:shd w:val="clear" w:color="auto" w:fill="auto"/>
          </w:tcPr>
          <w:p w14:paraId="362B6CBD" w14:textId="77777777" w:rsidR="00FB76C7" w:rsidRPr="00862CDF" w:rsidRDefault="00FB76C7" w:rsidP="00FB76C7">
            <w:pPr>
              <w:pStyle w:val="TAC"/>
              <w:rPr>
                <w:sz w:val="16"/>
                <w:szCs w:val="16"/>
              </w:rPr>
            </w:pPr>
          </w:p>
        </w:tc>
      </w:tr>
      <w:tr w:rsidR="00FB76C7" w:rsidRPr="00862CDF" w14:paraId="00FDBB71" w14:textId="77777777" w:rsidTr="005E07FB">
        <w:trPr>
          <w:trHeight w:val="94"/>
        </w:trPr>
        <w:tc>
          <w:tcPr>
            <w:tcW w:w="1565" w:type="dxa"/>
            <w:vMerge w:val="restart"/>
            <w:shd w:val="clear" w:color="auto" w:fill="auto"/>
          </w:tcPr>
          <w:p w14:paraId="3CE4710A" w14:textId="77777777" w:rsidR="00FB76C7" w:rsidRPr="00862CDF" w:rsidRDefault="00FB76C7" w:rsidP="00FB76C7">
            <w:pPr>
              <w:pStyle w:val="TAC"/>
              <w:rPr>
                <w:sz w:val="16"/>
                <w:szCs w:val="16"/>
              </w:rPr>
            </w:pPr>
            <w:r w:rsidRPr="00862CDF">
              <w:rPr>
                <w:sz w:val="16"/>
                <w:szCs w:val="16"/>
              </w:rPr>
              <w:t>DL_n3A-n41A-n77A_UL_n3A-n77A</w:t>
            </w:r>
          </w:p>
        </w:tc>
        <w:tc>
          <w:tcPr>
            <w:tcW w:w="529" w:type="dxa"/>
            <w:vMerge w:val="restart"/>
            <w:shd w:val="clear" w:color="auto" w:fill="auto"/>
          </w:tcPr>
          <w:p w14:paraId="22D163E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55F34606" w14:textId="77777777" w:rsidR="00FB76C7" w:rsidRPr="00862CDF" w:rsidRDefault="00FB76C7" w:rsidP="00FB76C7">
            <w:pPr>
              <w:pStyle w:val="TAC"/>
              <w:rPr>
                <w:sz w:val="16"/>
                <w:szCs w:val="16"/>
                <w:lang w:eastAsia="zh-CN"/>
              </w:rPr>
            </w:pPr>
            <w:r w:rsidRPr="00862CDF">
              <w:rPr>
                <w:sz w:val="16"/>
                <w:szCs w:val="16"/>
              </w:rPr>
              <w:t>n3</w:t>
            </w:r>
          </w:p>
        </w:tc>
        <w:tc>
          <w:tcPr>
            <w:tcW w:w="574" w:type="dxa"/>
            <w:vMerge w:val="restart"/>
            <w:shd w:val="clear" w:color="auto" w:fill="auto"/>
          </w:tcPr>
          <w:p w14:paraId="70D24698"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4DEB1D12" w14:textId="77777777" w:rsidR="00FB76C7" w:rsidRPr="00862CDF" w:rsidRDefault="00FB76C7" w:rsidP="00FB76C7">
            <w:pPr>
              <w:pStyle w:val="TAC"/>
              <w:rPr>
                <w:sz w:val="16"/>
                <w:szCs w:val="16"/>
              </w:rPr>
            </w:pPr>
            <w:r w:rsidRPr="00862CDF">
              <w:rPr>
                <w:rFonts w:cs="Arial"/>
                <w:sz w:val="16"/>
                <w:szCs w:val="16"/>
              </w:rPr>
              <w:t>-97.0</w:t>
            </w:r>
            <w:r w:rsidRPr="00862CDF">
              <w:rPr>
                <w:sz w:val="16"/>
                <w:szCs w:val="16"/>
              </w:rPr>
              <w:t>+TT</w:t>
            </w:r>
          </w:p>
        </w:tc>
        <w:tc>
          <w:tcPr>
            <w:tcW w:w="1100" w:type="dxa"/>
            <w:gridSpan w:val="3"/>
            <w:vMerge w:val="restart"/>
            <w:shd w:val="clear" w:color="auto" w:fill="auto"/>
          </w:tcPr>
          <w:p w14:paraId="4FC70C16" w14:textId="77777777" w:rsidR="00FB76C7" w:rsidRPr="00862CDF" w:rsidRDefault="00FB76C7" w:rsidP="00FB76C7">
            <w:pPr>
              <w:pStyle w:val="TAC"/>
              <w:rPr>
                <w:sz w:val="16"/>
                <w:szCs w:val="16"/>
              </w:rPr>
            </w:pPr>
          </w:p>
        </w:tc>
        <w:tc>
          <w:tcPr>
            <w:tcW w:w="711" w:type="dxa"/>
            <w:gridSpan w:val="2"/>
            <w:vMerge w:val="restart"/>
            <w:shd w:val="clear" w:color="auto" w:fill="auto"/>
          </w:tcPr>
          <w:p w14:paraId="22278BF3" w14:textId="77777777" w:rsidR="00FB76C7" w:rsidRPr="00862CDF" w:rsidRDefault="00FB76C7" w:rsidP="00FB76C7">
            <w:pPr>
              <w:pStyle w:val="TAC"/>
              <w:rPr>
                <w:sz w:val="16"/>
                <w:szCs w:val="16"/>
              </w:rPr>
            </w:pPr>
          </w:p>
        </w:tc>
        <w:tc>
          <w:tcPr>
            <w:tcW w:w="892" w:type="dxa"/>
            <w:gridSpan w:val="2"/>
            <w:vMerge w:val="restart"/>
            <w:shd w:val="clear" w:color="auto" w:fill="auto"/>
          </w:tcPr>
          <w:p w14:paraId="6230A897" w14:textId="77777777" w:rsidR="00FB76C7" w:rsidRPr="00862CDF" w:rsidRDefault="00FB76C7" w:rsidP="00FB76C7">
            <w:pPr>
              <w:pStyle w:val="TAC"/>
              <w:rPr>
                <w:sz w:val="16"/>
                <w:szCs w:val="16"/>
              </w:rPr>
            </w:pPr>
          </w:p>
        </w:tc>
        <w:tc>
          <w:tcPr>
            <w:tcW w:w="718" w:type="dxa"/>
            <w:gridSpan w:val="2"/>
            <w:vMerge w:val="restart"/>
            <w:shd w:val="clear" w:color="auto" w:fill="auto"/>
          </w:tcPr>
          <w:p w14:paraId="7FC09559" w14:textId="77777777" w:rsidR="00FB76C7" w:rsidRPr="00862CDF" w:rsidRDefault="00FB76C7" w:rsidP="00FB76C7">
            <w:pPr>
              <w:pStyle w:val="TAC"/>
              <w:rPr>
                <w:sz w:val="16"/>
                <w:szCs w:val="16"/>
              </w:rPr>
            </w:pPr>
          </w:p>
        </w:tc>
        <w:tc>
          <w:tcPr>
            <w:tcW w:w="796" w:type="dxa"/>
            <w:gridSpan w:val="2"/>
            <w:vMerge w:val="restart"/>
            <w:shd w:val="clear" w:color="auto" w:fill="auto"/>
          </w:tcPr>
          <w:p w14:paraId="1A2E7823" w14:textId="77777777" w:rsidR="00FB76C7" w:rsidRPr="00862CDF" w:rsidRDefault="00FB76C7" w:rsidP="00FB76C7">
            <w:pPr>
              <w:pStyle w:val="TAC"/>
              <w:rPr>
                <w:sz w:val="16"/>
                <w:szCs w:val="16"/>
              </w:rPr>
            </w:pPr>
          </w:p>
        </w:tc>
        <w:tc>
          <w:tcPr>
            <w:tcW w:w="800" w:type="dxa"/>
            <w:gridSpan w:val="2"/>
            <w:vMerge w:val="restart"/>
            <w:shd w:val="clear" w:color="auto" w:fill="auto"/>
          </w:tcPr>
          <w:p w14:paraId="03C3937C" w14:textId="77777777" w:rsidR="00FB76C7" w:rsidRPr="00862CDF" w:rsidRDefault="00FB76C7" w:rsidP="00FB76C7">
            <w:pPr>
              <w:pStyle w:val="TAC"/>
              <w:rPr>
                <w:sz w:val="16"/>
                <w:szCs w:val="16"/>
              </w:rPr>
            </w:pPr>
          </w:p>
        </w:tc>
      </w:tr>
      <w:tr w:rsidR="00FB76C7" w:rsidRPr="00862CDF" w14:paraId="563F1165" w14:textId="77777777" w:rsidTr="005E07FB">
        <w:trPr>
          <w:trHeight w:val="94"/>
        </w:trPr>
        <w:tc>
          <w:tcPr>
            <w:tcW w:w="1565" w:type="dxa"/>
            <w:vMerge/>
            <w:shd w:val="clear" w:color="auto" w:fill="auto"/>
          </w:tcPr>
          <w:p w14:paraId="210C84CA" w14:textId="77777777" w:rsidR="00FB76C7" w:rsidRPr="00862CDF" w:rsidRDefault="00FB76C7" w:rsidP="00FB76C7">
            <w:pPr>
              <w:pStyle w:val="TAC"/>
              <w:rPr>
                <w:sz w:val="16"/>
                <w:szCs w:val="16"/>
              </w:rPr>
            </w:pPr>
          </w:p>
        </w:tc>
        <w:tc>
          <w:tcPr>
            <w:tcW w:w="529" w:type="dxa"/>
            <w:vMerge/>
            <w:shd w:val="clear" w:color="auto" w:fill="auto"/>
          </w:tcPr>
          <w:p w14:paraId="784F0FB3" w14:textId="77777777" w:rsidR="00FB76C7" w:rsidRPr="00862CDF" w:rsidRDefault="00FB76C7" w:rsidP="00FB76C7">
            <w:pPr>
              <w:pStyle w:val="TAC"/>
              <w:rPr>
                <w:sz w:val="16"/>
                <w:szCs w:val="16"/>
                <w:lang w:eastAsia="zh-CN"/>
              </w:rPr>
            </w:pPr>
          </w:p>
        </w:tc>
        <w:tc>
          <w:tcPr>
            <w:tcW w:w="637" w:type="dxa"/>
            <w:vMerge/>
            <w:shd w:val="clear" w:color="auto" w:fill="auto"/>
          </w:tcPr>
          <w:p w14:paraId="0C1A34F6" w14:textId="77777777" w:rsidR="00FB76C7" w:rsidRPr="00862CDF" w:rsidRDefault="00FB76C7" w:rsidP="00FB76C7">
            <w:pPr>
              <w:pStyle w:val="TAC"/>
              <w:rPr>
                <w:sz w:val="16"/>
                <w:szCs w:val="16"/>
                <w:lang w:eastAsia="zh-CN"/>
              </w:rPr>
            </w:pPr>
          </w:p>
        </w:tc>
        <w:tc>
          <w:tcPr>
            <w:tcW w:w="574" w:type="dxa"/>
            <w:vMerge/>
            <w:shd w:val="clear" w:color="auto" w:fill="auto"/>
          </w:tcPr>
          <w:p w14:paraId="646E8507" w14:textId="77777777" w:rsidR="00FB76C7" w:rsidRPr="00862CDF" w:rsidRDefault="00FB76C7" w:rsidP="00FB76C7">
            <w:pPr>
              <w:pStyle w:val="TAC"/>
              <w:rPr>
                <w:sz w:val="16"/>
                <w:szCs w:val="16"/>
                <w:lang w:eastAsia="zh-CN"/>
              </w:rPr>
            </w:pPr>
          </w:p>
        </w:tc>
        <w:tc>
          <w:tcPr>
            <w:tcW w:w="1421" w:type="dxa"/>
            <w:gridSpan w:val="2"/>
            <w:shd w:val="clear" w:color="auto" w:fill="auto"/>
          </w:tcPr>
          <w:p w14:paraId="7EF23834" w14:textId="77777777" w:rsidR="00FB76C7" w:rsidRPr="00862CDF" w:rsidRDefault="00FB76C7" w:rsidP="00FB76C7">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2D631ADA" w14:textId="77777777" w:rsidR="00FB76C7" w:rsidRPr="00862CDF" w:rsidRDefault="00FB76C7" w:rsidP="00FB76C7">
            <w:pPr>
              <w:pStyle w:val="TAC"/>
              <w:rPr>
                <w:sz w:val="16"/>
                <w:szCs w:val="16"/>
              </w:rPr>
            </w:pPr>
          </w:p>
        </w:tc>
        <w:tc>
          <w:tcPr>
            <w:tcW w:w="711" w:type="dxa"/>
            <w:gridSpan w:val="2"/>
            <w:vMerge/>
            <w:shd w:val="clear" w:color="auto" w:fill="auto"/>
          </w:tcPr>
          <w:p w14:paraId="4E09EFB1" w14:textId="77777777" w:rsidR="00FB76C7" w:rsidRPr="00862CDF" w:rsidRDefault="00FB76C7" w:rsidP="00FB76C7">
            <w:pPr>
              <w:pStyle w:val="TAC"/>
              <w:rPr>
                <w:sz w:val="16"/>
                <w:szCs w:val="16"/>
              </w:rPr>
            </w:pPr>
          </w:p>
        </w:tc>
        <w:tc>
          <w:tcPr>
            <w:tcW w:w="892" w:type="dxa"/>
            <w:gridSpan w:val="2"/>
            <w:vMerge/>
            <w:shd w:val="clear" w:color="auto" w:fill="auto"/>
          </w:tcPr>
          <w:p w14:paraId="6E3D329D" w14:textId="77777777" w:rsidR="00FB76C7" w:rsidRPr="00862CDF" w:rsidRDefault="00FB76C7" w:rsidP="00FB76C7">
            <w:pPr>
              <w:pStyle w:val="TAC"/>
              <w:rPr>
                <w:sz w:val="16"/>
                <w:szCs w:val="16"/>
              </w:rPr>
            </w:pPr>
          </w:p>
        </w:tc>
        <w:tc>
          <w:tcPr>
            <w:tcW w:w="718" w:type="dxa"/>
            <w:gridSpan w:val="2"/>
            <w:vMerge/>
            <w:shd w:val="clear" w:color="auto" w:fill="auto"/>
          </w:tcPr>
          <w:p w14:paraId="3CCB9EA8" w14:textId="77777777" w:rsidR="00FB76C7" w:rsidRPr="00862CDF" w:rsidRDefault="00FB76C7" w:rsidP="00FB76C7">
            <w:pPr>
              <w:pStyle w:val="TAC"/>
              <w:rPr>
                <w:sz w:val="16"/>
                <w:szCs w:val="16"/>
              </w:rPr>
            </w:pPr>
          </w:p>
        </w:tc>
        <w:tc>
          <w:tcPr>
            <w:tcW w:w="796" w:type="dxa"/>
            <w:gridSpan w:val="2"/>
            <w:vMerge/>
            <w:shd w:val="clear" w:color="auto" w:fill="auto"/>
          </w:tcPr>
          <w:p w14:paraId="6A9262FA" w14:textId="77777777" w:rsidR="00FB76C7" w:rsidRPr="00862CDF" w:rsidRDefault="00FB76C7" w:rsidP="00FB76C7">
            <w:pPr>
              <w:pStyle w:val="TAC"/>
              <w:rPr>
                <w:sz w:val="16"/>
                <w:szCs w:val="16"/>
              </w:rPr>
            </w:pPr>
          </w:p>
        </w:tc>
        <w:tc>
          <w:tcPr>
            <w:tcW w:w="800" w:type="dxa"/>
            <w:gridSpan w:val="2"/>
            <w:vMerge/>
            <w:shd w:val="clear" w:color="auto" w:fill="auto"/>
          </w:tcPr>
          <w:p w14:paraId="0CEC09C2" w14:textId="77777777" w:rsidR="00FB76C7" w:rsidRPr="00862CDF" w:rsidRDefault="00FB76C7" w:rsidP="00FB76C7">
            <w:pPr>
              <w:pStyle w:val="TAC"/>
              <w:rPr>
                <w:sz w:val="16"/>
                <w:szCs w:val="16"/>
              </w:rPr>
            </w:pPr>
          </w:p>
        </w:tc>
      </w:tr>
      <w:tr w:rsidR="00FB76C7" w:rsidRPr="00862CDF" w14:paraId="12880F52" w14:textId="77777777" w:rsidTr="005E07FB">
        <w:trPr>
          <w:trHeight w:val="94"/>
        </w:trPr>
        <w:tc>
          <w:tcPr>
            <w:tcW w:w="1565" w:type="dxa"/>
            <w:vMerge/>
            <w:shd w:val="clear" w:color="auto" w:fill="auto"/>
          </w:tcPr>
          <w:p w14:paraId="4C8B3931" w14:textId="77777777" w:rsidR="00FB76C7" w:rsidRPr="00862CDF" w:rsidRDefault="00FB76C7" w:rsidP="00FB76C7">
            <w:pPr>
              <w:pStyle w:val="TAC"/>
              <w:rPr>
                <w:sz w:val="16"/>
                <w:szCs w:val="16"/>
              </w:rPr>
            </w:pPr>
          </w:p>
        </w:tc>
        <w:tc>
          <w:tcPr>
            <w:tcW w:w="529" w:type="dxa"/>
            <w:vMerge w:val="restart"/>
            <w:shd w:val="clear" w:color="auto" w:fill="auto"/>
          </w:tcPr>
          <w:p w14:paraId="141DDD0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58B603CD" w14:textId="77777777" w:rsidR="00FB76C7" w:rsidRPr="00862CDF" w:rsidRDefault="00FB76C7" w:rsidP="00FB76C7">
            <w:pPr>
              <w:pStyle w:val="TAC"/>
              <w:rPr>
                <w:sz w:val="16"/>
                <w:szCs w:val="16"/>
                <w:lang w:eastAsia="zh-CN"/>
              </w:rPr>
            </w:pPr>
            <w:r w:rsidRPr="00862CDF">
              <w:rPr>
                <w:sz w:val="16"/>
                <w:szCs w:val="16"/>
              </w:rPr>
              <w:t>n41</w:t>
            </w:r>
          </w:p>
        </w:tc>
        <w:tc>
          <w:tcPr>
            <w:tcW w:w="574" w:type="dxa"/>
            <w:vMerge w:val="restart"/>
            <w:shd w:val="clear" w:color="auto" w:fill="auto"/>
          </w:tcPr>
          <w:p w14:paraId="59BCC5A2"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shd w:val="clear" w:color="auto" w:fill="auto"/>
          </w:tcPr>
          <w:p w14:paraId="39F6C2DA" w14:textId="77777777" w:rsidR="00FB76C7" w:rsidRPr="00862CDF" w:rsidRDefault="00FB76C7" w:rsidP="00FB76C7">
            <w:pPr>
              <w:pStyle w:val="TAC"/>
              <w:rPr>
                <w:sz w:val="16"/>
                <w:szCs w:val="16"/>
              </w:rPr>
            </w:pPr>
            <w:r w:rsidRPr="00862CDF">
              <w:rPr>
                <w:sz w:val="16"/>
                <w:szCs w:val="16"/>
              </w:rPr>
              <w:t>-94.8+5,3+TT</w:t>
            </w:r>
          </w:p>
        </w:tc>
        <w:tc>
          <w:tcPr>
            <w:tcW w:w="1100" w:type="dxa"/>
            <w:gridSpan w:val="3"/>
            <w:vMerge w:val="restart"/>
            <w:shd w:val="clear" w:color="auto" w:fill="auto"/>
          </w:tcPr>
          <w:p w14:paraId="4A9DE75B" w14:textId="77777777" w:rsidR="00FB76C7" w:rsidRPr="00862CDF" w:rsidRDefault="00FB76C7" w:rsidP="00FB76C7">
            <w:pPr>
              <w:pStyle w:val="TAC"/>
              <w:rPr>
                <w:sz w:val="16"/>
                <w:szCs w:val="16"/>
              </w:rPr>
            </w:pPr>
          </w:p>
        </w:tc>
        <w:tc>
          <w:tcPr>
            <w:tcW w:w="711" w:type="dxa"/>
            <w:gridSpan w:val="2"/>
            <w:vMerge w:val="restart"/>
            <w:shd w:val="clear" w:color="auto" w:fill="auto"/>
          </w:tcPr>
          <w:p w14:paraId="26C176CF" w14:textId="77777777" w:rsidR="00FB76C7" w:rsidRPr="00862CDF" w:rsidRDefault="00FB76C7" w:rsidP="00FB76C7">
            <w:pPr>
              <w:pStyle w:val="TAC"/>
              <w:rPr>
                <w:sz w:val="16"/>
                <w:szCs w:val="16"/>
              </w:rPr>
            </w:pPr>
          </w:p>
        </w:tc>
        <w:tc>
          <w:tcPr>
            <w:tcW w:w="892" w:type="dxa"/>
            <w:gridSpan w:val="2"/>
            <w:vMerge w:val="restart"/>
            <w:shd w:val="clear" w:color="auto" w:fill="auto"/>
          </w:tcPr>
          <w:p w14:paraId="66F7BA7D" w14:textId="77777777" w:rsidR="00FB76C7" w:rsidRPr="00862CDF" w:rsidRDefault="00FB76C7" w:rsidP="00FB76C7">
            <w:pPr>
              <w:pStyle w:val="TAC"/>
              <w:rPr>
                <w:sz w:val="16"/>
                <w:szCs w:val="16"/>
              </w:rPr>
            </w:pPr>
          </w:p>
        </w:tc>
        <w:tc>
          <w:tcPr>
            <w:tcW w:w="718" w:type="dxa"/>
            <w:gridSpan w:val="2"/>
            <w:vMerge w:val="restart"/>
            <w:shd w:val="clear" w:color="auto" w:fill="auto"/>
          </w:tcPr>
          <w:p w14:paraId="48BA3EB4" w14:textId="77777777" w:rsidR="00FB76C7" w:rsidRPr="00862CDF" w:rsidRDefault="00FB76C7" w:rsidP="00FB76C7">
            <w:pPr>
              <w:pStyle w:val="TAC"/>
              <w:rPr>
                <w:sz w:val="16"/>
                <w:szCs w:val="16"/>
              </w:rPr>
            </w:pPr>
          </w:p>
        </w:tc>
        <w:tc>
          <w:tcPr>
            <w:tcW w:w="796" w:type="dxa"/>
            <w:gridSpan w:val="2"/>
            <w:vMerge w:val="restart"/>
            <w:shd w:val="clear" w:color="auto" w:fill="auto"/>
          </w:tcPr>
          <w:p w14:paraId="2C044B72" w14:textId="77777777" w:rsidR="00FB76C7" w:rsidRPr="00862CDF" w:rsidRDefault="00FB76C7" w:rsidP="00FB76C7">
            <w:pPr>
              <w:pStyle w:val="TAC"/>
              <w:rPr>
                <w:sz w:val="16"/>
                <w:szCs w:val="16"/>
              </w:rPr>
            </w:pPr>
          </w:p>
        </w:tc>
        <w:tc>
          <w:tcPr>
            <w:tcW w:w="800" w:type="dxa"/>
            <w:gridSpan w:val="2"/>
            <w:vMerge w:val="restart"/>
            <w:shd w:val="clear" w:color="auto" w:fill="auto"/>
          </w:tcPr>
          <w:p w14:paraId="3BCF15E7" w14:textId="77777777" w:rsidR="00FB76C7" w:rsidRPr="00862CDF" w:rsidRDefault="00FB76C7" w:rsidP="00FB76C7">
            <w:pPr>
              <w:pStyle w:val="TAC"/>
              <w:rPr>
                <w:sz w:val="16"/>
                <w:szCs w:val="16"/>
              </w:rPr>
            </w:pPr>
          </w:p>
        </w:tc>
      </w:tr>
      <w:tr w:rsidR="00FB76C7" w:rsidRPr="00862CDF" w14:paraId="7AC70045" w14:textId="77777777" w:rsidTr="005E07FB">
        <w:trPr>
          <w:trHeight w:val="94"/>
        </w:trPr>
        <w:tc>
          <w:tcPr>
            <w:tcW w:w="1565" w:type="dxa"/>
            <w:vMerge/>
            <w:shd w:val="clear" w:color="auto" w:fill="auto"/>
          </w:tcPr>
          <w:p w14:paraId="08C06C72" w14:textId="77777777" w:rsidR="00FB76C7" w:rsidRPr="00862CDF" w:rsidRDefault="00FB76C7" w:rsidP="00FB76C7">
            <w:pPr>
              <w:pStyle w:val="TAC"/>
              <w:rPr>
                <w:sz w:val="16"/>
                <w:szCs w:val="16"/>
              </w:rPr>
            </w:pPr>
          </w:p>
        </w:tc>
        <w:tc>
          <w:tcPr>
            <w:tcW w:w="529" w:type="dxa"/>
            <w:vMerge/>
            <w:shd w:val="clear" w:color="auto" w:fill="auto"/>
          </w:tcPr>
          <w:p w14:paraId="590D18F8" w14:textId="77777777" w:rsidR="00FB76C7" w:rsidRPr="00862CDF" w:rsidRDefault="00FB76C7" w:rsidP="00FB76C7">
            <w:pPr>
              <w:pStyle w:val="TAC"/>
              <w:rPr>
                <w:sz w:val="16"/>
                <w:szCs w:val="16"/>
                <w:lang w:eastAsia="zh-CN"/>
              </w:rPr>
            </w:pPr>
          </w:p>
        </w:tc>
        <w:tc>
          <w:tcPr>
            <w:tcW w:w="637" w:type="dxa"/>
            <w:vMerge/>
            <w:shd w:val="clear" w:color="auto" w:fill="auto"/>
          </w:tcPr>
          <w:p w14:paraId="6683CDD7" w14:textId="77777777" w:rsidR="00FB76C7" w:rsidRPr="00862CDF" w:rsidRDefault="00FB76C7" w:rsidP="00FB76C7">
            <w:pPr>
              <w:pStyle w:val="TAC"/>
              <w:rPr>
                <w:sz w:val="16"/>
                <w:szCs w:val="16"/>
                <w:lang w:eastAsia="zh-CN"/>
              </w:rPr>
            </w:pPr>
          </w:p>
        </w:tc>
        <w:tc>
          <w:tcPr>
            <w:tcW w:w="574" w:type="dxa"/>
            <w:vMerge/>
            <w:shd w:val="clear" w:color="auto" w:fill="auto"/>
          </w:tcPr>
          <w:p w14:paraId="697C9296" w14:textId="77777777" w:rsidR="00FB76C7" w:rsidRPr="00862CDF" w:rsidRDefault="00FB76C7" w:rsidP="00FB76C7">
            <w:pPr>
              <w:pStyle w:val="TAC"/>
              <w:rPr>
                <w:sz w:val="16"/>
                <w:szCs w:val="16"/>
                <w:lang w:eastAsia="zh-CN"/>
              </w:rPr>
            </w:pPr>
          </w:p>
        </w:tc>
        <w:tc>
          <w:tcPr>
            <w:tcW w:w="1421" w:type="dxa"/>
            <w:gridSpan w:val="2"/>
            <w:shd w:val="clear" w:color="auto" w:fill="auto"/>
          </w:tcPr>
          <w:p w14:paraId="6B106A64" w14:textId="77777777" w:rsidR="00FB76C7" w:rsidRPr="00862CDF" w:rsidRDefault="00FB76C7" w:rsidP="00FB76C7">
            <w:pPr>
              <w:pStyle w:val="TAC"/>
              <w:rPr>
                <w:sz w:val="16"/>
                <w:szCs w:val="16"/>
              </w:rPr>
            </w:pPr>
            <w:r w:rsidRPr="00862CDF">
              <w:rPr>
                <w:sz w:val="16"/>
                <w:szCs w:val="16"/>
              </w:rPr>
              <w:t>-94.8+5.3+TT</w:t>
            </w:r>
            <w:r w:rsidRPr="00862CDF">
              <w:rPr>
                <w:sz w:val="16"/>
                <w:szCs w:val="16"/>
                <w:vertAlign w:val="superscript"/>
                <w:lang w:eastAsia="zh-CN"/>
              </w:rPr>
              <w:t>4</w:t>
            </w:r>
          </w:p>
        </w:tc>
        <w:tc>
          <w:tcPr>
            <w:tcW w:w="1100" w:type="dxa"/>
            <w:gridSpan w:val="3"/>
            <w:vMerge/>
            <w:shd w:val="clear" w:color="auto" w:fill="auto"/>
          </w:tcPr>
          <w:p w14:paraId="6FCE7FBA" w14:textId="77777777" w:rsidR="00FB76C7" w:rsidRPr="00862CDF" w:rsidRDefault="00FB76C7" w:rsidP="00FB76C7">
            <w:pPr>
              <w:pStyle w:val="TAC"/>
              <w:rPr>
                <w:sz w:val="16"/>
                <w:szCs w:val="16"/>
              </w:rPr>
            </w:pPr>
          </w:p>
        </w:tc>
        <w:tc>
          <w:tcPr>
            <w:tcW w:w="711" w:type="dxa"/>
            <w:gridSpan w:val="2"/>
            <w:vMerge/>
            <w:shd w:val="clear" w:color="auto" w:fill="auto"/>
          </w:tcPr>
          <w:p w14:paraId="6006F715" w14:textId="77777777" w:rsidR="00FB76C7" w:rsidRPr="00862CDF" w:rsidRDefault="00FB76C7" w:rsidP="00FB76C7">
            <w:pPr>
              <w:pStyle w:val="TAC"/>
              <w:rPr>
                <w:sz w:val="16"/>
                <w:szCs w:val="16"/>
              </w:rPr>
            </w:pPr>
          </w:p>
        </w:tc>
        <w:tc>
          <w:tcPr>
            <w:tcW w:w="892" w:type="dxa"/>
            <w:gridSpan w:val="2"/>
            <w:vMerge/>
            <w:shd w:val="clear" w:color="auto" w:fill="auto"/>
          </w:tcPr>
          <w:p w14:paraId="0641CBDB" w14:textId="77777777" w:rsidR="00FB76C7" w:rsidRPr="00862CDF" w:rsidRDefault="00FB76C7" w:rsidP="00FB76C7">
            <w:pPr>
              <w:pStyle w:val="TAC"/>
              <w:rPr>
                <w:sz w:val="16"/>
                <w:szCs w:val="16"/>
              </w:rPr>
            </w:pPr>
          </w:p>
        </w:tc>
        <w:tc>
          <w:tcPr>
            <w:tcW w:w="718" w:type="dxa"/>
            <w:gridSpan w:val="2"/>
            <w:vMerge/>
            <w:shd w:val="clear" w:color="auto" w:fill="auto"/>
          </w:tcPr>
          <w:p w14:paraId="25364144" w14:textId="77777777" w:rsidR="00FB76C7" w:rsidRPr="00862CDF" w:rsidRDefault="00FB76C7" w:rsidP="00FB76C7">
            <w:pPr>
              <w:pStyle w:val="TAC"/>
              <w:rPr>
                <w:sz w:val="16"/>
                <w:szCs w:val="16"/>
              </w:rPr>
            </w:pPr>
          </w:p>
        </w:tc>
        <w:tc>
          <w:tcPr>
            <w:tcW w:w="796" w:type="dxa"/>
            <w:gridSpan w:val="2"/>
            <w:vMerge/>
            <w:shd w:val="clear" w:color="auto" w:fill="auto"/>
          </w:tcPr>
          <w:p w14:paraId="2D7283BA" w14:textId="77777777" w:rsidR="00FB76C7" w:rsidRPr="00862CDF" w:rsidRDefault="00FB76C7" w:rsidP="00FB76C7">
            <w:pPr>
              <w:pStyle w:val="TAC"/>
              <w:rPr>
                <w:sz w:val="16"/>
                <w:szCs w:val="16"/>
              </w:rPr>
            </w:pPr>
          </w:p>
        </w:tc>
        <w:tc>
          <w:tcPr>
            <w:tcW w:w="800" w:type="dxa"/>
            <w:gridSpan w:val="2"/>
            <w:vMerge/>
            <w:shd w:val="clear" w:color="auto" w:fill="auto"/>
          </w:tcPr>
          <w:p w14:paraId="1D344EFD" w14:textId="77777777" w:rsidR="00FB76C7" w:rsidRPr="00862CDF" w:rsidRDefault="00FB76C7" w:rsidP="00FB76C7">
            <w:pPr>
              <w:pStyle w:val="TAC"/>
              <w:rPr>
                <w:sz w:val="16"/>
                <w:szCs w:val="16"/>
              </w:rPr>
            </w:pPr>
          </w:p>
        </w:tc>
      </w:tr>
      <w:tr w:rsidR="00FB76C7" w:rsidRPr="00862CDF" w14:paraId="3B1654F7" w14:textId="77777777" w:rsidTr="005E07FB">
        <w:trPr>
          <w:trHeight w:val="94"/>
        </w:trPr>
        <w:tc>
          <w:tcPr>
            <w:tcW w:w="1565" w:type="dxa"/>
            <w:vMerge/>
            <w:shd w:val="clear" w:color="auto" w:fill="auto"/>
          </w:tcPr>
          <w:p w14:paraId="3F625865" w14:textId="77777777" w:rsidR="00FB76C7" w:rsidRPr="00862CDF" w:rsidRDefault="00FB76C7" w:rsidP="00FB76C7">
            <w:pPr>
              <w:pStyle w:val="TAC"/>
              <w:rPr>
                <w:sz w:val="16"/>
                <w:szCs w:val="16"/>
              </w:rPr>
            </w:pPr>
          </w:p>
        </w:tc>
        <w:tc>
          <w:tcPr>
            <w:tcW w:w="529" w:type="dxa"/>
            <w:vMerge w:val="restart"/>
            <w:shd w:val="clear" w:color="auto" w:fill="auto"/>
          </w:tcPr>
          <w:p w14:paraId="3AE5E1F3"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019F727" w14:textId="77777777" w:rsidR="00FB76C7" w:rsidRPr="00862CDF" w:rsidRDefault="00FB76C7" w:rsidP="00FB76C7">
            <w:pPr>
              <w:pStyle w:val="TAC"/>
              <w:rPr>
                <w:sz w:val="16"/>
                <w:szCs w:val="16"/>
                <w:lang w:eastAsia="zh-CN"/>
              </w:rPr>
            </w:pPr>
            <w:r w:rsidRPr="00862CDF">
              <w:rPr>
                <w:sz w:val="16"/>
                <w:szCs w:val="16"/>
              </w:rPr>
              <w:t>n77</w:t>
            </w:r>
          </w:p>
        </w:tc>
        <w:tc>
          <w:tcPr>
            <w:tcW w:w="574" w:type="dxa"/>
            <w:vMerge w:val="restart"/>
            <w:shd w:val="clear" w:color="auto" w:fill="auto"/>
          </w:tcPr>
          <w:p w14:paraId="1F2B5EC6" w14:textId="77777777" w:rsidR="00FB76C7" w:rsidRPr="00862CDF" w:rsidRDefault="00FB76C7" w:rsidP="00FB76C7">
            <w:pPr>
              <w:pStyle w:val="TAC"/>
              <w:rPr>
                <w:sz w:val="16"/>
                <w:szCs w:val="16"/>
                <w:lang w:eastAsia="zh-CN"/>
              </w:rPr>
            </w:pPr>
            <w:r w:rsidRPr="00862CDF">
              <w:rPr>
                <w:sz w:val="16"/>
                <w:szCs w:val="16"/>
              </w:rPr>
              <w:t>15</w:t>
            </w:r>
          </w:p>
        </w:tc>
        <w:tc>
          <w:tcPr>
            <w:tcW w:w="1421" w:type="dxa"/>
            <w:gridSpan w:val="2"/>
            <w:vMerge w:val="restart"/>
            <w:shd w:val="clear" w:color="auto" w:fill="auto"/>
          </w:tcPr>
          <w:p w14:paraId="5DDF8FF8" w14:textId="77777777" w:rsidR="00FB76C7" w:rsidRPr="00862CDF" w:rsidRDefault="00FB76C7" w:rsidP="00FB76C7">
            <w:pPr>
              <w:pStyle w:val="TAC"/>
              <w:rPr>
                <w:sz w:val="16"/>
                <w:szCs w:val="16"/>
              </w:rPr>
            </w:pPr>
          </w:p>
        </w:tc>
        <w:tc>
          <w:tcPr>
            <w:tcW w:w="1100" w:type="dxa"/>
            <w:gridSpan w:val="3"/>
            <w:shd w:val="clear" w:color="auto" w:fill="auto"/>
          </w:tcPr>
          <w:p w14:paraId="64A30637" w14:textId="77777777" w:rsidR="00FB76C7" w:rsidRPr="00862CDF" w:rsidRDefault="00FB76C7" w:rsidP="00FB76C7">
            <w:pPr>
              <w:pStyle w:val="TAC"/>
              <w:rPr>
                <w:sz w:val="16"/>
                <w:szCs w:val="16"/>
              </w:rPr>
            </w:pPr>
            <w:r w:rsidRPr="00862CDF">
              <w:rPr>
                <w:sz w:val="16"/>
                <w:szCs w:val="16"/>
              </w:rPr>
              <w:t>-95.3+TT</w:t>
            </w:r>
          </w:p>
        </w:tc>
        <w:tc>
          <w:tcPr>
            <w:tcW w:w="711" w:type="dxa"/>
            <w:gridSpan w:val="2"/>
            <w:vMerge w:val="restart"/>
            <w:shd w:val="clear" w:color="auto" w:fill="auto"/>
          </w:tcPr>
          <w:p w14:paraId="5D32661D" w14:textId="77777777" w:rsidR="00FB76C7" w:rsidRPr="00862CDF" w:rsidRDefault="00FB76C7" w:rsidP="00FB76C7">
            <w:pPr>
              <w:pStyle w:val="TAC"/>
              <w:rPr>
                <w:sz w:val="16"/>
                <w:szCs w:val="16"/>
              </w:rPr>
            </w:pPr>
          </w:p>
        </w:tc>
        <w:tc>
          <w:tcPr>
            <w:tcW w:w="892" w:type="dxa"/>
            <w:gridSpan w:val="2"/>
            <w:vMerge w:val="restart"/>
            <w:shd w:val="clear" w:color="auto" w:fill="auto"/>
          </w:tcPr>
          <w:p w14:paraId="71844338" w14:textId="77777777" w:rsidR="00FB76C7" w:rsidRPr="00862CDF" w:rsidRDefault="00FB76C7" w:rsidP="00FB76C7">
            <w:pPr>
              <w:pStyle w:val="TAC"/>
              <w:rPr>
                <w:sz w:val="16"/>
                <w:szCs w:val="16"/>
              </w:rPr>
            </w:pPr>
          </w:p>
        </w:tc>
        <w:tc>
          <w:tcPr>
            <w:tcW w:w="718" w:type="dxa"/>
            <w:gridSpan w:val="2"/>
            <w:vMerge w:val="restart"/>
            <w:shd w:val="clear" w:color="auto" w:fill="auto"/>
          </w:tcPr>
          <w:p w14:paraId="7A13AFA1" w14:textId="77777777" w:rsidR="00FB76C7" w:rsidRPr="00862CDF" w:rsidRDefault="00FB76C7" w:rsidP="00FB76C7">
            <w:pPr>
              <w:pStyle w:val="TAC"/>
              <w:rPr>
                <w:sz w:val="16"/>
                <w:szCs w:val="16"/>
              </w:rPr>
            </w:pPr>
          </w:p>
        </w:tc>
        <w:tc>
          <w:tcPr>
            <w:tcW w:w="796" w:type="dxa"/>
            <w:gridSpan w:val="2"/>
            <w:vMerge w:val="restart"/>
            <w:shd w:val="clear" w:color="auto" w:fill="auto"/>
          </w:tcPr>
          <w:p w14:paraId="6045B018" w14:textId="77777777" w:rsidR="00FB76C7" w:rsidRPr="00862CDF" w:rsidRDefault="00FB76C7" w:rsidP="00FB76C7">
            <w:pPr>
              <w:pStyle w:val="TAC"/>
              <w:rPr>
                <w:sz w:val="16"/>
                <w:szCs w:val="16"/>
              </w:rPr>
            </w:pPr>
          </w:p>
        </w:tc>
        <w:tc>
          <w:tcPr>
            <w:tcW w:w="800" w:type="dxa"/>
            <w:gridSpan w:val="2"/>
            <w:vMerge w:val="restart"/>
            <w:shd w:val="clear" w:color="auto" w:fill="auto"/>
          </w:tcPr>
          <w:p w14:paraId="6C816541" w14:textId="77777777" w:rsidR="00FB76C7" w:rsidRPr="00862CDF" w:rsidRDefault="00FB76C7" w:rsidP="00FB76C7">
            <w:pPr>
              <w:pStyle w:val="TAC"/>
              <w:rPr>
                <w:sz w:val="16"/>
                <w:szCs w:val="16"/>
              </w:rPr>
            </w:pPr>
          </w:p>
        </w:tc>
      </w:tr>
      <w:tr w:rsidR="00FB76C7" w:rsidRPr="00862CDF" w14:paraId="6C90DD8E" w14:textId="77777777" w:rsidTr="005E07FB">
        <w:trPr>
          <w:trHeight w:val="94"/>
        </w:trPr>
        <w:tc>
          <w:tcPr>
            <w:tcW w:w="1565" w:type="dxa"/>
            <w:vMerge/>
            <w:tcBorders>
              <w:bottom w:val="single" w:sz="4" w:space="0" w:color="auto"/>
            </w:tcBorders>
            <w:shd w:val="clear" w:color="auto" w:fill="auto"/>
          </w:tcPr>
          <w:p w14:paraId="62C6665D" w14:textId="77777777" w:rsidR="00FB76C7" w:rsidRPr="00862CDF" w:rsidRDefault="00FB76C7" w:rsidP="00FB76C7">
            <w:pPr>
              <w:pStyle w:val="TAC"/>
              <w:rPr>
                <w:sz w:val="16"/>
                <w:szCs w:val="16"/>
              </w:rPr>
            </w:pPr>
          </w:p>
        </w:tc>
        <w:tc>
          <w:tcPr>
            <w:tcW w:w="529" w:type="dxa"/>
            <w:vMerge/>
            <w:shd w:val="clear" w:color="auto" w:fill="auto"/>
          </w:tcPr>
          <w:p w14:paraId="7051E76E" w14:textId="77777777" w:rsidR="00FB76C7" w:rsidRPr="00862CDF" w:rsidRDefault="00FB76C7" w:rsidP="00FB76C7">
            <w:pPr>
              <w:pStyle w:val="TAC"/>
              <w:rPr>
                <w:sz w:val="16"/>
                <w:szCs w:val="16"/>
                <w:lang w:eastAsia="zh-CN"/>
              </w:rPr>
            </w:pPr>
          </w:p>
        </w:tc>
        <w:tc>
          <w:tcPr>
            <w:tcW w:w="637" w:type="dxa"/>
            <w:vMerge/>
            <w:shd w:val="clear" w:color="auto" w:fill="auto"/>
          </w:tcPr>
          <w:p w14:paraId="11286B83" w14:textId="77777777" w:rsidR="00FB76C7" w:rsidRPr="00862CDF" w:rsidRDefault="00FB76C7" w:rsidP="00FB76C7">
            <w:pPr>
              <w:pStyle w:val="TAC"/>
              <w:rPr>
                <w:sz w:val="16"/>
                <w:szCs w:val="16"/>
                <w:lang w:eastAsia="zh-CN"/>
              </w:rPr>
            </w:pPr>
          </w:p>
        </w:tc>
        <w:tc>
          <w:tcPr>
            <w:tcW w:w="574" w:type="dxa"/>
            <w:vMerge/>
            <w:shd w:val="clear" w:color="auto" w:fill="auto"/>
          </w:tcPr>
          <w:p w14:paraId="56B14081" w14:textId="77777777" w:rsidR="00FB76C7" w:rsidRPr="00862CDF" w:rsidRDefault="00FB76C7" w:rsidP="00FB76C7">
            <w:pPr>
              <w:pStyle w:val="TAC"/>
              <w:rPr>
                <w:sz w:val="16"/>
                <w:szCs w:val="16"/>
                <w:lang w:eastAsia="zh-CN"/>
              </w:rPr>
            </w:pPr>
          </w:p>
        </w:tc>
        <w:tc>
          <w:tcPr>
            <w:tcW w:w="1421" w:type="dxa"/>
            <w:gridSpan w:val="2"/>
            <w:vMerge/>
            <w:shd w:val="clear" w:color="auto" w:fill="auto"/>
          </w:tcPr>
          <w:p w14:paraId="69046C61" w14:textId="77777777" w:rsidR="00FB76C7" w:rsidRPr="00862CDF" w:rsidRDefault="00FB76C7" w:rsidP="00FB76C7">
            <w:pPr>
              <w:pStyle w:val="TAC"/>
              <w:rPr>
                <w:sz w:val="16"/>
                <w:szCs w:val="16"/>
              </w:rPr>
            </w:pPr>
          </w:p>
        </w:tc>
        <w:tc>
          <w:tcPr>
            <w:tcW w:w="1100" w:type="dxa"/>
            <w:gridSpan w:val="3"/>
            <w:shd w:val="clear" w:color="auto" w:fill="auto"/>
          </w:tcPr>
          <w:p w14:paraId="69BEA512"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51CF8997" w14:textId="77777777" w:rsidR="00FB76C7" w:rsidRPr="00862CDF" w:rsidRDefault="00FB76C7" w:rsidP="00FB76C7">
            <w:pPr>
              <w:pStyle w:val="TAC"/>
              <w:rPr>
                <w:sz w:val="16"/>
                <w:szCs w:val="16"/>
              </w:rPr>
            </w:pPr>
          </w:p>
        </w:tc>
        <w:tc>
          <w:tcPr>
            <w:tcW w:w="892" w:type="dxa"/>
            <w:gridSpan w:val="2"/>
            <w:vMerge/>
            <w:shd w:val="clear" w:color="auto" w:fill="auto"/>
          </w:tcPr>
          <w:p w14:paraId="21DE4ED5" w14:textId="77777777" w:rsidR="00FB76C7" w:rsidRPr="00862CDF" w:rsidRDefault="00FB76C7" w:rsidP="00FB76C7">
            <w:pPr>
              <w:pStyle w:val="TAC"/>
              <w:rPr>
                <w:sz w:val="16"/>
                <w:szCs w:val="16"/>
              </w:rPr>
            </w:pPr>
          </w:p>
        </w:tc>
        <w:tc>
          <w:tcPr>
            <w:tcW w:w="718" w:type="dxa"/>
            <w:gridSpan w:val="2"/>
            <w:vMerge/>
            <w:shd w:val="clear" w:color="auto" w:fill="auto"/>
          </w:tcPr>
          <w:p w14:paraId="68830736" w14:textId="77777777" w:rsidR="00FB76C7" w:rsidRPr="00862CDF" w:rsidRDefault="00FB76C7" w:rsidP="00FB76C7">
            <w:pPr>
              <w:pStyle w:val="TAC"/>
              <w:rPr>
                <w:sz w:val="16"/>
                <w:szCs w:val="16"/>
              </w:rPr>
            </w:pPr>
          </w:p>
        </w:tc>
        <w:tc>
          <w:tcPr>
            <w:tcW w:w="796" w:type="dxa"/>
            <w:gridSpan w:val="2"/>
            <w:vMerge/>
            <w:shd w:val="clear" w:color="auto" w:fill="auto"/>
          </w:tcPr>
          <w:p w14:paraId="05B8878D" w14:textId="77777777" w:rsidR="00FB76C7" w:rsidRPr="00862CDF" w:rsidRDefault="00FB76C7" w:rsidP="00FB76C7">
            <w:pPr>
              <w:pStyle w:val="TAC"/>
              <w:rPr>
                <w:sz w:val="16"/>
                <w:szCs w:val="16"/>
              </w:rPr>
            </w:pPr>
          </w:p>
        </w:tc>
        <w:tc>
          <w:tcPr>
            <w:tcW w:w="800" w:type="dxa"/>
            <w:gridSpan w:val="2"/>
            <w:vMerge/>
            <w:shd w:val="clear" w:color="auto" w:fill="auto"/>
          </w:tcPr>
          <w:p w14:paraId="1334D30A" w14:textId="77777777" w:rsidR="00FB76C7" w:rsidRPr="00862CDF" w:rsidRDefault="00FB76C7" w:rsidP="00FB76C7">
            <w:pPr>
              <w:pStyle w:val="TAC"/>
              <w:rPr>
                <w:sz w:val="16"/>
                <w:szCs w:val="16"/>
              </w:rPr>
            </w:pPr>
          </w:p>
        </w:tc>
      </w:tr>
      <w:tr w:rsidR="00FB76C7" w:rsidRPr="00862CDF" w14:paraId="6DDE3C8A" w14:textId="77777777" w:rsidTr="005E07FB">
        <w:trPr>
          <w:trHeight w:val="94"/>
        </w:trPr>
        <w:tc>
          <w:tcPr>
            <w:tcW w:w="1565" w:type="dxa"/>
            <w:tcBorders>
              <w:bottom w:val="nil"/>
            </w:tcBorders>
            <w:shd w:val="clear" w:color="auto" w:fill="auto"/>
          </w:tcPr>
          <w:p w14:paraId="0C906FE6" w14:textId="77777777" w:rsidR="00FB76C7" w:rsidRPr="00862CDF" w:rsidRDefault="00FB76C7" w:rsidP="00FB76C7">
            <w:pPr>
              <w:pStyle w:val="TAC"/>
              <w:rPr>
                <w:sz w:val="16"/>
                <w:szCs w:val="16"/>
              </w:rPr>
            </w:pPr>
            <w:r w:rsidRPr="00862CDF">
              <w:rPr>
                <w:sz w:val="16"/>
                <w:szCs w:val="16"/>
              </w:rPr>
              <w:lastRenderedPageBreak/>
              <w:t>DL_n5A-n48A-n66A_UL_n5A-n66A</w:t>
            </w:r>
          </w:p>
        </w:tc>
        <w:tc>
          <w:tcPr>
            <w:tcW w:w="529" w:type="dxa"/>
            <w:shd w:val="clear" w:color="auto" w:fill="auto"/>
          </w:tcPr>
          <w:p w14:paraId="1C217FD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shd w:val="clear" w:color="auto" w:fill="auto"/>
          </w:tcPr>
          <w:p w14:paraId="4C31C779"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2CBE568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1D0A76A0"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35759C16" w14:textId="77777777" w:rsidR="00FB76C7" w:rsidRPr="00862CDF" w:rsidRDefault="00FB76C7" w:rsidP="00FB76C7">
            <w:pPr>
              <w:pStyle w:val="TAC"/>
              <w:rPr>
                <w:sz w:val="16"/>
                <w:szCs w:val="16"/>
              </w:rPr>
            </w:pPr>
          </w:p>
        </w:tc>
        <w:tc>
          <w:tcPr>
            <w:tcW w:w="725" w:type="dxa"/>
            <w:gridSpan w:val="2"/>
            <w:shd w:val="clear" w:color="auto" w:fill="auto"/>
          </w:tcPr>
          <w:p w14:paraId="7BF1C82A" w14:textId="77777777" w:rsidR="00FB76C7" w:rsidRPr="00862CDF" w:rsidRDefault="00FB76C7" w:rsidP="00FB76C7">
            <w:pPr>
              <w:pStyle w:val="TAC"/>
              <w:rPr>
                <w:sz w:val="16"/>
                <w:szCs w:val="16"/>
              </w:rPr>
            </w:pPr>
          </w:p>
        </w:tc>
        <w:tc>
          <w:tcPr>
            <w:tcW w:w="870" w:type="dxa"/>
            <w:gridSpan w:val="2"/>
            <w:shd w:val="clear" w:color="auto" w:fill="auto"/>
          </w:tcPr>
          <w:p w14:paraId="0598DABD" w14:textId="77777777" w:rsidR="00FB76C7" w:rsidRPr="00862CDF" w:rsidRDefault="00FB76C7" w:rsidP="00FB76C7">
            <w:pPr>
              <w:pStyle w:val="TAC"/>
              <w:rPr>
                <w:sz w:val="16"/>
                <w:szCs w:val="16"/>
              </w:rPr>
            </w:pPr>
          </w:p>
        </w:tc>
        <w:tc>
          <w:tcPr>
            <w:tcW w:w="725" w:type="dxa"/>
            <w:gridSpan w:val="2"/>
            <w:shd w:val="clear" w:color="auto" w:fill="auto"/>
          </w:tcPr>
          <w:p w14:paraId="540C324A" w14:textId="77777777" w:rsidR="00FB76C7" w:rsidRPr="00862CDF" w:rsidRDefault="00FB76C7" w:rsidP="00FB76C7">
            <w:pPr>
              <w:pStyle w:val="TAC"/>
              <w:rPr>
                <w:sz w:val="16"/>
                <w:szCs w:val="16"/>
              </w:rPr>
            </w:pPr>
          </w:p>
        </w:tc>
        <w:tc>
          <w:tcPr>
            <w:tcW w:w="791" w:type="dxa"/>
            <w:gridSpan w:val="2"/>
            <w:shd w:val="clear" w:color="auto" w:fill="auto"/>
          </w:tcPr>
          <w:p w14:paraId="72F23279" w14:textId="77777777" w:rsidR="00FB76C7" w:rsidRPr="00862CDF" w:rsidRDefault="00FB76C7" w:rsidP="00FB76C7">
            <w:pPr>
              <w:pStyle w:val="TAC"/>
              <w:rPr>
                <w:sz w:val="16"/>
                <w:szCs w:val="16"/>
              </w:rPr>
            </w:pPr>
          </w:p>
        </w:tc>
        <w:tc>
          <w:tcPr>
            <w:tcW w:w="784" w:type="dxa"/>
            <w:shd w:val="clear" w:color="auto" w:fill="auto"/>
          </w:tcPr>
          <w:p w14:paraId="508733E2" w14:textId="77777777" w:rsidR="00FB76C7" w:rsidRPr="00862CDF" w:rsidRDefault="00FB76C7" w:rsidP="00FB76C7">
            <w:pPr>
              <w:pStyle w:val="TAC"/>
              <w:rPr>
                <w:sz w:val="16"/>
                <w:szCs w:val="16"/>
              </w:rPr>
            </w:pPr>
          </w:p>
        </w:tc>
      </w:tr>
      <w:tr w:rsidR="00FB76C7" w:rsidRPr="00862CDF" w14:paraId="2214D2A5" w14:textId="77777777" w:rsidTr="005E07FB">
        <w:trPr>
          <w:trHeight w:val="85"/>
        </w:trPr>
        <w:tc>
          <w:tcPr>
            <w:tcW w:w="1565" w:type="dxa"/>
            <w:vMerge w:val="restart"/>
            <w:tcBorders>
              <w:top w:val="nil"/>
            </w:tcBorders>
            <w:shd w:val="clear" w:color="auto" w:fill="auto"/>
          </w:tcPr>
          <w:p w14:paraId="01C5795D" w14:textId="77777777" w:rsidR="00FB76C7" w:rsidRPr="00862CDF" w:rsidRDefault="00FB76C7" w:rsidP="00FB76C7">
            <w:pPr>
              <w:pStyle w:val="TAC"/>
              <w:rPr>
                <w:sz w:val="16"/>
                <w:szCs w:val="16"/>
              </w:rPr>
            </w:pPr>
          </w:p>
        </w:tc>
        <w:tc>
          <w:tcPr>
            <w:tcW w:w="529" w:type="dxa"/>
            <w:vMerge w:val="restart"/>
            <w:shd w:val="clear" w:color="auto" w:fill="auto"/>
          </w:tcPr>
          <w:p w14:paraId="0FCDA8C0"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FCF7790" w14:textId="77777777" w:rsidR="00FB76C7" w:rsidRPr="00862CDF" w:rsidRDefault="00FB76C7" w:rsidP="00FB76C7">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352AA76E"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065F1D1" w14:textId="77777777" w:rsidR="00FB76C7" w:rsidRPr="00862CDF" w:rsidRDefault="00FB76C7" w:rsidP="00FB76C7">
            <w:pPr>
              <w:pStyle w:val="TAC"/>
              <w:rPr>
                <w:sz w:val="16"/>
                <w:szCs w:val="16"/>
              </w:rPr>
            </w:pPr>
            <w:r w:rsidRPr="00862CDF">
              <w:rPr>
                <w:rFonts w:cs="Arial"/>
                <w:sz w:val="16"/>
                <w:szCs w:val="16"/>
              </w:rPr>
              <w:t>-99.0+3.6</w:t>
            </w:r>
            <w:r w:rsidRPr="00862CDF">
              <w:rPr>
                <w:sz w:val="16"/>
                <w:szCs w:val="16"/>
              </w:rPr>
              <w:t>+TT</w:t>
            </w:r>
          </w:p>
        </w:tc>
        <w:tc>
          <w:tcPr>
            <w:tcW w:w="1086" w:type="dxa"/>
            <w:gridSpan w:val="2"/>
            <w:vMerge w:val="restart"/>
            <w:shd w:val="clear" w:color="auto" w:fill="auto"/>
          </w:tcPr>
          <w:p w14:paraId="21FAA403" w14:textId="77777777" w:rsidR="00FB76C7" w:rsidRPr="00862CDF" w:rsidRDefault="00FB76C7" w:rsidP="00FB76C7">
            <w:pPr>
              <w:pStyle w:val="TAC"/>
              <w:rPr>
                <w:sz w:val="16"/>
                <w:szCs w:val="16"/>
              </w:rPr>
            </w:pPr>
          </w:p>
        </w:tc>
        <w:tc>
          <w:tcPr>
            <w:tcW w:w="725" w:type="dxa"/>
            <w:gridSpan w:val="2"/>
            <w:vMerge w:val="restart"/>
            <w:shd w:val="clear" w:color="auto" w:fill="auto"/>
          </w:tcPr>
          <w:p w14:paraId="2772CCB3" w14:textId="77777777" w:rsidR="00FB76C7" w:rsidRPr="00862CDF" w:rsidRDefault="00FB76C7" w:rsidP="00FB76C7">
            <w:pPr>
              <w:pStyle w:val="TAC"/>
              <w:rPr>
                <w:sz w:val="16"/>
                <w:szCs w:val="16"/>
              </w:rPr>
            </w:pPr>
          </w:p>
        </w:tc>
        <w:tc>
          <w:tcPr>
            <w:tcW w:w="870" w:type="dxa"/>
            <w:gridSpan w:val="2"/>
            <w:vMerge w:val="restart"/>
            <w:shd w:val="clear" w:color="auto" w:fill="auto"/>
          </w:tcPr>
          <w:p w14:paraId="7A23BF0C" w14:textId="77777777" w:rsidR="00FB76C7" w:rsidRPr="00862CDF" w:rsidRDefault="00FB76C7" w:rsidP="00FB76C7">
            <w:pPr>
              <w:pStyle w:val="TAC"/>
              <w:rPr>
                <w:sz w:val="16"/>
                <w:szCs w:val="16"/>
              </w:rPr>
            </w:pPr>
          </w:p>
        </w:tc>
        <w:tc>
          <w:tcPr>
            <w:tcW w:w="725" w:type="dxa"/>
            <w:gridSpan w:val="2"/>
            <w:vMerge w:val="restart"/>
            <w:shd w:val="clear" w:color="auto" w:fill="auto"/>
          </w:tcPr>
          <w:p w14:paraId="48652F43" w14:textId="77777777" w:rsidR="00FB76C7" w:rsidRPr="00862CDF" w:rsidRDefault="00FB76C7" w:rsidP="00FB76C7">
            <w:pPr>
              <w:pStyle w:val="TAC"/>
              <w:rPr>
                <w:sz w:val="16"/>
                <w:szCs w:val="16"/>
              </w:rPr>
            </w:pPr>
          </w:p>
        </w:tc>
        <w:tc>
          <w:tcPr>
            <w:tcW w:w="791" w:type="dxa"/>
            <w:gridSpan w:val="2"/>
            <w:vMerge w:val="restart"/>
            <w:shd w:val="clear" w:color="auto" w:fill="auto"/>
          </w:tcPr>
          <w:p w14:paraId="6CD2F993" w14:textId="77777777" w:rsidR="00FB76C7" w:rsidRPr="00862CDF" w:rsidRDefault="00FB76C7" w:rsidP="00FB76C7">
            <w:pPr>
              <w:pStyle w:val="TAC"/>
              <w:rPr>
                <w:sz w:val="16"/>
                <w:szCs w:val="16"/>
              </w:rPr>
            </w:pPr>
          </w:p>
        </w:tc>
        <w:tc>
          <w:tcPr>
            <w:tcW w:w="784" w:type="dxa"/>
            <w:vMerge w:val="restart"/>
            <w:shd w:val="clear" w:color="auto" w:fill="auto"/>
          </w:tcPr>
          <w:p w14:paraId="74BD6D3E" w14:textId="77777777" w:rsidR="00FB76C7" w:rsidRPr="00862CDF" w:rsidRDefault="00FB76C7" w:rsidP="00FB76C7">
            <w:pPr>
              <w:pStyle w:val="TAC"/>
              <w:rPr>
                <w:sz w:val="16"/>
                <w:szCs w:val="16"/>
              </w:rPr>
            </w:pPr>
          </w:p>
        </w:tc>
      </w:tr>
      <w:tr w:rsidR="00FB76C7" w:rsidRPr="00862CDF" w14:paraId="54D393BB" w14:textId="77777777" w:rsidTr="005E07FB">
        <w:trPr>
          <w:trHeight w:val="84"/>
        </w:trPr>
        <w:tc>
          <w:tcPr>
            <w:tcW w:w="1565" w:type="dxa"/>
            <w:vMerge/>
            <w:tcBorders>
              <w:bottom w:val="nil"/>
            </w:tcBorders>
            <w:shd w:val="clear" w:color="auto" w:fill="auto"/>
          </w:tcPr>
          <w:p w14:paraId="13E1C5CE" w14:textId="77777777" w:rsidR="00FB76C7" w:rsidRPr="00862CDF" w:rsidRDefault="00FB76C7" w:rsidP="00FB76C7">
            <w:pPr>
              <w:pStyle w:val="TAC"/>
              <w:rPr>
                <w:sz w:val="16"/>
                <w:szCs w:val="16"/>
              </w:rPr>
            </w:pPr>
          </w:p>
        </w:tc>
        <w:tc>
          <w:tcPr>
            <w:tcW w:w="529" w:type="dxa"/>
            <w:vMerge/>
            <w:shd w:val="clear" w:color="auto" w:fill="auto"/>
          </w:tcPr>
          <w:p w14:paraId="576E3CB6" w14:textId="77777777" w:rsidR="00FB76C7" w:rsidRPr="00862CDF" w:rsidRDefault="00FB76C7" w:rsidP="00FB76C7">
            <w:pPr>
              <w:pStyle w:val="TAC"/>
              <w:rPr>
                <w:sz w:val="16"/>
                <w:szCs w:val="16"/>
                <w:lang w:eastAsia="zh-CN"/>
              </w:rPr>
            </w:pPr>
          </w:p>
        </w:tc>
        <w:tc>
          <w:tcPr>
            <w:tcW w:w="637" w:type="dxa"/>
            <w:vMerge/>
            <w:shd w:val="clear" w:color="auto" w:fill="auto"/>
          </w:tcPr>
          <w:p w14:paraId="3B1BF9E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B4E8F9F" w14:textId="77777777" w:rsidR="00FB76C7" w:rsidRPr="00862CDF" w:rsidRDefault="00FB76C7" w:rsidP="00FB76C7">
            <w:pPr>
              <w:pStyle w:val="TAC"/>
              <w:rPr>
                <w:sz w:val="16"/>
                <w:szCs w:val="16"/>
                <w:lang w:eastAsia="zh-CN"/>
              </w:rPr>
            </w:pPr>
          </w:p>
        </w:tc>
        <w:tc>
          <w:tcPr>
            <w:tcW w:w="1436" w:type="dxa"/>
            <w:gridSpan w:val="3"/>
            <w:shd w:val="clear" w:color="auto" w:fill="auto"/>
          </w:tcPr>
          <w:p w14:paraId="4FE8A0E6" w14:textId="77777777" w:rsidR="00FB76C7" w:rsidRPr="00862CDF" w:rsidRDefault="00FB76C7" w:rsidP="00FB76C7">
            <w:pPr>
              <w:pStyle w:val="TAC"/>
              <w:rPr>
                <w:sz w:val="16"/>
                <w:szCs w:val="16"/>
              </w:rPr>
            </w:pPr>
            <w:r w:rsidRPr="00862CDF">
              <w:rPr>
                <w:rFonts w:cs="Arial"/>
                <w:sz w:val="16"/>
                <w:szCs w:val="16"/>
              </w:rPr>
              <w:t>-101.2+3.6</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A71851A" w14:textId="77777777" w:rsidR="00FB76C7" w:rsidRPr="00862CDF" w:rsidRDefault="00FB76C7" w:rsidP="00FB76C7">
            <w:pPr>
              <w:pStyle w:val="TAC"/>
              <w:rPr>
                <w:sz w:val="16"/>
                <w:szCs w:val="16"/>
              </w:rPr>
            </w:pPr>
          </w:p>
        </w:tc>
        <w:tc>
          <w:tcPr>
            <w:tcW w:w="725" w:type="dxa"/>
            <w:gridSpan w:val="2"/>
            <w:vMerge/>
            <w:shd w:val="clear" w:color="auto" w:fill="auto"/>
          </w:tcPr>
          <w:p w14:paraId="600BFF59" w14:textId="77777777" w:rsidR="00FB76C7" w:rsidRPr="00862CDF" w:rsidRDefault="00FB76C7" w:rsidP="00FB76C7">
            <w:pPr>
              <w:pStyle w:val="TAC"/>
              <w:rPr>
                <w:sz w:val="16"/>
                <w:szCs w:val="16"/>
              </w:rPr>
            </w:pPr>
          </w:p>
        </w:tc>
        <w:tc>
          <w:tcPr>
            <w:tcW w:w="870" w:type="dxa"/>
            <w:gridSpan w:val="2"/>
            <w:vMerge/>
            <w:shd w:val="clear" w:color="auto" w:fill="auto"/>
          </w:tcPr>
          <w:p w14:paraId="474FEF6B" w14:textId="77777777" w:rsidR="00FB76C7" w:rsidRPr="00862CDF" w:rsidRDefault="00FB76C7" w:rsidP="00FB76C7">
            <w:pPr>
              <w:pStyle w:val="TAC"/>
              <w:rPr>
                <w:sz w:val="16"/>
                <w:szCs w:val="16"/>
              </w:rPr>
            </w:pPr>
          </w:p>
        </w:tc>
        <w:tc>
          <w:tcPr>
            <w:tcW w:w="725" w:type="dxa"/>
            <w:gridSpan w:val="2"/>
            <w:vMerge/>
            <w:shd w:val="clear" w:color="auto" w:fill="auto"/>
          </w:tcPr>
          <w:p w14:paraId="60A0BFE6" w14:textId="77777777" w:rsidR="00FB76C7" w:rsidRPr="00862CDF" w:rsidRDefault="00FB76C7" w:rsidP="00FB76C7">
            <w:pPr>
              <w:pStyle w:val="TAC"/>
              <w:rPr>
                <w:sz w:val="16"/>
                <w:szCs w:val="16"/>
              </w:rPr>
            </w:pPr>
          </w:p>
        </w:tc>
        <w:tc>
          <w:tcPr>
            <w:tcW w:w="791" w:type="dxa"/>
            <w:gridSpan w:val="2"/>
            <w:vMerge/>
            <w:shd w:val="clear" w:color="auto" w:fill="auto"/>
          </w:tcPr>
          <w:p w14:paraId="11EEC734" w14:textId="77777777" w:rsidR="00FB76C7" w:rsidRPr="00862CDF" w:rsidRDefault="00FB76C7" w:rsidP="00FB76C7">
            <w:pPr>
              <w:pStyle w:val="TAC"/>
              <w:rPr>
                <w:sz w:val="16"/>
                <w:szCs w:val="16"/>
              </w:rPr>
            </w:pPr>
          </w:p>
        </w:tc>
        <w:tc>
          <w:tcPr>
            <w:tcW w:w="784" w:type="dxa"/>
            <w:vMerge/>
            <w:shd w:val="clear" w:color="auto" w:fill="auto"/>
          </w:tcPr>
          <w:p w14:paraId="105CD7E8" w14:textId="77777777" w:rsidR="00FB76C7" w:rsidRPr="00862CDF" w:rsidRDefault="00FB76C7" w:rsidP="00FB76C7">
            <w:pPr>
              <w:pStyle w:val="TAC"/>
              <w:rPr>
                <w:sz w:val="16"/>
                <w:szCs w:val="16"/>
              </w:rPr>
            </w:pPr>
          </w:p>
        </w:tc>
      </w:tr>
      <w:tr w:rsidR="00FB76C7" w:rsidRPr="00862CDF" w14:paraId="37CBEDA5" w14:textId="77777777" w:rsidTr="005E07FB">
        <w:trPr>
          <w:trHeight w:val="85"/>
        </w:trPr>
        <w:tc>
          <w:tcPr>
            <w:tcW w:w="1565" w:type="dxa"/>
            <w:vMerge w:val="restart"/>
            <w:tcBorders>
              <w:top w:val="nil"/>
            </w:tcBorders>
            <w:shd w:val="clear" w:color="auto" w:fill="auto"/>
          </w:tcPr>
          <w:p w14:paraId="53D74C77" w14:textId="77777777" w:rsidR="00FB76C7" w:rsidRPr="00862CDF" w:rsidRDefault="00FB76C7" w:rsidP="00FB76C7">
            <w:pPr>
              <w:pStyle w:val="TAC"/>
              <w:rPr>
                <w:sz w:val="16"/>
                <w:szCs w:val="16"/>
              </w:rPr>
            </w:pPr>
          </w:p>
        </w:tc>
        <w:tc>
          <w:tcPr>
            <w:tcW w:w="529" w:type="dxa"/>
            <w:vMerge w:val="restart"/>
            <w:shd w:val="clear" w:color="auto" w:fill="auto"/>
          </w:tcPr>
          <w:p w14:paraId="059D61C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1BCBC07"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0861CE1"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740EB064"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7291D633" w14:textId="77777777" w:rsidR="00FB76C7" w:rsidRPr="00862CDF" w:rsidRDefault="00FB76C7" w:rsidP="00FB76C7">
            <w:pPr>
              <w:pStyle w:val="TAC"/>
              <w:rPr>
                <w:sz w:val="16"/>
                <w:szCs w:val="16"/>
              </w:rPr>
            </w:pPr>
          </w:p>
        </w:tc>
        <w:tc>
          <w:tcPr>
            <w:tcW w:w="725" w:type="dxa"/>
            <w:gridSpan w:val="2"/>
            <w:vMerge w:val="restart"/>
            <w:shd w:val="clear" w:color="auto" w:fill="auto"/>
          </w:tcPr>
          <w:p w14:paraId="5FD355B1" w14:textId="77777777" w:rsidR="00FB76C7" w:rsidRPr="00862CDF" w:rsidRDefault="00FB76C7" w:rsidP="00FB76C7">
            <w:pPr>
              <w:pStyle w:val="TAC"/>
              <w:rPr>
                <w:sz w:val="16"/>
                <w:szCs w:val="16"/>
              </w:rPr>
            </w:pPr>
          </w:p>
        </w:tc>
        <w:tc>
          <w:tcPr>
            <w:tcW w:w="870" w:type="dxa"/>
            <w:gridSpan w:val="2"/>
            <w:vMerge w:val="restart"/>
            <w:shd w:val="clear" w:color="auto" w:fill="auto"/>
          </w:tcPr>
          <w:p w14:paraId="498B482F" w14:textId="77777777" w:rsidR="00FB76C7" w:rsidRPr="00862CDF" w:rsidRDefault="00FB76C7" w:rsidP="00FB76C7">
            <w:pPr>
              <w:pStyle w:val="TAC"/>
              <w:rPr>
                <w:sz w:val="16"/>
                <w:szCs w:val="16"/>
              </w:rPr>
            </w:pPr>
          </w:p>
        </w:tc>
        <w:tc>
          <w:tcPr>
            <w:tcW w:w="725" w:type="dxa"/>
            <w:gridSpan w:val="2"/>
            <w:vMerge w:val="restart"/>
            <w:shd w:val="clear" w:color="auto" w:fill="auto"/>
          </w:tcPr>
          <w:p w14:paraId="7F5D0797" w14:textId="77777777" w:rsidR="00FB76C7" w:rsidRPr="00862CDF" w:rsidRDefault="00FB76C7" w:rsidP="00FB76C7">
            <w:pPr>
              <w:pStyle w:val="TAC"/>
              <w:rPr>
                <w:sz w:val="16"/>
                <w:szCs w:val="16"/>
              </w:rPr>
            </w:pPr>
          </w:p>
        </w:tc>
        <w:tc>
          <w:tcPr>
            <w:tcW w:w="791" w:type="dxa"/>
            <w:gridSpan w:val="2"/>
            <w:vMerge w:val="restart"/>
            <w:shd w:val="clear" w:color="auto" w:fill="auto"/>
          </w:tcPr>
          <w:p w14:paraId="2EF927DD" w14:textId="77777777" w:rsidR="00FB76C7" w:rsidRPr="00862CDF" w:rsidRDefault="00FB76C7" w:rsidP="00FB76C7">
            <w:pPr>
              <w:pStyle w:val="TAC"/>
              <w:rPr>
                <w:sz w:val="16"/>
                <w:szCs w:val="16"/>
              </w:rPr>
            </w:pPr>
          </w:p>
        </w:tc>
        <w:tc>
          <w:tcPr>
            <w:tcW w:w="784" w:type="dxa"/>
            <w:vMerge w:val="restart"/>
            <w:shd w:val="clear" w:color="auto" w:fill="auto"/>
          </w:tcPr>
          <w:p w14:paraId="277B1471" w14:textId="77777777" w:rsidR="00FB76C7" w:rsidRPr="00862CDF" w:rsidRDefault="00FB76C7" w:rsidP="00FB76C7">
            <w:pPr>
              <w:pStyle w:val="TAC"/>
              <w:rPr>
                <w:sz w:val="16"/>
                <w:szCs w:val="16"/>
              </w:rPr>
            </w:pPr>
          </w:p>
        </w:tc>
      </w:tr>
      <w:tr w:rsidR="00FB76C7" w:rsidRPr="00862CDF" w14:paraId="6FBCA13C" w14:textId="77777777" w:rsidTr="005E07FB">
        <w:trPr>
          <w:trHeight w:val="84"/>
        </w:trPr>
        <w:tc>
          <w:tcPr>
            <w:tcW w:w="1565" w:type="dxa"/>
            <w:vMerge/>
            <w:tcBorders>
              <w:bottom w:val="single" w:sz="4" w:space="0" w:color="auto"/>
            </w:tcBorders>
            <w:shd w:val="clear" w:color="auto" w:fill="auto"/>
          </w:tcPr>
          <w:p w14:paraId="2568AE6E" w14:textId="77777777" w:rsidR="00FB76C7" w:rsidRPr="00862CDF" w:rsidRDefault="00FB76C7" w:rsidP="00FB76C7">
            <w:pPr>
              <w:pStyle w:val="TAC"/>
              <w:rPr>
                <w:sz w:val="16"/>
                <w:szCs w:val="16"/>
              </w:rPr>
            </w:pPr>
          </w:p>
        </w:tc>
        <w:tc>
          <w:tcPr>
            <w:tcW w:w="529" w:type="dxa"/>
            <w:vMerge/>
            <w:shd w:val="clear" w:color="auto" w:fill="auto"/>
          </w:tcPr>
          <w:p w14:paraId="3BF8837C" w14:textId="77777777" w:rsidR="00FB76C7" w:rsidRPr="00862CDF" w:rsidRDefault="00FB76C7" w:rsidP="00FB76C7">
            <w:pPr>
              <w:pStyle w:val="TAC"/>
              <w:rPr>
                <w:sz w:val="16"/>
                <w:szCs w:val="16"/>
                <w:lang w:eastAsia="zh-CN"/>
              </w:rPr>
            </w:pPr>
          </w:p>
        </w:tc>
        <w:tc>
          <w:tcPr>
            <w:tcW w:w="637" w:type="dxa"/>
            <w:vMerge/>
            <w:shd w:val="clear" w:color="auto" w:fill="auto"/>
          </w:tcPr>
          <w:p w14:paraId="47D8F78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99BBFF7" w14:textId="77777777" w:rsidR="00FB76C7" w:rsidRPr="00862CDF" w:rsidRDefault="00FB76C7" w:rsidP="00FB76C7">
            <w:pPr>
              <w:pStyle w:val="TAC"/>
              <w:rPr>
                <w:sz w:val="16"/>
                <w:szCs w:val="16"/>
                <w:lang w:eastAsia="zh-CN"/>
              </w:rPr>
            </w:pPr>
          </w:p>
        </w:tc>
        <w:tc>
          <w:tcPr>
            <w:tcW w:w="1436" w:type="dxa"/>
            <w:gridSpan w:val="3"/>
            <w:shd w:val="clear" w:color="auto" w:fill="auto"/>
          </w:tcPr>
          <w:p w14:paraId="1720581A"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EE08A1A" w14:textId="77777777" w:rsidR="00FB76C7" w:rsidRPr="00862CDF" w:rsidRDefault="00FB76C7" w:rsidP="00FB76C7">
            <w:pPr>
              <w:pStyle w:val="TAC"/>
              <w:rPr>
                <w:sz w:val="16"/>
                <w:szCs w:val="16"/>
              </w:rPr>
            </w:pPr>
          </w:p>
        </w:tc>
        <w:tc>
          <w:tcPr>
            <w:tcW w:w="725" w:type="dxa"/>
            <w:gridSpan w:val="2"/>
            <w:vMerge/>
            <w:shd w:val="clear" w:color="auto" w:fill="auto"/>
          </w:tcPr>
          <w:p w14:paraId="171EEB2D" w14:textId="77777777" w:rsidR="00FB76C7" w:rsidRPr="00862CDF" w:rsidRDefault="00FB76C7" w:rsidP="00FB76C7">
            <w:pPr>
              <w:pStyle w:val="TAC"/>
              <w:rPr>
                <w:sz w:val="16"/>
                <w:szCs w:val="16"/>
              </w:rPr>
            </w:pPr>
          </w:p>
        </w:tc>
        <w:tc>
          <w:tcPr>
            <w:tcW w:w="870" w:type="dxa"/>
            <w:gridSpan w:val="2"/>
            <w:vMerge/>
            <w:shd w:val="clear" w:color="auto" w:fill="auto"/>
          </w:tcPr>
          <w:p w14:paraId="1830EE20" w14:textId="77777777" w:rsidR="00FB76C7" w:rsidRPr="00862CDF" w:rsidRDefault="00FB76C7" w:rsidP="00FB76C7">
            <w:pPr>
              <w:pStyle w:val="TAC"/>
              <w:rPr>
                <w:sz w:val="16"/>
                <w:szCs w:val="16"/>
              </w:rPr>
            </w:pPr>
          </w:p>
        </w:tc>
        <w:tc>
          <w:tcPr>
            <w:tcW w:w="725" w:type="dxa"/>
            <w:gridSpan w:val="2"/>
            <w:vMerge/>
            <w:shd w:val="clear" w:color="auto" w:fill="auto"/>
          </w:tcPr>
          <w:p w14:paraId="282BEDC2" w14:textId="77777777" w:rsidR="00FB76C7" w:rsidRPr="00862CDF" w:rsidRDefault="00FB76C7" w:rsidP="00FB76C7">
            <w:pPr>
              <w:pStyle w:val="TAC"/>
              <w:rPr>
                <w:sz w:val="16"/>
                <w:szCs w:val="16"/>
              </w:rPr>
            </w:pPr>
          </w:p>
        </w:tc>
        <w:tc>
          <w:tcPr>
            <w:tcW w:w="791" w:type="dxa"/>
            <w:gridSpan w:val="2"/>
            <w:vMerge/>
            <w:shd w:val="clear" w:color="auto" w:fill="auto"/>
          </w:tcPr>
          <w:p w14:paraId="384D04CB" w14:textId="77777777" w:rsidR="00FB76C7" w:rsidRPr="00862CDF" w:rsidRDefault="00FB76C7" w:rsidP="00FB76C7">
            <w:pPr>
              <w:pStyle w:val="TAC"/>
              <w:rPr>
                <w:sz w:val="16"/>
                <w:szCs w:val="16"/>
              </w:rPr>
            </w:pPr>
          </w:p>
        </w:tc>
        <w:tc>
          <w:tcPr>
            <w:tcW w:w="784" w:type="dxa"/>
            <w:vMerge/>
            <w:shd w:val="clear" w:color="auto" w:fill="auto"/>
          </w:tcPr>
          <w:p w14:paraId="7DBDA700" w14:textId="77777777" w:rsidR="00FB76C7" w:rsidRPr="00862CDF" w:rsidRDefault="00FB76C7" w:rsidP="00FB76C7">
            <w:pPr>
              <w:pStyle w:val="TAC"/>
              <w:rPr>
                <w:sz w:val="16"/>
                <w:szCs w:val="16"/>
              </w:rPr>
            </w:pPr>
          </w:p>
        </w:tc>
      </w:tr>
      <w:tr w:rsidR="00FB76C7" w:rsidRPr="00862CDF" w14:paraId="4E471B95" w14:textId="77777777" w:rsidTr="005E07FB">
        <w:trPr>
          <w:trHeight w:val="760"/>
        </w:trPr>
        <w:tc>
          <w:tcPr>
            <w:tcW w:w="1565" w:type="dxa"/>
            <w:tcBorders>
              <w:bottom w:val="nil"/>
            </w:tcBorders>
            <w:shd w:val="clear" w:color="auto" w:fill="auto"/>
          </w:tcPr>
          <w:p w14:paraId="32826CEA" w14:textId="77777777" w:rsidR="00FB76C7" w:rsidRPr="00862CDF" w:rsidRDefault="00FB76C7" w:rsidP="00FB76C7">
            <w:pPr>
              <w:pStyle w:val="TAC"/>
              <w:rPr>
                <w:sz w:val="16"/>
                <w:szCs w:val="16"/>
              </w:rPr>
            </w:pPr>
            <w:r w:rsidRPr="00862CDF">
              <w:rPr>
                <w:sz w:val="16"/>
                <w:szCs w:val="16"/>
              </w:rPr>
              <w:t>DL_n5A-n66A-n77A_UL_n5A-n66A</w:t>
            </w:r>
          </w:p>
        </w:tc>
        <w:tc>
          <w:tcPr>
            <w:tcW w:w="529" w:type="dxa"/>
            <w:shd w:val="clear" w:color="auto" w:fill="auto"/>
          </w:tcPr>
          <w:p w14:paraId="5099190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shd w:val="clear" w:color="auto" w:fill="auto"/>
          </w:tcPr>
          <w:p w14:paraId="1C633C4D"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260D265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6185E087"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680388F6" w14:textId="77777777" w:rsidR="00FB76C7" w:rsidRPr="00862CDF" w:rsidRDefault="00FB76C7" w:rsidP="00FB76C7">
            <w:pPr>
              <w:pStyle w:val="TAC"/>
              <w:rPr>
                <w:sz w:val="16"/>
                <w:szCs w:val="16"/>
              </w:rPr>
            </w:pPr>
          </w:p>
        </w:tc>
        <w:tc>
          <w:tcPr>
            <w:tcW w:w="725" w:type="dxa"/>
            <w:gridSpan w:val="2"/>
            <w:shd w:val="clear" w:color="auto" w:fill="auto"/>
          </w:tcPr>
          <w:p w14:paraId="6AAA311D" w14:textId="77777777" w:rsidR="00FB76C7" w:rsidRPr="00862CDF" w:rsidRDefault="00FB76C7" w:rsidP="00FB76C7">
            <w:pPr>
              <w:pStyle w:val="TAC"/>
              <w:rPr>
                <w:sz w:val="16"/>
                <w:szCs w:val="16"/>
              </w:rPr>
            </w:pPr>
          </w:p>
        </w:tc>
        <w:tc>
          <w:tcPr>
            <w:tcW w:w="870" w:type="dxa"/>
            <w:gridSpan w:val="2"/>
            <w:shd w:val="clear" w:color="auto" w:fill="auto"/>
          </w:tcPr>
          <w:p w14:paraId="1E2B0705" w14:textId="77777777" w:rsidR="00FB76C7" w:rsidRPr="00862CDF" w:rsidRDefault="00FB76C7" w:rsidP="00FB76C7">
            <w:pPr>
              <w:pStyle w:val="TAC"/>
              <w:rPr>
                <w:sz w:val="16"/>
                <w:szCs w:val="16"/>
              </w:rPr>
            </w:pPr>
          </w:p>
        </w:tc>
        <w:tc>
          <w:tcPr>
            <w:tcW w:w="725" w:type="dxa"/>
            <w:gridSpan w:val="2"/>
            <w:shd w:val="clear" w:color="auto" w:fill="auto"/>
          </w:tcPr>
          <w:p w14:paraId="73B90A5A" w14:textId="77777777" w:rsidR="00FB76C7" w:rsidRPr="00862CDF" w:rsidRDefault="00FB76C7" w:rsidP="00FB76C7">
            <w:pPr>
              <w:pStyle w:val="TAC"/>
              <w:rPr>
                <w:sz w:val="16"/>
                <w:szCs w:val="16"/>
              </w:rPr>
            </w:pPr>
          </w:p>
        </w:tc>
        <w:tc>
          <w:tcPr>
            <w:tcW w:w="791" w:type="dxa"/>
            <w:gridSpan w:val="2"/>
            <w:shd w:val="clear" w:color="auto" w:fill="auto"/>
          </w:tcPr>
          <w:p w14:paraId="1CCF2019" w14:textId="77777777" w:rsidR="00FB76C7" w:rsidRPr="00862CDF" w:rsidRDefault="00FB76C7" w:rsidP="00FB76C7">
            <w:pPr>
              <w:pStyle w:val="TAC"/>
              <w:rPr>
                <w:sz w:val="16"/>
                <w:szCs w:val="16"/>
              </w:rPr>
            </w:pPr>
          </w:p>
        </w:tc>
        <w:tc>
          <w:tcPr>
            <w:tcW w:w="784" w:type="dxa"/>
            <w:shd w:val="clear" w:color="auto" w:fill="auto"/>
          </w:tcPr>
          <w:p w14:paraId="510F2D3B" w14:textId="77777777" w:rsidR="00FB76C7" w:rsidRPr="00862CDF" w:rsidRDefault="00FB76C7" w:rsidP="00FB76C7">
            <w:pPr>
              <w:pStyle w:val="TAC"/>
              <w:rPr>
                <w:sz w:val="16"/>
                <w:szCs w:val="16"/>
              </w:rPr>
            </w:pPr>
          </w:p>
        </w:tc>
      </w:tr>
      <w:tr w:rsidR="00FB76C7" w:rsidRPr="00862CDF" w14:paraId="157F7FF4" w14:textId="77777777" w:rsidTr="005E07FB">
        <w:trPr>
          <w:trHeight w:val="94"/>
        </w:trPr>
        <w:tc>
          <w:tcPr>
            <w:tcW w:w="1565" w:type="dxa"/>
            <w:vMerge w:val="restart"/>
            <w:tcBorders>
              <w:top w:val="nil"/>
            </w:tcBorders>
            <w:shd w:val="clear" w:color="auto" w:fill="auto"/>
          </w:tcPr>
          <w:p w14:paraId="18F9F33B" w14:textId="77777777" w:rsidR="00FB76C7" w:rsidRPr="00862CDF" w:rsidRDefault="00FB76C7" w:rsidP="00FB76C7">
            <w:pPr>
              <w:pStyle w:val="TAC"/>
              <w:rPr>
                <w:sz w:val="16"/>
                <w:szCs w:val="16"/>
              </w:rPr>
            </w:pPr>
          </w:p>
        </w:tc>
        <w:tc>
          <w:tcPr>
            <w:tcW w:w="529" w:type="dxa"/>
            <w:vMerge w:val="restart"/>
            <w:shd w:val="clear" w:color="auto" w:fill="auto"/>
          </w:tcPr>
          <w:p w14:paraId="47F4D894"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7257DCF"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58321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6863F33"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37334CC3" w14:textId="77777777" w:rsidR="00FB76C7" w:rsidRPr="00862CDF" w:rsidRDefault="00FB76C7" w:rsidP="00FB76C7">
            <w:pPr>
              <w:pStyle w:val="TAC"/>
              <w:rPr>
                <w:sz w:val="16"/>
                <w:szCs w:val="16"/>
              </w:rPr>
            </w:pPr>
          </w:p>
        </w:tc>
        <w:tc>
          <w:tcPr>
            <w:tcW w:w="725" w:type="dxa"/>
            <w:gridSpan w:val="2"/>
            <w:vMerge w:val="restart"/>
            <w:shd w:val="clear" w:color="auto" w:fill="auto"/>
          </w:tcPr>
          <w:p w14:paraId="4614A863" w14:textId="77777777" w:rsidR="00FB76C7" w:rsidRPr="00862CDF" w:rsidRDefault="00FB76C7" w:rsidP="00FB76C7">
            <w:pPr>
              <w:pStyle w:val="TAC"/>
              <w:rPr>
                <w:sz w:val="16"/>
                <w:szCs w:val="16"/>
              </w:rPr>
            </w:pPr>
          </w:p>
        </w:tc>
        <w:tc>
          <w:tcPr>
            <w:tcW w:w="870" w:type="dxa"/>
            <w:gridSpan w:val="2"/>
            <w:vMerge w:val="restart"/>
            <w:shd w:val="clear" w:color="auto" w:fill="auto"/>
          </w:tcPr>
          <w:p w14:paraId="218CA5C0" w14:textId="77777777" w:rsidR="00FB76C7" w:rsidRPr="00862CDF" w:rsidRDefault="00FB76C7" w:rsidP="00FB76C7">
            <w:pPr>
              <w:pStyle w:val="TAC"/>
              <w:rPr>
                <w:sz w:val="16"/>
                <w:szCs w:val="16"/>
              </w:rPr>
            </w:pPr>
          </w:p>
        </w:tc>
        <w:tc>
          <w:tcPr>
            <w:tcW w:w="725" w:type="dxa"/>
            <w:gridSpan w:val="2"/>
            <w:vMerge w:val="restart"/>
            <w:shd w:val="clear" w:color="auto" w:fill="auto"/>
          </w:tcPr>
          <w:p w14:paraId="2BBF6AAD" w14:textId="77777777" w:rsidR="00FB76C7" w:rsidRPr="00862CDF" w:rsidRDefault="00FB76C7" w:rsidP="00FB76C7">
            <w:pPr>
              <w:pStyle w:val="TAC"/>
              <w:rPr>
                <w:sz w:val="16"/>
                <w:szCs w:val="16"/>
              </w:rPr>
            </w:pPr>
          </w:p>
        </w:tc>
        <w:tc>
          <w:tcPr>
            <w:tcW w:w="791" w:type="dxa"/>
            <w:gridSpan w:val="2"/>
            <w:vMerge w:val="restart"/>
            <w:shd w:val="clear" w:color="auto" w:fill="auto"/>
          </w:tcPr>
          <w:p w14:paraId="696C43F7" w14:textId="77777777" w:rsidR="00FB76C7" w:rsidRPr="00862CDF" w:rsidRDefault="00FB76C7" w:rsidP="00FB76C7">
            <w:pPr>
              <w:pStyle w:val="TAC"/>
              <w:rPr>
                <w:sz w:val="16"/>
                <w:szCs w:val="16"/>
              </w:rPr>
            </w:pPr>
          </w:p>
        </w:tc>
        <w:tc>
          <w:tcPr>
            <w:tcW w:w="784" w:type="dxa"/>
            <w:vMerge w:val="restart"/>
            <w:shd w:val="clear" w:color="auto" w:fill="auto"/>
          </w:tcPr>
          <w:p w14:paraId="797841C1" w14:textId="77777777" w:rsidR="00FB76C7" w:rsidRPr="00862CDF" w:rsidRDefault="00FB76C7" w:rsidP="00FB76C7">
            <w:pPr>
              <w:pStyle w:val="TAC"/>
              <w:rPr>
                <w:sz w:val="16"/>
                <w:szCs w:val="16"/>
              </w:rPr>
            </w:pPr>
          </w:p>
        </w:tc>
      </w:tr>
      <w:tr w:rsidR="00FB76C7" w:rsidRPr="00862CDF" w14:paraId="51FC1A1C" w14:textId="77777777" w:rsidTr="005E07FB">
        <w:trPr>
          <w:trHeight w:val="94"/>
        </w:trPr>
        <w:tc>
          <w:tcPr>
            <w:tcW w:w="1565" w:type="dxa"/>
            <w:vMerge/>
            <w:tcBorders>
              <w:top w:val="nil"/>
              <w:bottom w:val="nil"/>
            </w:tcBorders>
            <w:shd w:val="clear" w:color="auto" w:fill="auto"/>
          </w:tcPr>
          <w:p w14:paraId="575C6A6A" w14:textId="77777777" w:rsidR="00FB76C7" w:rsidRPr="00862CDF" w:rsidRDefault="00FB76C7" w:rsidP="00FB76C7">
            <w:pPr>
              <w:pStyle w:val="TAC"/>
              <w:rPr>
                <w:sz w:val="16"/>
                <w:szCs w:val="16"/>
              </w:rPr>
            </w:pPr>
          </w:p>
        </w:tc>
        <w:tc>
          <w:tcPr>
            <w:tcW w:w="529" w:type="dxa"/>
            <w:vMerge/>
            <w:shd w:val="clear" w:color="auto" w:fill="auto"/>
          </w:tcPr>
          <w:p w14:paraId="0F6B35E2" w14:textId="77777777" w:rsidR="00FB76C7" w:rsidRPr="00862CDF" w:rsidRDefault="00FB76C7" w:rsidP="00FB76C7">
            <w:pPr>
              <w:pStyle w:val="TAC"/>
              <w:rPr>
                <w:sz w:val="16"/>
                <w:szCs w:val="16"/>
                <w:lang w:eastAsia="zh-CN"/>
              </w:rPr>
            </w:pPr>
          </w:p>
        </w:tc>
        <w:tc>
          <w:tcPr>
            <w:tcW w:w="637" w:type="dxa"/>
            <w:vMerge/>
            <w:shd w:val="clear" w:color="auto" w:fill="auto"/>
          </w:tcPr>
          <w:p w14:paraId="1EFEDC9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262781C" w14:textId="77777777" w:rsidR="00FB76C7" w:rsidRPr="00862CDF" w:rsidRDefault="00FB76C7" w:rsidP="00FB76C7">
            <w:pPr>
              <w:pStyle w:val="TAC"/>
              <w:rPr>
                <w:sz w:val="16"/>
                <w:szCs w:val="16"/>
                <w:lang w:eastAsia="zh-CN"/>
              </w:rPr>
            </w:pPr>
          </w:p>
        </w:tc>
        <w:tc>
          <w:tcPr>
            <w:tcW w:w="1436" w:type="dxa"/>
            <w:gridSpan w:val="3"/>
            <w:shd w:val="clear" w:color="auto" w:fill="auto"/>
          </w:tcPr>
          <w:p w14:paraId="06A6946E"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3F98F3A9" w14:textId="77777777" w:rsidR="00FB76C7" w:rsidRPr="00862CDF" w:rsidRDefault="00FB76C7" w:rsidP="00FB76C7">
            <w:pPr>
              <w:pStyle w:val="TAC"/>
              <w:rPr>
                <w:sz w:val="16"/>
                <w:szCs w:val="16"/>
              </w:rPr>
            </w:pPr>
          </w:p>
        </w:tc>
        <w:tc>
          <w:tcPr>
            <w:tcW w:w="725" w:type="dxa"/>
            <w:gridSpan w:val="2"/>
            <w:vMerge/>
            <w:shd w:val="clear" w:color="auto" w:fill="auto"/>
          </w:tcPr>
          <w:p w14:paraId="69C880F8" w14:textId="77777777" w:rsidR="00FB76C7" w:rsidRPr="00862CDF" w:rsidRDefault="00FB76C7" w:rsidP="00FB76C7">
            <w:pPr>
              <w:pStyle w:val="TAC"/>
              <w:rPr>
                <w:sz w:val="16"/>
                <w:szCs w:val="16"/>
              </w:rPr>
            </w:pPr>
          </w:p>
        </w:tc>
        <w:tc>
          <w:tcPr>
            <w:tcW w:w="870" w:type="dxa"/>
            <w:gridSpan w:val="2"/>
            <w:vMerge/>
            <w:shd w:val="clear" w:color="auto" w:fill="auto"/>
          </w:tcPr>
          <w:p w14:paraId="4C089D7C" w14:textId="77777777" w:rsidR="00FB76C7" w:rsidRPr="00862CDF" w:rsidRDefault="00FB76C7" w:rsidP="00FB76C7">
            <w:pPr>
              <w:pStyle w:val="TAC"/>
              <w:rPr>
                <w:sz w:val="16"/>
                <w:szCs w:val="16"/>
              </w:rPr>
            </w:pPr>
          </w:p>
        </w:tc>
        <w:tc>
          <w:tcPr>
            <w:tcW w:w="725" w:type="dxa"/>
            <w:gridSpan w:val="2"/>
            <w:vMerge/>
            <w:shd w:val="clear" w:color="auto" w:fill="auto"/>
          </w:tcPr>
          <w:p w14:paraId="018E6D66" w14:textId="77777777" w:rsidR="00FB76C7" w:rsidRPr="00862CDF" w:rsidRDefault="00FB76C7" w:rsidP="00FB76C7">
            <w:pPr>
              <w:pStyle w:val="TAC"/>
              <w:rPr>
                <w:sz w:val="16"/>
                <w:szCs w:val="16"/>
              </w:rPr>
            </w:pPr>
          </w:p>
        </w:tc>
        <w:tc>
          <w:tcPr>
            <w:tcW w:w="791" w:type="dxa"/>
            <w:gridSpan w:val="2"/>
            <w:vMerge/>
            <w:shd w:val="clear" w:color="auto" w:fill="auto"/>
          </w:tcPr>
          <w:p w14:paraId="5007A33E" w14:textId="77777777" w:rsidR="00FB76C7" w:rsidRPr="00862CDF" w:rsidRDefault="00FB76C7" w:rsidP="00FB76C7">
            <w:pPr>
              <w:pStyle w:val="TAC"/>
              <w:rPr>
                <w:sz w:val="16"/>
                <w:szCs w:val="16"/>
              </w:rPr>
            </w:pPr>
          </w:p>
        </w:tc>
        <w:tc>
          <w:tcPr>
            <w:tcW w:w="784" w:type="dxa"/>
            <w:vMerge/>
            <w:shd w:val="clear" w:color="auto" w:fill="auto"/>
          </w:tcPr>
          <w:p w14:paraId="500E5C69" w14:textId="77777777" w:rsidR="00FB76C7" w:rsidRPr="00862CDF" w:rsidRDefault="00FB76C7" w:rsidP="00FB76C7">
            <w:pPr>
              <w:pStyle w:val="TAC"/>
              <w:rPr>
                <w:sz w:val="16"/>
                <w:szCs w:val="16"/>
              </w:rPr>
            </w:pPr>
          </w:p>
        </w:tc>
      </w:tr>
      <w:tr w:rsidR="00FB76C7" w:rsidRPr="00862CDF" w14:paraId="7AF01C84" w14:textId="77777777" w:rsidTr="005E07FB">
        <w:trPr>
          <w:trHeight w:val="94"/>
        </w:trPr>
        <w:tc>
          <w:tcPr>
            <w:tcW w:w="1565" w:type="dxa"/>
            <w:vMerge w:val="restart"/>
            <w:tcBorders>
              <w:top w:val="nil"/>
              <w:bottom w:val="nil"/>
            </w:tcBorders>
            <w:shd w:val="clear" w:color="auto" w:fill="auto"/>
          </w:tcPr>
          <w:p w14:paraId="4F828893" w14:textId="77777777" w:rsidR="00FB76C7" w:rsidRPr="00862CDF" w:rsidRDefault="00FB76C7" w:rsidP="00FB76C7">
            <w:pPr>
              <w:pStyle w:val="TAC"/>
              <w:rPr>
                <w:sz w:val="16"/>
                <w:szCs w:val="16"/>
              </w:rPr>
            </w:pPr>
          </w:p>
        </w:tc>
        <w:tc>
          <w:tcPr>
            <w:tcW w:w="529" w:type="dxa"/>
            <w:vMerge w:val="restart"/>
            <w:shd w:val="clear" w:color="auto" w:fill="auto"/>
          </w:tcPr>
          <w:p w14:paraId="5DBE588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6A5706CF"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7AD3640"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3B07032D" w14:textId="77777777" w:rsidR="00FB76C7" w:rsidRPr="00862CDF" w:rsidRDefault="00FB76C7" w:rsidP="00FB76C7">
            <w:pPr>
              <w:pStyle w:val="TAC"/>
              <w:rPr>
                <w:sz w:val="16"/>
                <w:szCs w:val="16"/>
              </w:rPr>
            </w:pPr>
          </w:p>
        </w:tc>
        <w:tc>
          <w:tcPr>
            <w:tcW w:w="1086" w:type="dxa"/>
            <w:gridSpan w:val="2"/>
            <w:shd w:val="clear" w:color="auto" w:fill="auto"/>
          </w:tcPr>
          <w:p w14:paraId="1711AB98" w14:textId="77777777" w:rsidR="00FB76C7" w:rsidRPr="00862CDF" w:rsidRDefault="00FB76C7" w:rsidP="00FB76C7">
            <w:pPr>
              <w:pStyle w:val="TAC"/>
              <w:rPr>
                <w:sz w:val="16"/>
                <w:szCs w:val="16"/>
              </w:rPr>
            </w:pPr>
            <w:r w:rsidRPr="00862CDF">
              <w:rPr>
                <w:sz w:val="16"/>
                <w:szCs w:val="16"/>
              </w:rPr>
              <w:t>-95.3+16.1+ TT</w:t>
            </w:r>
          </w:p>
        </w:tc>
        <w:tc>
          <w:tcPr>
            <w:tcW w:w="725" w:type="dxa"/>
            <w:gridSpan w:val="2"/>
            <w:vMerge w:val="restart"/>
            <w:shd w:val="clear" w:color="auto" w:fill="auto"/>
          </w:tcPr>
          <w:p w14:paraId="1BF09C52" w14:textId="77777777" w:rsidR="00FB76C7" w:rsidRPr="00862CDF" w:rsidRDefault="00FB76C7" w:rsidP="00FB76C7">
            <w:pPr>
              <w:pStyle w:val="TAC"/>
              <w:rPr>
                <w:sz w:val="16"/>
                <w:szCs w:val="16"/>
              </w:rPr>
            </w:pPr>
          </w:p>
        </w:tc>
        <w:tc>
          <w:tcPr>
            <w:tcW w:w="870" w:type="dxa"/>
            <w:gridSpan w:val="2"/>
            <w:vMerge w:val="restart"/>
            <w:shd w:val="clear" w:color="auto" w:fill="auto"/>
          </w:tcPr>
          <w:p w14:paraId="78A9AECE" w14:textId="77777777" w:rsidR="00FB76C7" w:rsidRPr="00862CDF" w:rsidRDefault="00FB76C7" w:rsidP="00FB76C7">
            <w:pPr>
              <w:pStyle w:val="TAC"/>
              <w:rPr>
                <w:sz w:val="16"/>
                <w:szCs w:val="16"/>
              </w:rPr>
            </w:pPr>
          </w:p>
        </w:tc>
        <w:tc>
          <w:tcPr>
            <w:tcW w:w="725" w:type="dxa"/>
            <w:gridSpan w:val="2"/>
            <w:vMerge w:val="restart"/>
            <w:shd w:val="clear" w:color="auto" w:fill="auto"/>
          </w:tcPr>
          <w:p w14:paraId="20A41DCF" w14:textId="77777777" w:rsidR="00FB76C7" w:rsidRPr="00862CDF" w:rsidRDefault="00FB76C7" w:rsidP="00FB76C7">
            <w:pPr>
              <w:pStyle w:val="TAC"/>
              <w:rPr>
                <w:sz w:val="16"/>
                <w:szCs w:val="16"/>
              </w:rPr>
            </w:pPr>
          </w:p>
        </w:tc>
        <w:tc>
          <w:tcPr>
            <w:tcW w:w="791" w:type="dxa"/>
            <w:gridSpan w:val="2"/>
            <w:vMerge w:val="restart"/>
            <w:shd w:val="clear" w:color="auto" w:fill="auto"/>
          </w:tcPr>
          <w:p w14:paraId="5318432C" w14:textId="77777777" w:rsidR="00FB76C7" w:rsidRPr="00862CDF" w:rsidRDefault="00FB76C7" w:rsidP="00FB76C7">
            <w:pPr>
              <w:pStyle w:val="TAC"/>
              <w:rPr>
                <w:sz w:val="16"/>
                <w:szCs w:val="16"/>
              </w:rPr>
            </w:pPr>
          </w:p>
        </w:tc>
        <w:tc>
          <w:tcPr>
            <w:tcW w:w="784" w:type="dxa"/>
            <w:vMerge w:val="restart"/>
            <w:shd w:val="clear" w:color="auto" w:fill="auto"/>
          </w:tcPr>
          <w:p w14:paraId="64D5D8EE" w14:textId="77777777" w:rsidR="00FB76C7" w:rsidRPr="00862CDF" w:rsidRDefault="00FB76C7" w:rsidP="00FB76C7">
            <w:pPr>
              <w:pStyle w:val="TAC"/>
              <w:rPr>
                <w:sz w:val="16"/>
                <w:szCs w:val="16"/>
              </w:rPr>
            </w:pPr>
          </w:p>
        </w:tc>
      </w:tr>
      <w:tr w:rsidR="00FB76C7" w:rsidRPr="00862CDF" w14:paraId="6746BC13" w14:textId="77777777" w:rsidTr="005E07FB">
        <w:trPr>
          <w:trHeight w:val="94"/>
        </w:trPr>
        <w:tc>
          <w:tcPr>
            <w:tcW w:w="1565" w:type="dxa"/>
            <w:vMerge/>
            <w:tcBorders>
              <w:top w:val="nil"/>
              <w:bottom w:val="nil"/>
            </w:tcBorders>
            <w:shd w:val="clear" w:color="auto" w:fill="auto"/>
          </w:tcPr>
          <w:p w14:paraId="6882F008" w14:textId="77777777" w:rsidR="00FB76C7" w:rsidRPr="00862CDF" w:rsidRDefault="00FB76C7" w:rsidP="00FB76C7">
            <w:pPr>
              <w:pStyle w:val="TAC"/>
              <w:rPr>
                <w:sz w:val="16"/>
                <w:szCs w:val="16"/>
              </w:rPr>
            </w:pPr>
          </w:p>
        </w:tc>
        <w:tc>
          <w:tcPr>
            <w:tcW w:w="529" w:type="dxa"/>
            <w:vMerge/>
            <w:shd w:val="clear" w:color="auto" w:fill="auto"/>
          </w:tcPr>
          <w:p w14:paraId="023F5B52" w14:textId="77777777" w:rsidR="00FB76C7" w:rsidRPr="00862CDF" w:rsidRDefault="00FB76C7" w:rsidP="00FB76C7">
            <w:pPr>
              <w:pStyle w:val="TAC"/>
              <w:rPr>
                <w:sz w:val="16"/>
                <w:szCs w:val="16"/>
                <w:lang w:eastAsia="zh-CN"/>
              </w:rPr>
            </w:pPr>
          </w:p>
        </w:tc>
        <w:tc>
          <w:tcPr>
            <w:tcW w:w="637" w:type="dxa"/>
            <w:vMerge/>
            <w:shd w:val="clear" w:color="auto" w:fill="auto"/>
          </w:tcPr>
          <w:p w14:paraId="539F084B"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70E053C"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FEB8D11" w14:textId="77777777" w:rsidR="00FB76C7" w:rsidRPr="00862CDF" w:rsidRDefault="00FB76C7" w:rsidP="00FB76C7">
            <w:pPr>
              <w:pStyle w:val="TAC"/>
              <w:rPr>
                <w:sz w:val="16"/>
                <w:szCs w:val="16"/>
              </w:rPr>
            </w:pPr>
          </w:p>
        </w:tc>
        <w:tc>
          <w:tcPr>
            <w:tcW w:w="1086" w:type="dxa"/>
            <w:gridSpan w:val="2"/>
            <w:shd w:val="clear" w:color="auto" w:fill="auto"/>
          </w:tcPr>
          <w:p w14:paraId="5A8F767A" w14:textId="77777777" w:rsidR="00FB76C7" w:rsidRPr="00862CDF" w:rsidRDefault="00FB76C7" w:rsidP="00FB76C7">
            <w:pPr>
              <w:pStyle w:val="TAC"/>
              <w:rPr>
                <w:sz w:val="16"/>
                <w:szCs w:val="16"/>
              </w:rPr>
            </w:pPr>
            <w:r w:rsidRPr="00862CDF">
              <w:rPr>
                <w:sz w:val="16"/>
                <w:szCs w:val="16"/>
              </w:rPr>
              <w:t>-97.5+16.1+ TT</w:t>
            </w:r>
            <w:r w:rsidRPr="00862CDF">
              <w:rPr>
                <w:sz w:val="16"/>
                <w:szCs w:val="16"/>
                <w:vertAlign w:val="superscript"/>
                <w:lang w:eastAsia="zh-CN"/>
              </w:rPr>
              <w:t>4</w:t>
            </w:r>
          </w:p>
        </w:tc>
        <w:tc>
          <w:tcPr>
            <w:tcW w:w="725" w:type="dxa"/>
            <w:gridSpan w:val="2"/>
            <w:vMerge/>
            <w:shd w:val="clear" w:color="auto" w:fill="auto"/>
          </w:tcPr>
          <w:p w14:paraId="4CC11417" w14:textId="77777777" w:rsidR="00FB76C7" w:rsidRPr="00862CDF" w:rsidRDefault="00FB76C7" w:rsidP="00FB76C7">
            <w:pPr>
              <w:pStyle w:val="TAC"/>
              <w:rPr>
                <w:sz w:val="16"/>
                <w:szCs w:val="16"/>
              </w:rPr>
            </w:pPr>
          </w:p>
        </w:tc>
        <w:tc>
          <w:tcPr>
            <w:tcW w:w="870" w:type="dxa"/>
            <w:gridSpan w:val="2"/>
            <w:vMerge/>
            <w:shd w:val="clear" w:color="auto" w:fill="auto"/>
          </w:tcPr>
          <w:p w14:paraId="262C942B" w14:textId="77777777" w:rsidR="00FB76C7" w:rsidRPr="00862CDF" w:rsidRDefault="00FB76C7" w:rsidP="00FB76C7">
            <w:pPr>
              <w:pStyle w:val="TAC"/>
              <w:rPr>
                <w:sz w:val="16"/>
                <w:szCs w:val="16"/>
              </w:rPr>
            </w:pPr>
          </w:p>
        </w:tc>
        <w:tc>
          <w:tcPr>
            <w:tcW w:w="725" w:type="dxa"/>
            <w:gridSpan w:val="2"/>
            <w:vMerge/>
            <w:shd w:val="clear" w:color="auto" w:fill="auto"/>
          </w:tcPr>
          <w:p w14:paraId="173CF8FC" w14:textId="77777777" w:rsidR="00FB76C7" w:rsidRPr="00862CDF" w:rsidRDefault="00FB76C7" w:rsidP="00FB76C7">
            <w:pPr>
              <w:pStyle w:val="TAC"/>
              <w:rPr>
                <w:sz w:val="16"/>
                <w:szCs w:val="16"/>
              </w:rPr>
            </w:pPr>
          </w:p>
        </w:tc>
        <w:tc>
          <w:tcPr>
            <w:tcW w:w="791" w:type="dxa"/>
            <w:gridSpan w:val="2"/>
            <w:vMerge/>
            <w:shd w:val="clear" w:color="auto" w:fill="auto"/>
          </w:tcPr>
          <w:p w14:paraId="19289A57" w14:textId="77777777" w:rsidR="00FB76C7" w:rsidRPr="00862CDF" w:rsidRDefault="00FB76C7" w:rsidP="00FB76C7">
            <w:pPr>
              <w:pStyle w:val="TAC"/>
              <w:rPr>
                <w:sz w:val="16"/>
                <w:szCs w:val="16"/>
              </w:rPr>
            </w:pPr>
          </w:p>
        </w:tc>
        <w:tc>
          <w:tcPr>
            <w:tcW w:w="784" w:type="dxa"/>
            <w:vMerge/>
            <w:shd w:val="clear" w:color="auto" w:fill="auto"/>
          </w:tcPr>
          <w:p w14:paraId="45B5B753" w14:textId="77777777" w:rsidR="00FB76C7" w:rsidRPr="00862CDF" w:rsidRDefault="00FB76C7" w:rsidP="00FB76C7">
            <w:pPr>
              <w:pStyle w:val="TAC"/>
              <w:rPr>
                <w:sz w:val="16"/>
                <w:szCs w:val="16"/>
              </w:rPr>
            </w:pPr>
          </w:p>
        </w:tc>
      </w:tr>
      <w:tr w:rsidR="00FB76C7" w:rsidRPr="00862CDF" w14:paraId="54C14B07" w14:textId="77777777" w:rsidTr="005E07FB">
        <w:trPr>
          <w:trHeight w:val="378"/>
        </w:trPr>
        <w:tc>
          <w:tcPr>
            <w:tcW w:w="1565" w:type="dxa"/>
            <w:tcBorders>
              <w:top w:val="nil"/>
              <w:bottom w:val="nil"/>
            </w:tcBorders>
            <w:shd w:val="clear" w:color="auto" w:fill="auto"/>
          </w:tcPr>
          <w:p w14:paraId="1FAA0556" w14:textId="77777777" w:rsidR="00FB76C7" w:rsidRPr="00862CDF" w:rsidRDefault="00FB76C7" w:rsidP="00FB76C7">
            <w:pPr>
              <w:pStyle w:val="TAC"/>
              <w:rPr>
                <w:sz w:val="16"/>
                <w:szCs w:val="16"/>
              </w:rPr>
            </w:pPr>
          </w:p>
        </w:tc>
        <w:tc>
          <w:tcPr>
            <w:tcW w:w="529" w:type="dxa"/>
            <w:shd w:val="clear" w:color="auto" w:fill="auto"/>
          </w:tcPr>
          <w:p w14:paraId="589B8550"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shd w:val="clear" w:color="auto" w:fill="auto"/>
          </w:tcPr>
          <w:p w14:paraId="61563C6E"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4459372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2DA5C24A"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4B1B52AB" w14:textId="77777777" w:rsidR="00FB76C7" w:rsidRPr="00862CDF" w:rsidRDefault="00FB76C7" w:rsidP="00FB76C7">
            <w:pPr>
              <w:pStyle w:val="TAC"/>
              <w:rPr>
                <w:sz w:val="16"/>
                <w:szCs w:val="16"/>
              </w:rPr>
            </w:pPr>
          </w:p>
        </w:tc>
        <w:tc>
          <w:tcPr>
            <w:tcW w:w="725" w:type="dxa"/>
            <w:gridSpan w:val="2"/>
            <w:shd w:val="clear" w:color="auto" w:fill="auto"/>
          </w:tcPr>
          <w:p w14:paraId="723F5664" w14:textId="77777777" w:rsidR="00FB76C7" w:rsidRPr="00862CDF" w:rsidRDefault="00FB76C7" w:rsidP="00FB76C7">
            <w:pPr>
              <w:pStyle w:val="TAC"/>
              <w:rPr>
                <w:sz w:val="16"/>
                <w:szCs w:val="16"/>
              </w:rPr>
            </w:pPr>
          </w:p>
        </w:tc>
        <w:tc>
          <w:tcPr>
            <w:tcW w:w="870" w:type="dxa"/>
            <w:gridSpan w:val="2"/>
            <w:shd w:val="clear" w:color="auto" w:fill="auto"/>
          </w:tcPr>
          <w:p w14:paraId="02E2263B" w14:textId="77777777" w:rsidR="00FB76C7" w:rsidRPr="00862CDF" w:rsidRDefault="00FB76C7" w:rsidP="00FB76C7">
            <w:pPr>
              <w:pStyle w:val="TAC"/>
              <w:rPr>
                <w:sz w:val="16"/>
                <w:szCs w:val="16"/>
              </w:rPr>
            </w:pPr>
          </w:p>
        </w:tc>
        <w:tc>
          <w:tcPr>
            <w:tcW w:w="725" w:type="dxa"/>
            <w:gridSpan w:val="2"/>
            <w:shd w:val="clear" w:color="auto" w:fill="auto"/>
          </w:tcPr>
          <w:p w14:paraId="38E14820" w14:textId="77777777" w:rsidR="00FB76C7" w:rsidRPr="00862CDF" w:rsidRDefault="00FB76C7" w:rsidP="00FB76C7">
            <w:pPr>
              <w:pStyle w:val="TAC"/>
              <w:rPr>
                <w:sz w:val="16"/>
                <w:szCs w:val="16"/>
              </w:rPr>
            </w:pPr>
          </w:p>
        </w:tc>
        <w:tc>
          <w:tcPr>
            <w:tcW w:w="791" w:type="dxa"/>
            <w:gridSpan w:val="2"/>
            <w:shd w:val="clear" w:color="auto" w:fill="auto"/>
          </w:tcPr>
          <w:p w14:paraId="3598D14A" w14:textId="77777777" w:rsidR="00FB76C7" w:rsidRPr="00862CDF" w:rsidRDefault="00FB76C7" w:rsidP="00FB76C7">
            <w:pPr>
              <w:pStyle w:val="TAC"/>
              <w:rPr>
                <w:sz w:val="16"/>
                <w:szCs w:val="16"/>
              </w:rPr>
            </w:pPr>
          </w:p>
        </w:tc>
        <w:tc>
          <w:tcPr>
            <w:tcW w:w="784" w:type="dxa"/>
            <w:shd w:val="clear" w:color="auto" w:fill="auto"/>
          </w:tcPr>
          <w:p w14:paraId="42A1D04F" w14:textId="77777777" w:rsidR="00FB76C7" w:rsidRPr="00862CDF" w:rsidRDefault="00FB76C7" w:rsidP="00FB76C7">
            <w:pPr>
              <w:pStyle w:val="TAC"/>
              <w:rPr>
                <w:sz w:val="16"/>
                <w:szCs w:val="16"/>
              </w:rPr>
            </w:pPr>
          </w:p>
        </w:tc>
      </w:tr>
      <w:tr w:rsidR="00FB76C7" w:rsidRPr="00862CDF" w14:paraId="0952CFD0" w14:textId="77777777" w:rsidTr="005E07FB">
        <w:trPr>
          <w:trHeight w:val="94"/>
        </w:trPr>
        <w:tc>
          <w:tcPr>
            <w:tcW w:w="1565" w:type="dxa"/>
            <w:vMerge w:val="restart"/>
            <w:tcBorders>
              <w:top w:val="nil"/>
              <w:bottom w:val="nil"/>
            </w:tcBorders>
            <w:shd w:val="clear" w:color="auto" w:fill="auto"/>
          </w:tcPr>
          <w:p w14:paraId="16682DB4" w14:textId="77777777" w:rsidR="00FB76C7" w:rsidRPr="00862CDF" w:rsidRDefault="00FB76C7" w:rsidP="00FB76C7">
            <w:pPr>
              <w:pStyle w:val="TAC"/>
              <w:rPr>
                <w:sz w:val="16"/>
                <w:szCs w:val="16"/>
              </w:rPr>
            </w:pPr>
          </w:p>
        </w:tc>
        <w:tc>
          <w:tcPr>
            <w:tcW w:w="529" w:type="dxa"/>
            <w:vMerge w:val="restart"/>
            <w:shd w:val="clear" w:color="auto" w:fill="auto"/>
          </w:tcPr>
          <w:p w14:paraId="35AE03EB"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6FD92AAE"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9474D05"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F62A3BD"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46306B4B" w14:textId="77777777" w:rsidR="00FB76C7" w:rsidRPr="00862CDF" w:rsidRDefault="00FB76C7" w:rsidP="00FB76C7">
            <w:pPr>
              <w:pStyle w:val="TAC"/>
              <w:rPr>
                <w:sz w:val="16"/>
                <w:szCs w:val="16"/>
              </w:rPr>
            </w:pPr>
          </w:p>
        </w:tc>
        <w:tc>
          <w:tcPr>
            <w:tcW w:w="725" w:type="dxa"/>
            <w:gridSpan w:val="2"/>
            <w:vMerge w:val="restart"/>
            <w:shd w:val="clear" w:color="auto" w:fill="auto"/>
          </w:tcPr>
          <w:p w14:paraId="4A90E9B9" w14:textId="77777777" w:rsidR="00FB76C7" w:rsidRPr="00862CDF" w:rsidRDefault="00FB76C7" w:rsidP="00FB76C7">
            <w:pPr>
              <w:pStyle w:val="TAC"/>
              <w:rPr>
                <w:sz w:val="16"/>
                <w:szCs w:val="16"/>
              </w:rPr>
            </w:pPr>
          </w:p>
        </w:tc>
        <w:tc>
          <w:tcPr>
            <w:tcW w:w="870" w:type="dxa"/>
            <w:gridSpan w:val="2"/>
            <w:vMerge w:val="restart"/>
            <w:shd w:val="clear" w:color="auto" w:fill="auto"/>
          </w:tcPr>
          <w:p w14:paraId="34633101" w14:textId="77777777" w:rsidR="00FB76C7" w:rsidRPr="00862CDF" w:rsidRDefault="00FB76C7" w:rsidP="00FB76C7">
            <w:pPr>
              <w:pStyle w:val="TAC"/>
              <w:rPr>
                <w:sz w:val="16"/>
                <w:szCs w:val="16"/>
              </w:rPr>
            </w:pPr>
          </w:p>
        </w:tc>
        <w:tc>
          <w:tcPr>
            <w:tcW w:w="725" w:type="dxa"/>
            <w:gridSpan w:val="2"/>
            <w:vMerge w:val="restart"/>
            <w:shd w:val="clear" w:color="auto" w:fill="auto"/>
          </w:tcPr>
          <w:p w14:paraId="5C5BC230" w14:textId="77777777" w:rsidR="00FB76C7" w:rsidRPr="00862CDF" w:rsidRDefault="00FB76C7" w:rsidP="00FB76C7">
            <w:pPr>
              <w:pStyle w:val="TAC"/>
              <w:rPr>
                <w:sz w:val="16"/>
                <w:szCs w:val="16"/>
              </w:rPr>
            </w:pPr>
          </w:p>
        </w:tc>
        <w:tc>
          <w:tcPr>
            <w:tcW w:w="791" w:type="dxa"/>
            <w:gridSpan w:val="2"/>
            <w:vMerge w:val="restart"/>
            <w:shd w:val="clear" w:color="auto" w:fill="auto"/>
          </w:tcPr>
          <w:p w14:paraId="47358893" w14:textId="77777777" w:rsidR="00FB76C7" w:rsidRPr="00862CDF" w:rsidRDefault="00FB76C7" w:rsidP="00FB76C7">
            <w:pPr>
              <w:pStyle w:val="TAC"/>
              <w:rPr>
                <w:sz w:val="16"/>
                <w:szCs w:val="16"/>
              </w:rPr>
            </w:pPr>
          </w:p>
        </w:tc>
        <w:tc>
          <w:tcPr>
            <w:tcW w:w="784" w:type="dxa"/>
            <w:vMerge w:val="restart"/>
            <w:shd w:val="clear" w:color="auto" w:fill="auto"/>
          </w:tcPr>
          <w:p w14:paraId="6BC540C6" w14:textId="77777777" w:rsidR="00FB76C7" w:rsidRPr="00862CDF" w:rsidRDefault="00FB76C7" w:rsidP="00FB76C7">
            <w:pPr>
              <w:pStyle w:val="TAC"/>
              <w:rPr>
                <w:sz w:val="16"/>
                <w:szCs w:val="16"/>
              </w:rPr>
            </w:pPr>
          </w:p>
        </w:tc>
      </w:tr>
      <w:tr w:rsidR="00FB76C7" w:rsidRPr="00862CDF" w14:paraId="750E03BC" w14:textId="77777777" w:rsidTr="005E07FB">
        <w:trPr>
          <w:trHeight w:val="94"/>
        </w:trPr>
        <w:tc>
          <w:tcPr>
            <w:tcW w:w="1565" w:type="dxa"/>
            <w:vMerge/>
            <w:tcBorders>
              <w:top w:val="nil"/>
              <w:bottom w:val="nil"/>
            </w:tcBorders>
            <w:shd w:val="clear" w:color="auto" w:fill="auto"/>
          </w:tcPr>
          <w:p w14:paraId="48FB16FC" w14:textId="77777777" w:rsidR="00FB76C7" w:rsidRPr="00862CDF" w:rsidRDefault="00FB76C7" w:rsidP="00FB76C7">
            <w:pPr>
              <w:pStyle w:val="TAC"/>
              <w:rPr>
                <w:sz w:val="16"/>
                <w:szCs w:val="16"/>
              </w:rPr>
            </w:pPr>
          </w:p>
        </w:tc>
        <w:tc>
          <w:tcPr>
            <w:tcW w:w="529" w:type="dxa"/>
            <w:vMerge/>
            <w:shd w:val="clear" w:color="auto" w:fill="auto"/>
          </w:tcPr>
          <w:p w14:paraId="63AD92C4" w14:textId="77777777" w:rsidR="00FB76C7" w:rsidRPr="00862CDF" w:rsidRDefault="00FB76C7" w:rsidP="00FB76C7">
            <w:pPr>
              <w:pStyle w:val="TAC"/>
              <w:rPr>
                <w:sz w:val="16"/>
                <w:szCs w:val="16"/>
                <w:lang w:eastAsia="zh-CN"/>
              </w:rPr>
            </w:pPr>
          </w:p>
        </w:tc>
        <w:tc>
          <w:tcPr>
            <w:tcW w:w="637" w:type="dxa"/>
            <w:vMerge/>
            <w:shd w:val="clear" w:color="auto" w:fill="auto"/>
          </w:tcPr>
          <w:p w14:paraId="14E46583"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917132E" w14:textId="77777777" w:rsidR="00FB76C7" w:rsidRPr="00862CDF" w:rsidRDefault="00FB76C7" w:rsidP="00FB76C7">
            <w:pPr>
              <w:pStyle w:val="TAC"/>
              <w:rPr>
                <w:sz w:val="16"/>
                <w:szCs w:val="16"/>
                <w:lang w:eastAsia="zh-CN"/>
              </w:rPr>
            </w:pPr>
          </w:p>
        </w:tc>
        <w:tc>
          <w:tcPr>
            <w:tcW w:w="1436" w:type="dxa"/>
            <w:gridSpan w:val="3"/>
            <w:shd w:val="clear" w:color="auto" w:fill="auto"/>
          </w:tcPr>
          <w:p w14:paraId="25479538"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6344016" w14:textId="77777777" w:rsidR="00FB76C7" w:rsidRPr="00862CDF" w:rsidRDefault="00FB76C7" w:rsidP="00FB76C7">
            <w:pPr>
              <w:pStyle w:val="TAC"/>
              <w:rPr>
                <w:sz w:val="16"/>
                <w:szCs w:val="16"/>
              </w:rPr>
            </w:pPr>
          </w:p>
        </w:tc>
        <w:tc>
          <w:tcPr>
            <w:tcW w:w="725" w:type="dxa"/>
            <w:gridSpan w:val="2"/>
            <w:vMerge/>
            <w:shd w:val="clear" w:color="auto" w:fill="auto"/>
          </w:tcPr>
          <w:p w14:paraId="5D8B756A" w14:textId="77777777" w:rsidR="00FB76C7" w:rsidRPr="00862CDF" w:rsidRDefault="00FB76C7" w:rsidP="00FB76C7">
            <w:pPr>
              <w:pStyle w:val="TAC"/>
              <w:rPr>
                <w:sz w:val="16"/>
                <w:szCs w:val="16"/>
              </w:rPr>
            </w:pPr>
          </w:p>
        </w:tc>
        <w:tc>
          <w:tcPr>
            <w:tcW w:w="870" w:type="dxa"/>
            <w:gridSpan w:val="2"/>
            <w:vMerge/>
            <w:shd w:val="clear" w:color="auto" w:fill="auto"/>
          </w:tcPr>
          <w:p w14:paraId="4A245327" w14:textId="77777777" w:rsidR="00FB76C7" w:rsidRPr="00862CDF" w:rsidRDefault="00FB76C7" w:rsidP="00FB76C7">
            <w:pPr>
              <w:pStyle w:val="TAC"/>
              <w:rPr>
                <w:sz w:val="16"/>
                <w:szCs w:val="16"/>
              </w:rPr>
            </w:pPr>
          </w:p>
        </w:tc>
        <w:tc>
          <w:tcPr>
            <w:tcW w:w="725" w:type="dxa"/>
            <w:gridSpan w:val="2"/>
            <w:vMerge/>
            <w:shd w:val="clear" w:color="auto" w:fill="auto"/>
          </w:tcPr>
          <w:p w14:paraId="6E96CB5E" w14:textId="77777777" w:rsidR="00FB76C7" w:rsidRPr="00862CDF" w:rsidRDefault="00FB76C7" w:rsidP="00FB76C7">
            <w:pPr>
              <w:pStyle w:val="TAC"/>
              <w:rPr>
                <w:sz w:val="16"/>
                <w:szCs w:val="16"/>
              </w:rPr>
            </w:pPr>
          </w:p>
        </w:tc>
        <w:tc>
          <w:tcPr>
            <w:tcW w:w="791" w:type="dxa"/>
            <w:gridSpan w:val="2"/>
            <w:vMerge/>
            <w:shd w:val="clear" w:color="auto" w:fill="auto"/>
          </w:tcPr>
          <w:p w14:paraId="2A04CAF0" w14:textId="77777777" w:rsidR="00FB76C7" w:rsidRPr="00862CDF" w:rsidRDefault="00FB76C7" w:rsidP="00FB76C7">
            <w:pPr>
              <w:pStyle w:val="TAC"/>
              <w:rPr>
                <w:sz w:val="16"/>
                <w:szCs w:val="16"/>
              </w:rPr>
            </w:pPr>
          </w:p>
        </w:tc>
        <w:tc>
          <w:tcPr>
            <w:tcW w:w="784" w:type="dxa"/>
            <w:vMerge/>
            <w:shd w:val="clear" w:color="auto" w:fill="auto"/>
          </w:tcPr>
          <w:p w14:paraId="14EA2159" w14:textId="77777777" w:rsidR="00FB76C7" w:rsidRPr="00862CDF" w:rsidRDefault="00FB76C7" w:rsidP="00FB76C7">
            <w:pPr>
              <w:pStyle w:val="TAC"/>
              <w:rPr>
                <w:sz w:val="16"/>
                <w:szCs w:val="16"/>
              </w:rPr>
            </w:pPr>
          </w:p>
        </w:tc>
      </w:tr>
      <w:tr w:rsidR="00FB76C7" w:rsidRPr="00862CDF" w14:paraId="52B2909F" w14:textId="77777777" w:rsidTr="005E07FB">
        <w:trPr>
          <w:trHeight w:val="94"/>
        </w:trPr>
        <w:tc>
          <w:tcPr>
            <w:tcW w:w="1565" w:type="dxa"/>
            <w:vMerge w:val="restart"/>
            <w:tcBorders>
              <w:top w:val="nil"/>
              <w:bottom w:val="nil"/>
            </w:tcBorders>
            <w:shd w:val="clear" w:color="auto" w:fill="auto"/>
          </w:tcPr>
          <w:p w14:paraId="35B22A2D" w14:textId="77777777" w:rsidR="00FB76C7" w:rsidRPr="00862CDF" w:rsidRDefault="00FB76C7" w:rsidP="00FB76C7">
            <w:pPr>
              <w:pStyle w:val="TAC"/>
              <w:rPr>
                <w:sz w:val="16"/>
                <w:szCs w:val="16"/>
              </w:rPr>
            </w:pPr>
          </w:p>
        </w:tc>
        <w:tc>
          <w:tcPr>
            <w:tcW w:w="529" w:type="dxa"/>
            <w:vMerge w:val="restart"/>
            <w:shd w:val="clear" w:color="auto" w:fill="auto"/>
          </w:tcPr>
          <w:p w14:paraId="0F08C2F6" w14:textId="77777777" w:rsidR="00FB76C7" w:rsidRPr="00862CDF" w:rsidRDefault="00FB76C7" w:rsidP="00FB76C7">
            <w:pPr>
              <w:pStyle w:val="TAC"/>
              <w:rPr>
                <w:sz w:val="16"/>
                <w:szCs w:val="16"/>
                <w:lang w:eastAsia="zh-CN"/>
              </w:rPr>
            </w:pPr>
            <w:r w:rsidRPr="00862CDF">
              <w:rPr>
                <w:sz w:val="16"/>
                <w:szCs w:val="16"/>
                <w:lang w:eastAsia="zh-CN"/>
              </w:rPr>
              <w:t>2</w:t>
            </w:r>
          </w:p>
        </w:tc>
        <w:tc>
          <w:tcPr>
            <w:tcW w:w="637" w:type="dxa"/>
            <w:vMerge w:val="restart"/>
            <w:shd w:val="clear" w:color="auto" w:fill="auto"/>
          </w:tcPr>
          <w:p w14:paraId="5E2C1D33"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D69127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2F5DFAF" w14:textId="77777777" w:rsidR="00FB76C7" w:rsidRPr="00862CDF" w:rsidRDefault="00FB76C7" w:rsidP="00FB76C7">
            <w:pPr>
              <w:pStyle w:val="TAC"/>
              <w:rPr>
                <w:sz w:val="16"/>
                <w:szCs w:val="16"/>
              </w:rPr>
            </w:pPr>
          </w:p>
        </w:tc>
        <w:tc>
          <w:tcPr>
            <w:tcW w:w="1086" w:type="dxa"/>
            <w:gridSpan w:val="2"/>
            <w:shd w:val="clear" w:color="auto" w:fill="auto"/>
          </w:tcPr>
          <w:p w14:paraId="4D92F37F" w14:textId="77777777" w:rsidR="00FB76C7" w:rsidRPr="00862CDF" w:rsidRDefault="00FB76C7" w:rsidP="00FB76C7">
            <w:pPr>
              <w:pStyle w:val="TAC"/>
              <w:rPr>
                <w:sz w:val="16"/>
                <w:szCs w:val="16"/>
              </w:rPr>
            </w:pPr>
            <w:r w:rsidRPr="00862CDF">
              <w:rPr>
                <w:sz w:val="16"/>
                <w:szCs w:val="16"/>
              </w:rPr>
              <w:t>-95.3+8.2+ TT</w:t>
            </w:r>
          </w:p>
        </w:tc>
        <w:tc>
          <w:tcPr>
            <w:tcW w:w="725" w:type="dxa"/>
            <w:gridSpan w:val="2"/>
            <w:vMerge w:val="restart"/>
            <w:shd w:val="clear" w:color="auto" w:fill="auto"/>
          </w:tcPr>
          <w:p w14:paraId="19942E73" w14:textId="77777777" w:rsidR="00FB76C7" w:rsidRPr="00862CDF" w:rsidRDefault="00FB76C7" w:rsidP="00FB76C7">
            <w:pPr>
              <w:pStyle w:val="TAC"/>
              <w:rPr>
                <w:sz w:val="16"/>
                <w:szCs w:val="16"/>
              </w:rPr>
            </w:pPr>
          </w:p>
        </w:tc>
        <w:tc>
          <w:tcPr>
            <w:tcW w:w="870" w:type="dxa"/>
            <w:gridSpan w:val="2"/>
            <w:vMerge w:val="restart"/>
            <w:shd w:val="clear" w:color="auto" w:fill="auto"/>
          </w:tcPr>
          <w:p w14:paraId="64C6A70D" w14:textId="77777777" w:rsidR="00FB76C7" w:rsidRPr="00862CDF" w:rsidRDefault="00FB76C7" w:rsidP="00FB76C7">
            <w:pPr>
              <w:pStyle w:val="TAC"/>
              <w:rPr>
                <w:sz w:val="16"/>
                <w:szCs w:val="16"/>
              </w:rPr>
            </w:pPr>
          </w:p>
        </w:tc>
        <w:tc>
          <w:tcPr>
            <w:tcW w:w="725" w:type="dxa"/>
            <w:gridSpan w:val="2"/>
            <w:vMerge w:val="restart"/>
            <w:shd w:val="clear" w:color="auto" w:fill="auto"/>
          </w:tcPr>
          <w:p w14:paraId="34037D2F" w14:textId="77777777" w:rsidR="00FB76C7" w:rsidRPr="00862CDF" w:rsidRDefault="00FB76C7" w:rsidP="00FB76C7">
            <w:pPr>
              <w:pStyle w:val="TAC"/>
              <w:rPr>
                <w:sz w:val="16"/>
                <w:szCs w:val="16"/>
              </w:rPr>
            </w:pPr>
          </w:p>
        </w:tc>
        <w:tc>
          <w:tcPr>
            <w:tcW w:w="791" w:type="dxa"/>
            <w:gridSpan w:val="2"/>
            <w:vMerge w:val="restart"/>
            <w:shd w:val="clear" w:color="auto" w:fill="auto"/>
          </w:tcPr>
          <w:p w14:paraId="04E6374A" w14:textId="77777777" w:rsidR="00FB76C7" w:rsidRPr="00862CDF" w:rsidRDefault="00FB76C7" w:rsidP="00FB76C7">
            <w:pPr>
              <w:pStyle w:val="TAC"/>
              <w:rPr>
                <w:sz w:val="16"/>
                <w:szCs w:val="16"/>
              </w:rPr>
            </w:pPr>
          </w:p>
        </w:tc>
        <w:tc>
          <w:tcPr>
            <w:tcW w:w="784" w:type="dxa"/>
            <w:vMerge w:val="restart"/>
            <w:shd w:val="clear" w:color="auto" w:fill="auto"/>
          </w:tcPr>
          <w:p w14:paraId="0EE3C2BD" w14:textId="77777777" w:rsidR="00FB76C7" w:rsidRPr="00862CDF" w:rsidRDefault="00FB76C7" w:rsidP="00FB76C7">
            <w:pPr>
              <w:pStyle w:val="TAC"/>
              <w:rPr>
                <w:sz w:val="16"/>
                <w:szCs w:val="16"/>
              </w:rPr>
            </w:pPr>
          </w:p>
        </w:tc>
      </w:tr>
      <w:tr w:rsidR="00FB76C7" w:rsidRPr="00862CDF" w14:paraId="0A3FBB9C" w14:textId="77777777" w:rsidTr="005E07FB">
        <w:trPr>
          <w:trHeight w:val="94"/>
        </w:trPr>
        <w:tc>
          <w:tcPr>
            <w:tcW w:w="1565" w:type="dxa"/>
            <w:vMerge/>
            <w:tcBorders>
              <w:top w:val="nil"/>
              <w:bottom w:val="nil"/>
            </w:tcBorders>
            <w:shd w:val="clear" w:color="auto" w:fill="auto"/>
          </w:tcPr>
          <w:p w14:paraId="2762F3F0" w14:textId="77777777" w:rsidR="00FB76C7" w:rsidRPr="00862CDF" w:rsidRDefault="00FB76C7" w:rsidP="00FB76C7">
            <w:pPr>
              <w:pStyle w:val="TAC"/>
              <w:rPr>
                <w:sz w:val="16"/>
                <w:szCs w:val="16"/>
              </w:rPr>
            </w:pPr>
          </w:p>
        </w:tc>
        <w:tc>
          <w:tcPr>
            <w:tcW w:w="529" w:type="dxa"/>
            <w:vMerge/>
            <w:shd w:val="clear" w:color="auto" w:fill="auto"/>
          </w:tcPr>
          <w:p w14:paraId="1A34FF4E" w14:textId="77777777" w:rsidR="00FB76C7" w:rsidRPr="00862CDF" w:rsidRDefault="00FB76C7" w:rsidP="00FB76C7">
            <w:pPr>
              <w:pStyle w:val="TAC"/>
              <w:rPr>
                <w:sz w:val="16"/>
                <w:szCs w:val="16"/>
                <w:lang w:eastAsia="zh-CN"/>
              </w:rPr>
            </w:pPr>
          </w:p>
        </w:tc>
        <w:tc>
          <w:tcPr>
            <w:tcW w:w="637" w:type="dxa"/>
            <w:vMerge/>
            <w:shd w:val="clear" w:color="auto" w:fill="auto"/>
          </w:tcPr>
          <w:p w14:paraId="7E3300E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5B6157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561C8E6" w14:textId="77777777" w:rsidR="00FB76C7" w:rsidRPr="00862CDF" w:rsidRDefault="00FB76C7" w:rsidP="00FB76C7">
            <w:pPr>
              <w:pStyle w:val="TAC"/>
              <w:rPr>
                <w:sz w:val="16"/>
                <w:szCs w:val="16"/>
              </w:rPr>
            </w:pPr>
          </w:p>
        </w:tc>
        <w:tc>
          <w:tcPr>
            <w:tcW w:w="1086" w:type="dxa"/>
            <w:gridSpan w:val="2"/>
            <w:shd w:val="clear" w:color="auto" w:fill="auto"/>
          </w:tcPr>
          <w:p w14:paraId="0364FD85" w14:textId="77777777" w:rsidR="00FB76C7" w:rsidRPr="00862CDF" w:rsidRDefault="00FB76C7" w:rsidP="00FB76C7">
            <w:pPr>
              <w:pStyle w:val="TAC"/>
              <w:rPr>
                <w:sz w:val="16"/>
                <w:szCs w:val="16"/>
              </w:rPr>
            </w:pPr>
            <w:r w:rsidRPr="00862CDF">
              <w:rPr>
                <w:sz w:val="16"/>
                <w:szCs w:val="16"/>
              </w:rPr>
              <w:t>-97.5+8.2+ TT</w:t>
            </w:r>
            <w:r w:rsidRPr="00862CDF">
              <w:rPr>
                <w:sz w:val="16"/>
                <w:szCs w:val="16"/>
                <w:vertAlign w:val="superscript"/>
                <w:lang w:eastAsia="zh-CN"/>
              </w:rPr>
              <w:t>4</w:t>
            </w:r>
          </w:p>
        </w:tc>
        <w:tc>
          <w:tcPr>
            <w:tcW w:w="725" w:type="dxa"/>
            <w:gridSpan w:val="2"/>
            <w:vMerge/>
            <w:shd w:val="clear" w:color="auto" w:fill="auto"/>
          </w:tcPr>
          <w:p w14:paraId="545E8240" w14:textId="77777777" w:rsidR="00FB76C7" w:rsidRPr="00862CDF" w:rsidRDefault="00FB76C7" w:rsidP="00FB76C7">
            <w:pPr>
              <w:pStyle w:val="TAC"/>
              <w:rPr>
                <w:sz w:val="16"/>
                <w:szCs w:val="16"/>
              </w:rPr>
            </w:pPr>
          </w:p>
        </w:tc>
        <w:tc>
          <w:tcPr>
            <w:tcW w:w="870" w:type="dxa"/>
            <w:gridSpan w:val="2"/>
            <w:vMerge/>
            <w:shd w:val="clear" w:color="auto" w:fill="auto"/>
          </w:tcPr>
          <w:p w14:paraId="48B7AE29" w14:textId="77777777" w:rsidR="00FB76C7" w:rsidRPr="00862CDF" w:rsidRDefault="00FB76C7" w:rsidP="00FB76C7">
            <w:pPr>
              <w:pStyle w:val="TAC"/>
              <w:rPr>
                <w:sz w:val="16"/>
                <w:szCs w:val="16"/>
              </w:rPr>
            </w:pPr>
          </w:p>
        </w:tc>
        <w:tc>
          <w:tcPr>
            <w:tcW w:w="725" w:type="dxa"/>
            <w:gridSpan w:val="2"/>
            <w:vMerge/>
            <w:shd w:val="clear" w:color="auto" w:fill="auto"/>
          </w:tcPr>
          <w:p w14:paraId="49A13DBA" w14:textId="77777777" w:rsidR="00FB76C7" w:rsidRPr="00862CDF" w:rsidRDefault="00FB76C7" w:rsidP="00FB76C7">
            <w:pPr>
              <w:pStyle w:val="TAC"/>
              <w:rPr>
                <w:sz w:val="16"/>
                <w:szCs w:val="16"/>
              </w:rPr>
            </w:pPr>
          </w:p>
        </w:tc>
        <w:tc>
          <w:tcPr>
            <w:tcW w:w="791" w:type="dxa"/>
            <w:gridSpan w:val="2"/>
            <w:vMerge/>
            <w:shd w:val="clear" w:color="auto" w:fill="auto"/>
          </w:tcPr>
          <w:p w14:paraId="49C9D273" w14:textId="77777777" w:rsidR="00FB76C7" w:rsidRPr="00862CDF" w:rsidRDefault="00FB76C7" w:rsidP="00FB76C7">
            <w:pPr>
              <w:pStyle w:val="TAC"/>
              <w:rPr>
                <w:sz w:val="16"/>
                <w:szCs w:val="16"/>
              </w:rPr>
            </w:pPr>
          </w:p>
        </w:tc>
        <w:tc>
          <w:tcPr>
            <w:tcW w:w="784" w:type="dxa"/>
            <w:vMerge/>
            <w:shd w:val="clear" w:color="auto" w:fill="auto"/>
          </w:tcPr>
          <w:p w14:paraId="5E9B635C" w14:textId="77777777" w:rsidR="00FB76C7" w:rsidRPr="00862CDF" w:rsidRDefault="00FB76C7" w:rsidP="00FB76C7">
            <w:pPr>
              <w:pStyle w:val="TAC"/>
              <w:rPr>
                <w:sz w:val="16"/>
                <w:szCs w:val="16"/>
              </w:rPr>
            </w:pPr>
          </w:p>
        </w:tc>
      </w:tr>
      <w:tr w:rsidR="00FB76C7" w:rsidRPr="00862CDF" w14:paraId="2D8B5D75" w14:textId="77777777" w:rsidTr="005E07FB">
        <w:trPr>
          <w:trHeight w:val="378"/>
        </w:trPr>
        <w:tc>
          <w:tcPr>
            <w:tcW w:w="1565" w:type="dxa"/>
            <w:tcBorders>
              <w:top w:val="nil"/>
              <w:bottom w:val="nil"/>
            </w:tcBorders>
            <w:shd w:val="clear" w:color="auto" w:fill="auto"/>
          </w:tcPr>
          <w:p w14:paraId="4A0CF476" w14:textId="77777777" w:rsidR="00FB76C7" w:rsidRPr="00862CDF" w:rsidRDefault="00FB76C7" w:rsidP="00FB76C7">
            <w:pPr>
              <w:pStyle w:val="TAC"/>
              <w:rPr>
                <w:sz w:val="16"/>
                <w:szCs w:val="16"/>
              </w:rPr>
            </w:pPr>
          </w:p>
        </w:tc>
        <w:tc>
          <w:tcPr>
            <w:tcW w:w="529" w:type="dxa"/>
            <w:shd w:val="clear" w:color="auto" w:fill="auto"/>
          </w:tcPr>
          <w:p w14:paraId="6E0B33D2" w14:textId="77777777" w:rsidR="00FB76C7" w:rsidRPr="00862CDF" w:rsidRDefault="00FB76C7" w:rsidP="00FB76C7">
            <w:pPr>
              <w:pStyle w:val="TAC"/>
              <w:rPr>
                <w:sz w:val="16"/>
                <w:szCs w:val="16"/>
                <w:lang w:eastAsia="zh-CN"/>
              </w:rPr>
            </w:pPr>
            <w:r w:rsidRPr="00862CDF">
              <w:rPr>
                <w:sz w:val="16"/>
                <w:szCs w:val="16"/>
                <w:lang w:eastAsia="zh-CN"/>
              </w:rPr>
              <w:t>3</w:t>
            </w:r>
          </w:p>
        </w:tc>
        <w:tc>
          <w:tcPr>
            <w:tcW w:w="637" w:type="dxa"/>
            <w:shd w:val="clear" w:color="auto" w:fill="auto"/>
          </w:tcPr>
          <w:p w14:paraId="3ED00124"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4CC893AD"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5D62645"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4386F76A" w14:textId="77777777" w:rsidR="00FB76C7" w:rsidRPr="00862CDF" w:rsidRDefault="00FB76C7" w:rsidP="00FB76C7">
            <w:pPr>
              <w:pStyle w:val="TAC"/>
              <w:rPr>
                <w:sz w:val="16"/>
                <w:szCs w:val="16"/>
              </w:rPr>
            </w:pPr>
          </w:p>
        </w:tc>
        <w:tc>
          <w:tcPr>
            <w:tcW w:w="725" w:type="dxa"/>
            <w:gridSpan w:val="2"/>
            <w:shd w:val="clear" w:color="auto" w:fill="auto"/>
          </w:tcPr>
          <w:p w14:paraId="2BCE68E3" w14:textId="77777777" w:rsidR="00FB76C7" w:rsidRPr="00862CDF" w:rsidRDefault="00FB76C7" w:rsidP="00FB76C7">
            <w:pPr>
              <w:pStyle w:val="TAC"/>
              <w:rPr>
                <w:sz w:val="16"/>
                <w:szCs w:val="16"/>
              </w:rPr>
            </w:pPr>
          </w:p>
        </w:tc>
        <w:tc>
          <w:tcPr>
            <w:tcW w:w="870" w:type="dxa"/>
            <w:gridSpan w:val="2"/>
            <w:shd w:val="clear" w:color="auto" w:fill="auto"/>
          </w:tcPr>
          <w:p w14:paraId="289A9BF7" w14:textId="77777777" w:rsidR="00FB76C7" w:rsidRPr="00862CDF" w:rsidRDefault="00FB76C7" w:rsidP="00FB76C7">
            <w:pPr>
              <w:pStyle w:val="TAC"/>
              <w:rPr>
                <w:sz w:val="16"/>
                <w:szCs w:val="16"/>
              </w:rPr>
            </w:pPr>
          </w:p>
        </w:tc>
        <w:tc>
          <w:tcPr>
            <w:tcW w:w="725" w:type="dxa"/>
            <w:gridSpan w:val="2"/>
            <w:shd w:val="clear" w:color="auto" w:fill="auto"/>
          </w:tcPr>
          <w:p w14:paraId="4E5E21DB" w14:textId="77777777" w:rsidR="00FB76C7" w:rsidRPr="00862CDF" w:rsidRDefault="00FB76C7" w:rsidP="00FB76C7">
            <w:pPr>
              <w:pStyle w:val="TAC"/>
              <w:rPr>
                <w:sz w:val="16"/>
                <w:szCs w:val="16"/>
              </w:rPr>
            </w:pPr>
          </w:p>
        </w:tc>
        <w:tc>
          <w:tcPr>
            <w:tcW w:w="791" w:type="dxa"/>
            <w:gridSpan w:val="2"/>
            <w:shd w:val="clear" w:color="auto" w:fill="auto"/>
          </w:tcPr>
          <w:p w14:paraId="0C45A135" w14:textId="77777777" w:rsidR="00FB76C7" w:rsidRPr="00862CDF" w:rsidRDefault="00FB76C7" w:rsidP="00FB76C7">
            <w:pPr>
              <w:pStyle w:val="TAC"/>
              <w:rPr>
                <w:sz w:val="16"/>
                <w:szCs w:val="16"/>
              </w:rPr>
            </w:pPr>
          </w:p>
        </w:tc>
        <w:tc>
          <w:tcPr>
            <w:tcW w:w="784" w:type="dxa"/>
            <w:shd w:val="clear" w:color="auto" w:fill="auto"/>
          </w:tcPr>
          <w:p w14:paraId="66462F24" w14:textId="77777777" w:rsidR="00FB76C7" w:rsidRPr="00862CDF" w:rsidRDefault="00FB76C7" w:rsidP="00FB76C7">
            <w:pPr>
              <w:pStyle w:val="TAC"/>
              <w:rPr>
                <w:sz w:val="16"/>
                <w:szCs w:val="16"/>
              </w:rPr>
            </w:pPr>
          </w:p>
        </w:tc>
      </w:tr>
      <w:tr w:rsidR="00FB76C7" w:rsidRPr="00862CDF" w14:paraId="6ED918A3" w14:textId="77777777" w:rsidTr="005E07FB">
        <w:trPr>
          <w:trHeight w:val="94"/>
        </w:trPr>
        <w:tc>
          <w:tcPr>
            <w:tcW w:w="1565" w:type="dxa"/>
            <w:vMerge w:val="restart"/>
            <w:tcBorders>
              <w:top w:val="nil"/>
              <w:bottom w:val="nil"/>
            </w:tcBorders>
            <w:shd w:val="clear" w:color="auto" w:fill="auto"/>
          </w:tcPr>
          <w:p w14:paraId="568D2220" w14:textId="77777777" w:rsidR="00FB76C7" w:rsidRPr="00862CDF" w:rsidRDefault="00FB76C7" w:rsidP="00FB76C7">
            <w:pPr>
              <w:pStyle w:val="TAC"/>
              <w:rPr>
                <w:sz w:val="16"/>
                <w:szCs w:val="16"/>
              </w:rPr>
            </w:pPr>
          </w:p>
        </w:tc>
        <w:tc>
          <w:tcPr>
            <w:tcW w:w="529" w:type="dxa"/>
            <w:vMerge w:val="restart"/>
            <w:shd w:val="clear" w:color="auto" w:fill="auto"/>
          </w:tcPr>
          <w:p w14:paraId="7F63108B" w14:textId="77777777" w:rsidR="00FB76C7" w:rsidRPr="00862CDF" w:rsidRDefault="00FB76C7" w:rsidP="00FB76C7">
            <w:pPr>
              <w:pStyle w:val="TAC"/>
              <w:rPr>
                <w:sz w:val="16"/>
                <w:szCs w:val="16"/>
                <w:lang w:eastAsia="zh-CN"/>
              </w:rPr>
            </w:pPr>
            <w:r w:rsidRPr="00862CDF">
              <w:rPr>
                <w:sz w:val="16"/>
                <w:szCs w:val="16"/>
                <w:lang w:eastAsia="zh-CN"/>
              </w:rPr>
              <w:t>3</w:t>
            </w:r>
          </w:p>
        </w:tc>
        <w:tc>
          <w:tcPr>
            <w:tcW w:w="637" w:type="dxa"/>
            <w:vMerge w:val="restart"/>
            <w:shd w:val="clear" w:color="auto" w:fill="auto"/>
          </w:tcPr>
          <w:p w14:paraId="167EAC6B"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A94B8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3DC35EE6"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+TT</w:t>
            </w:r>
          </w:p>
        </w:tc>
        <w:tc>
          <w:tcPr>
            <w:tcW w:w="1086" w:type="dxa"/>
            <w:gridSpan w:val="2"/>
            <w:vMerge w:val="restart"/>
            <w:shd w:val="clear" w:color="auto" w:fill="auto"/>
          </w:tcPr>
          <w:p w14:paraId="0B1C63C4" w14:textId="77777777" w:rsidR="00FB76C7" w:rsidRPr="00862CDF" w:rsidRDefault="00FB76C7" w:rsidP="00FB76C7">
            <w:pPr>
              <w:pStyle w:val="TAC"/>
              <w:rPr>
                <w:sz w:val="16"/>
                <w:szCs w:val="16"/>
              </w:rPr>
            </w:pPr>
          </w:p>
        </w:tc>
        <w:tc>
          <w:tcPr>
            <w:tcW w:w="725" w:type="dxa"/>
            <w:gridSpan w:val="2"/>
            <w:vMerge w:val="restart"/>
            <w:shd w:val="clear" w:color="auto" w:fill="auto"/>
          </w:tcPr>
          <w:p w14:paraId="5B2C113F" w14:textId="77777777" w:rsidR="00FB76C7" w:rsidRPr="00862CDF" w:rsidRDefault="00FB76C7" w:rsidP="00FB76C7">
            <w:pPr>
              <w:pStyle w:val="TAC"/>
              <w:rPr>
                <w:sz w:val="16"/>
                <w:szCs w:val="16"/>
              </w:rPr>
            </w:pPr>
          </w:p>
        </w:tc>
        <w:tc>
          <w:tcPr>
            <w:tcW w:w="870" w:type="dxa"/>
            <w:gridSpan w:val="2"/>
            <w:vMerge w:val="restart"/>
            <w:shd w:val="clear" w:color="auto" w:fill="auto"/>
          </w:tcPr>
          <w:p w14:paraId="449E7CD2" w14:textId="77777777" w:rsidR="00FB76C7" w:rsidRPr="00862CDF" w:rsidRDefault="00FB76C7" w:rsidP="00FB76C7">
            <w:pPr>
              <w:pStyle w:val="TAC"/>
              <w:rPr>
                <w:sz w:val="16"/>
                <w:szCs w:val="16"/>
              </w:rPr>
            </w:pPr>
          </w:p>
        </w:tc>
        <w:tc>
          <w:tcPr>
            <w:tcW w:w="725" w:type="dxa"/>
            <w:gridSpan w:val="2"/>
            <w:vMerge w:val="restart"/>
            <w:shd w:val="clear" w:color="auto" w:fill="auto"/>
          </w:tcPr>
          <w:p w14:paraId="0F276374" w14:textId="77777777" w:rsidR="00FB76C7" w:rsidRPr="00862CDF" w:rsidRDefault="00FB76C7" w:rsidP="00FB76C7">
            <w:pPr>
              <w:pStyle w:val="TAC"/>
              <w:rPr>
                <w:sz w:val="16"/>
                <w:szCs w:val="16"/>
              </w:rPr>
            </w:pPr>
          </w:p>
        </w:tc>
        <w:tc>
          <w:tcPr>
            <w:tcW w:w="791" w:type="dxa"/>
            <w:gridSpan w:val="2"/>
            <w:vMerge w:val="restart"/>
            <w:shd w:val="clear" w:color="auto" w:fill="auto"/>
          </w:tcPr>
          <w:p w14:paraId="751F007A" w14:textId="77777777" w:rsidR="00FB76C7" w:rsidRPr="00862CDF" w:rsidRDefault="00FB76C7" w:rsidP="00FB76C7">
            <w:pPr>
              <w:pStyle w:val="TAC"/>
              <w:rPr>
                <w:sz w:val="16"/>
                <w:szCs w:val="16"/>
              </w:rPr>
            </w:pPr>
          </w:p>
        </w:tc>
        <w:tc>
          <w:tcPr>
            <w:tcW w:w="784" w:type="dxa"/>
            <w:vMerge w:val="restart"/>
            <w:shd w:val="clear" w:color="auto" w:fill="auto"/>
          </w:tcPr>
          <w:p w14:paraId="41623005" w14:textId="77777777" w:rsidR="00FB76C7" w:rsidRPr="00862CDF" w:rsidRDefault="00FB76C7" w:rsidP="00FB76C7">
            <w:pPr>
              <w:pStyle w:val="TAC"/>
              <w:rPr>
                <w:sz w:val="16"/>
                <w:szCs w:val="16"/>
              </w:rPr>
            </w:pPr>
          </w:p>
        </w:tc>
      </w:tr>
      <w:tr w:rsidR="00FB76C7" w:rsidRPr="00862CDF" w14:paraId="754A049E" w14:textId="77777777" w:rsidTr="005E07FB">
        <w:trPr>
          <w:trHeight w:val="94"/>
        </w:trPr>
        <w:tc>
          <w:tcPr>
            <w:tcW w:w="1565" w:type="dxa"/>
            <w:vMerge/>
            <w:tcBorders>
              <w:top w:val="nil"/>
              <w:bottom w:val="nil"/>
            </w:tcBorders>
            <w:shd w:val="clear" w:color="auto" w:fill="auto"/>
          </w:tcPr>
          <w:p w14:paraId="199329D7" w14:textId="77777777" w:rsidR="00FB76C7" w:rsidRPr="00862CDF" w:rsidRDefault="00FB76C7" w:rsidP="00FB76C7">
            <w:pPr>
              <w:pStyle w:val="TAC"/>
              <w:rPr>
                <w:sz w:val="16"/>
                <w:szCs w:val="16"/>
              </w:rPr>
            </w:pPr>
          </w:p>
        </w:tc>
        <w:tc>
          <w:tcPr>
            <w:tcW w:w="529" w:type="dxa"/>
            <w:vMerge/>
            <w:shd w:val="clear" w:color="auto" w:fill="auto"/>
          </w:tcPr>
          <w:p w14:paraId="3DB8E410" w14:textId="77777777" w:rsidR="00FB76C7" w:rsidRPr="00862CDF" w:rsidRDefault="00FB76C7" w:rsidP="00FB76C7">
            <w:pPr>
              <w:pStyle w:val="TAC"/>
              <w:rPr>
                <w:sz w:val="16"/>
                <w:szCs w:val="16"/>
                <w:lang w:eastAsia="zh-CN"/>
              </w:rPr>
            </w:pPr>
          </w:p>
        </w:tc>
        <w:tc>
          <w:tcPr>
            <w:tcW w:w="637" w:type="dxa"/>
            <w:vMerge/>
            <w:shd w:val="clear" w:color="auto" w:fill="auto"/>
          </w:tcPr>
          <w:p w14:paraId="7912142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59CDE6F" w14:textId="77777777" w:rsidR="00FB76C7" w:rsidRPr="00862CDF" w:rsidRDefault="00FB76C7" w:rsidP="00FB76C7">
            <w:pPr>
              <w:pStyle w:val="TAC"/>
              <w:rPr>
                <w:sz w:val="16"/>
                <w:szCs w:val="16"/>
                <w:lang w:eastAsia="zh-CN"/>
              </w:rPr>
            </w:pPr>
          </w:p>
        </w:tc>
        <w:tc>
          <w:tcPr>
            <w:tcW w:w="1436" w:type="dxa"/>
            <w:gridSpan w:val="3"/>
            <w:shd w:val="clear" w:color="auto" w:fill="auto"/>
          </w:tcPr>
          <w:p w14:paraId="2E0E2B4E"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70A02726" w14:textId="77777777" w:rsidR="00FB76C7" w:rsidRPr="00862CDF" w:rsidRDefault="00FB76C7" w:rsidP="00FB76C7">
            <w:pPr>
              <w:pStyle w:val="TAC"/>
              <w:rPr>
                <w:sz w:val="16"/>
                <w:szCs w:val="16"/>
              </w:rPr>
            </w:pPr>
          </w:p>
        </w:tc>
        <w:tc>
          <w:tcPr>
            <w:tcW w:w="725" w:type="dxa"/>
            <w:gridSpan w:val="2"/>
            <w:vMerge/>
            <w:shd w:val="clear" w:color="auto" w:fill="auto"/>
          </w:tcPr>
          <w:p w14:paraId="4B0AD883" w14:textId="77777777" w:rsidR="00FB76C7" w:rsidRPr="00862CDF" w:rsidRDefault="00FB76C7" w:rsidP="00FB76C7">
            <w:pPr>
              <w:pStyle w:val="TAC"/>
              <w:rPr>
                <w:sz w:val="16"/>
                <w:szCs w:val="16"/>
              </w:rPr>
            </w:pPr>
          </w:p>
        </w:tc>
        <w:tc>
          <w:tcPr>
            <w:tcW w:w="870" w:type="dxa"/>
            <w:gridSpan w:val="2"/>
            <w:vMerge/>
            <w:shd w:val="clear" w:color="auto" w:fill="auto"/>
          </w:tcPr>
          <w:p w14:paraId="7A20EF3B" w14:textId="77777777" w:rsidR="00FB76C7" w:rsidRPr="00862CDF" w:rsidRDefault="00FB76C7" w:rsidP="00FB76C7">
            <w:pPr>
              <w:pStyle w:val="TAC"/>
              <w:rPr>
                <w:sz w:val="16"/>
                <w:szCs w:val="16"/>
              </w:rPr>
            </w:pPr>
          </w:p>
        </w:tc>
        <w:tc>
          <w:tcPr>
            <w:tcW w:w="725" w:type="dxa"/>
            <w:gridSpan w:val="2"/>
            <w:vMerge/>
            <w:shd w:val="clear" w:color="auto" w:fill="auto"/>
          </w:tcPr>
          <w:p w14:paraId="5C869BE0" w14:textId="77777777" w:rsidR="00FB76C7" w:rsidRPr="00862CDF" w:rsidRDefault="00FB76C7" w:rsidP="00FB76C7">
            <w:pPr>
              <w:pStyle w:val="TAC"/>
              <w:rPr>
                <w:sz w:val="16"/>
                <w:szCs w:val="16"/>
              </w:rPr>
            </w:pPr>
          </w:p>
        </w:tc>
        <w:tc>
          <w:tcPr>
            <w:tcW w:w="791" w:type="dxa"/>
            <w:gridSpan w:val="2"/>
            <w:vMerge/>
            <w:shd w:val="clear" w:color="auto" w:fill="auto"/>
          </w:tcPr>
          <w:p w14:paraId="3316BA84" w14:textId="77777777" w:rsidR="00FB76C7" w:rsidRPr="00862CDF" w:rsidRDefault="00FB76C7" w:rsidP="00FB76C7">
            <w:pPr>
              <w:pStyle w:val="TAC"/>
              <w:rPr>
                <w:sz w:val="16"/>
                <w:szCs w:val="16"/>
              </w:rPr>
            </w:pPr>
          </w:p>
        </w:tc>
        <w:tc>
          <w:tcPr>
            <w:tcW w:w="784" w:type="dxa"/>
            <w:vMerge/>
            <w:shd w:val="clear" w:color="auto" w:fill="auto"/>
          </w:tcPr>
          <w:p w14:paraId="09FE2123" w14:textId="77777777" w:rsidR="00FB76C7" w:rsidRPr="00862CDF" w:rsidRDefault="00FB76C7" w:rsidP="00FB76C7">
            <w:pPr>
              <w:pStyle w:val="TAC"/>
              <w:rPr>
                <w:sz w:val="16"/>
                <w:szCs w:val="16"/>
              </w:rPr>
            </w:pPr>
          </w:p>
        </w:tc>
      </w:tr>
      <w:tr w:rsidR="00FB76C7" w:rsidRPr="00862CDF" w14:paraId="1643BABA" w14:textId="77777777" w:rsidTr="005E07FB">
        <w:trPr>
          <w:trHeight w:val="94"/>
        </w:trPr>
        <w:tc>
          <w:tcPr>
            <w:tcW w:w="1565" w:type="dxa"/>
            <w:vMerge w:val="restart"/>
            <w:tcBorders>
              <w:top w:val="nil"/>
            </w:tcBorders>
            <w:shd w:val="clear" w:color="auto" w:fill="auto"/>
          </w:tcPr>
          <w:p w14:paraId="33A0177D" w14:textId="77777777" w:rsidR="00FB76C7" w:rsidRPr="00862CDF" w:rsidRDefault="00FB76C7" w:rsidP="00FB76C7">
            <w:pPr>
              <w:pStyle w:val="TAC"/>
              <w:rPr>
                <w:sz w:val="16"/>
                <w:szCs w:val="16"/>
              </w:rPr>
            </w:pPr>
          </w:p>
        </w:tc>
        <w:tc>
          <w:tcPr>
            <w:tcW w:w="529" w:type="dxa"/>
            <w:vMerge w:val="restart"/>
            <w:shd w:val="clear" w:color="auto" w:fill="auto"/>
          </w:tcPr>
          <w:p w14:paraId="1FB1D414" w14:textId="77777777" w:rsidR="00FB76C7" w:rsidRPr="00862CDF" w:rsidRDefault="00FB76C7" w:rsidP="00FB76C7">
            <w:pPr>
              <w:pStyle w:val="TAC"/>
              <w:rPr>
                <w:sz w:val="16"/>
                <w:szCs w:val="16"/>
                <w:lang w:eastAsia="zh-CN"/>
              </w:rPr>
            </w:pPr>
            <w:r w:rsidRPr="00862CDF">
              <w:rPr>
                <w:sz w:val="16"/>
                <w:szCs w:val="16"/>
                <w:lang w:eastAsia="zh-CN"/>
              </w:rPr>
              <w:t>3</w:t>
            </w:r>
          </w:p>
        </w:tc>
        <w:tc>
          <w:tcPr>
            <w:tcW w:w="637" w:type="dxa"/>
            <w:vMerge w:val="restart"/>
            <w:shd w:val="clear" w:color="auto" w:fill="auto"/>
          </w:tcPr>
          <w:p w14:paraId="0421C98D"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F3DE83D"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503209D" w14:textId="77777777" w:rsidR="00FB76C7" w:rsidRPr="00862CDF" w:rsidRDefault="00FB76C7" w:rsidP="00FB76C7">
            <w:pPr>
              <w:pStyle w:val="TAC"/>
              <w:rPr>
                <w:sz w:val="16"/>
                <w:szCs w:val="16"/>
              </w:rPr>
            </w:pPr>
          </w:p>
        </w:tc>
        <w:tc>
          <w:tcPr>
            <w:tcW w:w="1086" w:type="dxa"/>
            <w:gridSpan w:val="2"/>
            <w:shd w:val="clear" w:color="auto" w:fill="auto"/>
          </w:tcPr>
          <w:p w14:paraId="0406E036" w14:textId="77777777" w:rsidR="00FB76C7" w:rsidRPr="00862CDF" w:rsidRDefault="00FB76C7" w:rsidP="00FB76C7">
            <w:pPr>
              <w:pStyle w:val="TAC"/>
              <w:rPr>
                <w:sz w:val="16"/>
                <w:szCs w:val="16"/>
              </w:rPr>
            </w:pPr>
            <w:r w:rsidRPr="00862CDF">
              <w:rPr>
                <w:sz w:val="16"/>
                <w:szCs w:val="16"/>
              </w:rPr>
              <w:t>-95.3+3.3+ TT</w:t>
            </w:r>
          </w:p>
        </w:tc>
        <w:tc>
          <w:tcPr>
            <w:tcW w:w="725" w:type="dxa"/>
            <w:gridSpan w:val="2"/>
            <w:vMerge w:val="restart"/>
            <w:shd w:val="clear" w:color="auto" w:fill="auto"/>
          </w:tcPr>
          <w:p w14:paraId="16D41B70" w14:textId="77777777" w:rsidR="00FB76C7" w:rsidRPr="00862CDF" w:rsidRDefault="00FB76C7" w:rsidP="00FB76C7">
            <w:pPr>
              <w:pStyle w:val="TAC"/>
              <w:rPr>
                <w:sz w:val="16"/>
                <w:szCs w:val="16"/>
              </w:rPr>
            </w:pPr>
          </w:p>
        </w:tc>
        <w:tc>
          <w:tcPr>
            <w:tcW w:w="870" w:type="dxa"/>
            <w:gridSpan w:val="2"/>
            <w:vMerge w:val="restart"/>
            <w:shd w:val="clear" w:color="auto" w:fill="auto"/>
          </w:tcPr>
          <w:p w14:paraId="622D446B" w14:textId="77777777" w:rsidR="00FB76C7" w:rsidRPr="00862CDF" w:rsidRDefault="00FB76C7" w:rsidP="00FB76C7">
            <w:pPr>
              <w:pStyle w:val="TAC"/>
              <w:rPr>
                <w:sz w:val="16"/>
                <w:szCs w:val="16"/>
              </w:rPr>
            </w:pPr>
          </w:p>
        </w:tc>
        <w:tc>
          <w:tcPr>
            <w:tcW w:w="725" w:type="dxa"/>
            <w:gridSpan w:val="2"/>
            <w:vMerge w:val="restart"/>
            <w:shd w:val="clear" w:color="auto" w:fill="auto"/>
          </w:tcPr>
          <w:p w14:paraId="7DA6A791" w14:textId="77777777" w:rsidR="00FB76C7" w:rsidRPr="00862CDF" w:rsidRDefault="00FB76C7" w:rsidP="00FB76C7">
            <w:pPr>
              <w:pStyle w:val="TAC"/>
              <w:rPr>
                <w:sz w:val="16"/>
                <w:szCs w:val="16"/>
              </w:rPr>
            </w:pPr>
          </w:p>
        </w:tc>
        <w:tc>
          <w:tcPr>
            <w:tcW w:w="791" w:type="dxa"/>
            <w:gridSpan w:val="2"/>
            <w:vMerge w:val="restart"/>
            <w:shd w:val="clear" w:color="auto" w:fill="auto"/>
          </w:tcPr>
          <w:p w14:paraId="7D7758B0" w14:textId="77777777" w:rsidR="00FB76C7" w:rsidRPr="00862CDF" w:rsidRDefault="00FB76C7" w:rsidP="00FB76C7">
            <w:pPr>
              <w:pStyle w:val="TAC"/>
              <w:rPr>
                <w:sz w:val="16"/>
                <w:szCs w:val="16"/>
              </w:rPr>
            </w:pPr>
          </w:p>
        </w:tc>
        <w:tc>
          <w:tcPr>
            <w:tcW w:w="784" w:type="dxa"/>
            <w:vMerge w:val="restart"/>
            <w:shd w:val="clear" w:color="auto" w:fill="auto"/>
          </w:tcPr>
          <w:p w14:paraId="6692513F" w14:textId="77777777" w:rsidR="00FB76C7" w:rsidRPr="00862CDF" w:rsidRDefault="00FB76C7" w:rsidP="00FB76C7">
            <w:pPr>
              <w:pStyle w:val="TAC"/>
              <w:rPr>
                <w:sz w:val="16"/>
                <w:szCs w:val="16"/>
              </w:rPr>
            </w:pPr>
          </w:p>
        </w:tc>
      </w:tr>
      <w:tr w:rsidR="00FB76C7" w:rsidRPr="00862CDF" w14:paraId="1EB2B5AC" w14:textId="77777777" w:rsidTr="005E07FB">
        <w:trPr>
          <w:trHeight w:val="94"/>
        </w:trPr>
        <w:tc>
          <w:tcPr>
            <w:tcW w:w="1565" w:type="dxa"/>
            <w:vMerge/>
            <w:tcBorders>
              <w:top w:val="nil"/>
            </w:tcBorders>
            <w:shd w:val="clear" w:color="auto" w:fill="auto"/>
          </w:tcPr>
          <w:p w14:paraId="3F5F2712" w14:textId="77777777" w:rsidR="00FB76C7" w:rsidRPr="00862CDF" w:rsidRDefault="00FB76C7" w:rsidP="00FB76C7">
            <w:pPr>
              <w:pStyle w:val="TAC"/>
              <w:rPr>
                <w:sz w:val="16"/>
                <w:szCs w:val="16"/>
              </w:rPr>
            </w:pPr>
          </w:p>
        </w:tc>
        <w:tc>
          <w:tcPr>
            <w:tcW w:w="529" w:type="dxa"/>
            <w:vMerge/>
            <w:shd w:val="clear" w:color="auto" w:fill="auto"/>
          </w:tcPr>
          <w:p w14:paraId="406AAB8A" w14:textId="77777777" w:rsidR="00FB76C7" w:rsidRPr="00862CDF" w:rsidRDefault="00FB76C7" w:rsidP="00FB76C7">
            <w:pPr>
              <w:pStyle w:val="TAC"/>
              <w:rPr>
                <w:sz w:val="16"/>
                <w:szCs w:val="16"/>
                <w:lang w:eastAsia="zh-CN"/>
              </w:rPr>
            </w:pPr>
          </w:p>
        </w:tc>
        <w:tc>
          <w:tcPr>
            <w:tcW w:w="637" w:type="dxa"/>
            <w:vMerge/>
            <w:shd w:val="clear" w:color="auto" w:fill="auto"/>
          </w:tcPr>
          <w:p w14:paraId="5743AA58"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9EACA4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1F601876" w14:textId="77777777" w:rsidR="00FB76C7" w:rsidRPr="00862CDF" w:rsidRDefault="00FB76C7" w:rsidP="00FB76C7">
            <w:pPr>
              <w:pStyle w:val="TAC"/>
              <w:rPr>
                <w:sz w:val="16"/>
                <w:szCs w:val="16"/>
              </w:rPr>
            </w:pPr>
          </w:p>
        </w:tc>
        <w:tc>
          <w:tcPr>
            <w:tcW w:w="1086" w:type="dxa"/>
            <w:gridSpan w:val="2"/>
            <w:shd w:val="clear" w:color="auto" w:fill="auto"/>
          </w:tcPr>
          <w:p w14:paraId="44971F97" w14:textId="77777777" w:rsidR="00FB76C7" w:rsidRPr="00862CDF" w:rsidRDefault="00FB76C7" w:rsidP="00FB76C7">
            <w:pPr>
              <w:pStyle w:val="TAC"/>
              <w:rPr>
                <w:sz w:val="16"/>
                <w:szCs w:val="16"/>
              </w:rPr>
            </w:pPr>
            <w:r w:rsidRPr="00862CDF">
              <w:rPr>
                <w:sz w:val="16"/>
                <w:szCs w:val="16"/>
              </w:rPr>
              <w:t>-97.5+3.3+ TT</w:t>
            </w:r>
            <w:r w:rsidRPr="00862CDF">
              <w:rPr>
                <w:sz w:val="16"/>
                <w:szCs w:val="16"/>
                <w:vertAlign w:val="superscript"/>
                <w:lang w:eastAsia="zh-CN"/>
              </w:rPr>
              <w:t>4</w:t>
            </w:r>
          </w:p>
        </w:tc>
        <w:tc>
          <w:tcPr>
            <w:tcW w:w="725" w:type="dxa"/>
            <w:gridSpan w:val="2"/>
            <w:vMerge/>
            <w:shd w:val="clear" w:color="auto" w:fill="auto"/>
          </w:tcPr>
          <w:p w14:paraId="74A3AA96" w14:textId="77777777" w:rsidR="00FB76C7" w:rsidRPr="00862CDF" w:rsidRDefault="00FB76C7" w:rsidP="00FB76C7">
            <w:pPr>
              <w:pStyle w:val="TAC"/>
              <w:rPr>
                <w:sz w:val="16"/>
                <w:szCs w:val="16"/>
              </w:rPr>
            </w:pPr>
          </w:p>
        </w:tc>
        <w:tc>
          <w:tcPr>
            <w:tcW w:w="870" w:type="dxa"/>
            <w:gridSpan w:val="2"/>
            <w:vMerge/>
            <w:shd w:val="clear" w:color="auto" w:fill="auto"/>
          </w:tcPr>
          <w:p w14:paraId="45D42850" w14:textId="77777777" w:rsidR="00FB76C7" w:rsidRPr="00862CDF" w:rsidRDefault="00FB76C7" w:rsidP="00FB76C7">
            <w:pPr>
              <w:pStyle w:val="TAC"/>
              <w:rPr>
                <w:sz w:val="16"/>
                <w:szCs w:val="16"/>
              </w:rPr>
            </w:pPr>
          </w:p>
        </w:tc>
        <w:tc>
          <w:tcPr>
            <w:tcW w:w="725" w:type="dxa"/>
            <w:gridSpan w:val="2"/>
            <w:vMerge/>
            <w:shd w:val="clear" w:color="auto" w:fill="auto"/>
          </w:tcPr>
          <w:p w14:paraId="771B6D96" w14:textId="77777777" w:rsidR="00FB76C7" w:rsidRPr="00862CDF" w:rsidRDefault="00FB76C7" w:rsidP="00FB76C7">
            <w:pPr>
              <w:pStyle w:val="TAC"/>
              <w:rPr>
                <w:sz w:val="16"/>
                <w:szCs w:val="16"/>
              </w:rPr>
            </w:pPr>
          </w:p>
        </w:tc>
        <w:tc>
          <w:tcPr>
            <w:tcW w:w="791" w:type="dxa"/>
            <w:gridSpan w:val="2"/>
            <w:vMerge/>
            <w:shd w:val="clear" w:color="auto" w:fill="auto"/>
          </w:tcPr>
          <w:p w14:paraId="7247FC3D" w14:textId="77777777" w:rsidR="00FB76C7" w:rsidRPr="00862CDF" w:rsidRDefault="00FB76C7" w:rsidP="00FB76C7">
            <w:pPr>
              <w:pStyle w:val="TAC"/>
              <w:rPr>
                <w:sz w:val="16"/>
                <w:szCs w:val="16"/>
              </w:rPr>
            </w:pPr>
          </w:p>
        </w:tc>
        <w:tc>
          <w:tcPr>
            <w:tcW w:w="784" w:type="dxa"/>
            <w:vMerge/>
            <w:shd w:val="clear" w:color="auto" w:fill="auto"/>
          </w:tcPr>
          <w:p w14:paraId="4EA4ADF7" w14:textId="77777777" w:rsidR="00FB76C7" w:rsidRPr="00862CDF" w:rsidRDefault="00FB76C7" w:rsidP="00FB76C7">
            <w:pPr>
              <w:pStyle w:val="TAC"/>
              <w:rPr>
                <w:sz w:val="16"/>
                <w:szCs w:val="16"/>
              </w:rPr>
            </w:pPr>
          </w:p>
        </w:tc>
      </w:tr>
      <w:tr w:rsidR="00FB76C7" w:rsidRPr="00862CDF" w14:paraId="2F1BC494" w14:textId="77777777" w:rsidTr="005E07FB">
        <w:trPr>
          <w:trHeight w:val="760"/>
        </w:trPr>
        <w:tc>
          <w:tcPr>
            <w:tcW w:w="1565" w:type="dxa"/>
            <w:tcBorders>
              <w:bottom w:val="nil"/>
            </w:tcBorders>
            <w:shd w:val="clear" w:color="auto" w:fill="auto"/>
          </w:tcPr>
          <w:p w14:paraId="48F05243" w14:textId="77777777" w:rsidR="00FB76C7" w:rsidRPr="00862CDF" w:rsidRDefault="00FB76C7" w:rsidP="00FB76C7">
            <w:pPr>
              <w:pStyle w:val="TAC"/>
              <w:rPr>
                <w:sz w:val="16"/>
                <w:szCs w:val="16"/>
              </w:rPr>
            </w:pPr>
            <w:r w:rsidRPr="00862CDF">
              <w:rPr>
                <w:sz w:val="16"/>
                <w:szCs w:val="16"/>
              </w:rPr>
              <w:t>DL_n5A-n66A-n77A_UL_n5A-n77A</w:t>
            </w:r>
          </w:p>
        </w:tc>
        <w:tc>
          <w:tcPr>
            <w:tcW w:w="529" w:type="dxa"/>
            <w:shd w:val="clear" w:color="auto" w:fill="auto"/>
          </w:tcPr>
          <w:p w14:paraId="4690B8D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shd w:val="clear" w:color="auto" w:fill="auto"/>
          </w:tcPr>
          <w:p w14:paraId="390F1A05" w14:textId="77777777" w:rsidR="00FB76C7" w:rsidRPr="00862CDF" w:rsidRDefault="00FB76C7" w:rsidP="00FB76C7">
            <w:pPr>
              <w:pStyle w:val="TAC"/>
              <w:rPr>
                <w:sz w:val="16"/>
                <w:szCs w:val="16"/>
                <w:lang w:eastAsia="zh-CN"/>
              </w:rPr>
            </w:pPr>
            <w:r w:rsidRPr="00862CDF">
              <w:rPr>
                <w:sz w:val="16"/>
                <w:szCs w:val="16"/>
                <w:lang w:eastAsia="zh-CN"/>
              </w:rPr>
              <w:t>n5</w:t>
            </w:r>
          </w:p>
        </w:tc>
        <w:tc>
          <w:tcPr>
            <w:tcW w:w="595" w:type="dxa"/>
            <w:gridSpan w:val="2"/>
            <w:shd w:val="clear" w:color="auto" w:fill="auto"/>
          </w:tcPr>
          <w:p w14:paraId="13660178"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4B530F4B" w14:textId="77777777" w:rsidR="00FB76C7" w:rsidRPr="00862CDF" w:rsidRDefault="00FB76C7" w:rsidP="00FB76C7">
            <w:pPr>
              <w:pStyle w:val="TAC"/>
              <w:rPr>
                <w:sz w:val="16"/>
                <w:szCs w:val="16"/>
              </w:rPr>
            </w:pPr>
            <w:r w:rsidRPr="00862CDF">
              <w:rPr>
                <w:sz w:val="16"/>
                <w:szCs w:val="16"/>
                <w:lang w:eastAsia="zh-CN"/>
              </w:rPr>
              <w:t>-98.0+TT</w:t>
            </w:r>
          </w:p>
        </w:tc>
        <w:tc>
          <w:tcPr>
            <w:tcW w:w="1086" w:type="dxa"/>
            <w:gridSpan w:val="2"/>
            <w:shd w:val="clear" w:color="auto" w:fill="auto"/>
          </w:tcPr>
          <w:p w14:paraId="4C7E7AA6" w14:textId="77777777" w:rsidR="00FB76C7" w:rsidRPr="00862CDF" w:rsidRDefault="00FB76C7" w:rsidP="00FB76C7">
            <w:pPr>
              <w:pStyle w:val="TAC"/>
              <w:rPr>
                <w:sz w:val="16"/>
                <w:szCs w:val="16"/>
              </w:rPr>
            </w:pPr>
          </w:p>
        </w:tc>
        <w:tc>
          <w:tcPr>
            <w:tcW w:w="725" w:type="dxa"/>
            <w:gridSpan w:val="2"/>
            <w:shd w:val="clear" w:color="auto" w:fill="auto"/>
          </w:tcPr>
          <w:p w14:paraId="2B341A4F" w14:textId="77777777" w:rsidR="00FB76C7" w:rsidRPr="00862CDF" w:rsidRDefault="00FB76C7" w:rsidP="00FB76C7">
            <w:pPr>
              <w:pStyle w:val="TAC"/>
              <w:rPr>
                <w:sz w:val="16"/>
                <w:szCs w:val="16"/>
              </w:rPr>
            </w:pPr>
          </w:p>
        </w:tc>
        <w:tc>
          <w:tcPr>
            <w:tcW w:w="870" w:type="dxa"/>
            <w:gridSpan w:val="2"/>
            <w:shd w:val="clear" w:color="auto" w:fill="auto"/>
          </w:tcPr>
          <w:p w14:paraId="08E200AD" w14:textId="77777777" w:rsidR="00FB76C7" w:rsidRPr="00862CDF" w:rsidRDefault="00FB76C7" w:rsidP="00FB76C7">
            <w:pPr>
              <w:pStyle w:val="TAC"/>
              <w:rPr>
                <w:sz w:val="16"/>
                <w:szCs w:val="16"/>
              </w:rPr>
            </w:pPr>
          </w:p>
        </w:tc>
        <w:tc>
          <w:tcPr>
            <w:tcW w:w="725" w:type="dxa"/>
            <w:gridSpan w:val="2"/>
            <w:shd w:val="clear" w:color="auto" w:fill="auto"/>
          </w:tcPr>
          <w:p w14:paraId="61409442" w14:textId="77777777" w:rsidR="00FB76C7" w:rsidRPr="00862CDF" w:rsidRDefault="00FB76C7" w:rsidP="00FB76C7">
            <w:pPr>
              <w:pStyle w:val="TAC"/>
              <w:rPr>
                <w:sz w:val="16"/>
                <w:szCs w:val="16"/>
              </w:rPr>
            </w:pPr>
          </w:p>
        </w:tc>
        <w:tc>
          <w:tcPr>
            <w:tcW w:w="791" w:type="dxa"/>
            <w:gridSpan w:val="2"/>
            <w:shd w:val="clear" w:color="auto" w:fill="auto"/>
          </w:tcPr>
          <w:p w14:paraId="058496A6" w14:textId="77777777" w:rsidR="00FB76C7" w:rsidRPr="00862CDF" w:rsidRDefault="00FB76C7" w:rsidP="00FB76C7">
            <w:pPr>
              <w:pStyle w:val="TAC"/>
              <w:rPr>
                <w:sz w:val="16"/>
                <w:szCs w:val="16"/>
              </w:rPr>
            </w:pPr>
          </w:p>
        </w:tc>
        <w:tc>
          <w:tcPr>
            <w:tcW w:w="784" w:type="dxa"/>
            <w:shd w:val="clear" w:color="auto" w:fill="auto"/>
          </w:tcPr>
          <w:p w14:paraId="4A941CA5" w14:textId="77777777" w:rsidR="00FB76C7" w:rsidRPr="00862CDF" w:rsidRDefault="00FB76C7" w:rsidP="00FB76C7">
            <w:pPr>
              <w:pStyle w:val="TAC"/>
              <w:rPr>
                <w:sz w:val="16"/>
                <w:szCs w:val="16"/>
              </w:rPr>
            </w:pPr>
          </w:p>
        </w:tc>
      </w:tr>
      <w:tr w:rsidR="00FB76C7" w:rsidRPr="00862CDF" w14:paraId="06C01F5A" w14:textId="77777777" w:rsidTr="005E07FB">
        <w:trPr>
          <w:trHeight w:val="94"/>
        </w:trPr>
        <w:tc>
          <w:tcPr>
            <w:tcW w:w="1565" w:type="dxa"/>
            <w:vMerge w:val="restart"/>
            <w:tcBorders>
              <w:top w:val="nil"/>
            </w:tcBorders>
            <w:shd w:val="clear" w:color="auto" w:fill="auto"/>
          </w:tcPr>
          <w:p w14:paraId="5751250D" w14:textId="77777777" w:rsidR="00FB76C7" w:rsidRPr="00862CDF" w:rsidRDefault="00FB76C7" w:rsidP="00FB76C7">
            <w:pPr>
              <w:pStyle w:val="TAC"/>
              <w:rPr>
                <w:sz w:val="16"/>
                <w:szCs w:val="16"/>
              </w:rPr>
            </w:pPr>
          </w:p>
        </w:tc>
        <w:tc>
          <w:tcPr>
            <w:tcW w:w="529" w:type="dxa"/>
            <w:vMerge w:val="restart"/>
            <w:shd w:val="clear" w:color="auto" w:fill="auto"/>
          </w:tcPr>
          <w:p w14:paraId="5F0741E8"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478477C"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55B3099"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vAlign w:val="center"/>
          </w:tcPr>
          <w:p w14:paraId="16641B2D" w14:textId="77777777" w:rsidR="00FB76C7" w:rsidRPr="00862CDF" w:rsidRDefault="00FB76C7" w:rsidP="00FB76C7">
            <w:pPr>
              <w:pStyle w:val="TAC"/>
              <w:rPr>
                <w:sz w:val="16"/>
                <w:szCs w:val="16"/>
              </w:rPr>
            </w:pPr>
            <w:r w:rsidRPr="00862CDF">
              <w:rPr>
                <w:rFonts w:cs="Arial"/>
                <w:sz w:val="16"/>
                <w:szCs w:val="16"/>
              </w:rPr>
              <w:t>-99.5</w:t>
            </w:r>
            <w:r w:rsidRPr="00862CDF">
              <w:rPr>
                <w:sz w:val="16"/>
                <w:szCs w:val="16"/>
              </w:rPr>
              <w:t>+13.2+TT</w:t>
            </w:r>
          </w:p>
        </w:tc>
        <w:tc>
          <w:tcPr>
            <w:tcW w:w="1086" w:type="dxa"/>
            <w:gridSpan w:val="2"/>
            <w:vMerge w:val="restart"/>
            <w:shd w:val="clear" w:color="auto" w:fill="auto"/>
          </w:tcPr>
          <w:p w14:paraId="19734CAA" w14:textId="77777777" w:rsidR="00FB76C7" w:rsidRPr="00862CDF" w:rsidRDefault="00FB76C7" w:rsidP="00FB76C7">
            <w:pPr>
              <w:pStyle w:val="TAC"/>
              <w:rPr>
                <w:sz w:val="16"/>
                <w:szCs w:val="16"/>
              </w:rPr>
            </w:pPr>
          </w:p>
        </w:tc>
        <w:tc>
          <w:tcPr>
            <w:tcW w:w="725" w:type="dxa"/>
            <w:gridSpan w:val="2"/>
            <w:vMerge w:val="restart"/>
            <w:shd w:val="clear" w:color="auto" w:fill="auto"/>
          </w:tcPr>
          <w:p w14:paraId="7750DBE3" w14:textId="77777777" w:rsidR="00FB76C7" w:rsidRPr="00862CDF" w:rsidRDefault="00FB76C7" w:rsidP="00FB76C7">
            <w:pPr>
              <w:pStyle w:val="TAC"/>
              <w:rPr>
                <w:sz w:val="16"/>
                <w:szCs w:val="16"/>
              </w:rPr>
            </w:pPr>
          </w:p>
        </w:tc>
        <w:tc>
          <w:tcPr>
            <w:tcW w:w="870" w:type="dxa"/>
            <w:gridSpan w:val="2"/>
            <w:vMerge w:val="restart"/>
            <w:shd w:val="clear" w:color="auto" w:fill="auto"/>
          </w:tcPr>
          <w:p w14:paraId="74109444" w14:textId="77777777" w:rsidR="00FB76C7" w:rsidRPr="00862CDF" w:rsidRDefault="00FB76C7" w:rsidP="00FB76C7">
            <w:pPr>
              <w:pStyle w:val="TAC"/>
              <w:rPr>
                <w:sz w:val="16"/>
                <w:szCs w:val="16"/>
              </w:rPr>
            </w:pPr>
          </w:p>
        </w:tc>
        <w:tc>
          <w:tcPr>
            <w:tcW w:w="725" w:type="dxa"/>
            <w:gridSpan w:val="2"/>
            <w:vMerge w:val="restart"/>
            <w:shd w:val="clear" w:color="auto" w:fill="auto"/>
          </w:tcPr>
          <w:p w14:paraId="3B14D7D5" w14:textId="77777777" w:rsidR="00FB76C7" w:rsidRPr="00862CDF" w:rsidRDefault="00FB76C7" w:rsidP="00FB76C7">
            <w:pPr>
              <w:pStyle w:val="TAC"/>
              <w:rPr>
                <w:sz w:val="16"/>
                <w:szCs w:val="16"/>
              </w:rPr>
            </w:pPr>
          </w:p>
        </w:tc>
        <w:tc>
          <w:tcPr>
            <w:tcW w:w="791" w:type="dxa"/>
            <w:gridSpan w:val="2"/>
            <w:vMerge w:val="restart"/>
            <w:shd w:val="clear" w:color="auto" w:fill="auto"/>
          </w:tcPr>
          <w:p w14:paraId="29A8EC35" w14:textId="77777777" w:rsidR="00FB76C7" w:rsidRPr="00862CDF" w:rsidRDefault="00FB76C7" w:rsidP="00FB76C7">
            <w:pPr>
              <w:pStyle w:val="TAC"/>
              <w:rPr>
                <w:sz w:val="16"/>
                <w:szCs w:val="16"/>
              </w:rPr>
            </w:pPr>
          </w:p>
        </w:tc>
        <w:tc>
          <w:tcPr>
            <w:tcW w:w="784" w:type="dxa"/>
            <w:vMerge w:val="restart"/>
            <w:shd w:val="clear" w:color="auto" w:fill="auto"/>
          </w:tcPr>
          <w:p w14:paraId="507A8153" w14:textId="77777777" w:rsidR="00FB76C7" w:rsidRPr="00862CDF" w:rsidRDefault="00FB76C7" w:rsidP="00FB76C7">
            <w:pPr>
              <w:pStyle w:val="TAC"/>
              <w:rPr>
                <w:sz w:val="16"/>
                <w:szCs w:val="16"/>
              </w:rPr>
            </w:pPr>
          </w:p>
        </w:tc>
      </w:tr>
      <w:tr w:rsidR="00FB76C7" w:rsidRPr="00862CDF" w14:paraId="2E40CC1C" w14:textId="77777777" w:rsidTr="005E07FB">
        <w:trPr>
          <w:trHeight w:val="94"/>
        </w:trPr>
        <w:tc>
          <w:tcPr>
            <w:tcW w:w="1565" w:type="dxa"/>
            <w:vMerge/>
            <w:tcBorders>
              <w:top w:val="nil"/>
              <w:bottom w:val="nil"/>
            </w:tcBorders>
            <w:shd w:val="clear" w:color="auto" w:fill="auto"/>
          </w:tcPr>
          <w:p w14:paraId="137F7D24" w14:textId="77777777" w:rsidR="00FB76C7" w:rsidRPr="00862CDF" w:rsidRDefault="00FB76C7" w:rsidP="00FB76C7">
            <w:pPr>
              <w:pStyle w:val="TAC"/>
              <w:rPr>
                <w:sz w:val="16"/>
                <w:szCs w:val="16"/>
              </w:rPr>
            </w:pPr>
          </w:p>
        </w:tc>
        <w:tc>
          <w:tcPr>
            <w:tcW w:w="529" w:type="dxa"/>
            <w:vMerge/>
            <w:shd w:val="clear" w:color="auto" w:fill="auto"/>
          </w:tcPr>
          <w:p w14:paraId="1CF07F75" w14:textId="77777777" w:rsidR="00FB76C7" w:rsidRPr="00862CDF" w:rsidRDefault="00FB76C7" w:rsidP="00FB76C7">
            <w:pPr>
              <w:pStyle w:val="TAC"/>
              <w:rPr>
                <w:sz w:val="16"/>
                <w:szCs w:val="16"/>
                <w:lang w:eastAsia="zh-CN"/>
              </w:rPr>
            </w:pPr>
          </w:p>
        </w:tc>
        <w:tc>
          <w:tcPr>
            <w:tcW w:w="637" w:type="dxa"/>
            <w:vMerge/>
            <w:shd w:val="clear" w:color="auto" w:fill="auto"/>
          </w:tcPr>
          <w:p w14:paraId="515679E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D8E866D" w14:textId="77777777" w:rsidR="00FB76C7" w:rsidRPr="00862CDF" w:rsidRDefault="00FB76C7" w:rsidP="00FB76C7">
            <w:pPr>
              <w:pStyle w:val="TAC"/>
              <w:rPr>
                <w:sz w:val="16"/>
                <w:szCs w:val="16"/>
                <w:lang w:eastAsia="zh-CN"/>
              </w:rPr>
            </w:pPr>
          </w:p>
        </w:tc>
        <w:tc>
          <w:tcPr>
            <w:tcW w:w="1436" w:type="dxa"/>
            <w:gridSpan w:val="3"/>
            <w:shd w:val="clear" w:color="auto" w:fill="auto"/>
          </w:tcPr>
          <w:p w14:paraId="5FC7EDB2" w14:textId="77777777" w:rsidR="00FB76C7" w:rsidRPr="00862CDF" w:rsidRDefault="00FB76C7" w:rsidP="00FB76C7">
            <w:pPr>
              <w:pStyle w:val="TAC"/>
              <w:rPr>
                <w:sz w:val="16"/>
                <w:szCs w:val="16"/>
              </w:rPr>
            </w:pPr>
            <w:r w:rsidRPr="00862CDF">
              <w:rPr>
                <w:rFonts w:cs="Arial"/>
                <w:sz w:val="16"/>
                <w:szCs w:val="16"/>
              </w:rPr>
              <w:t>-102.2</w:t>
            </w:r>
            <w:r w:rsidRPr="00862CDF">
              <w:rPr>
                <w:sz w:val="16"/>
                <w:szCs w:val="16"/>
              </w:rPr>
              <w:t>+13.2TT</w:t>
            </w:r>
            <w:r w:rsidRPr="00862CDF">
              <w:rPr>
                <w:sz w:val="16"/>
                <w:szCs w:val="16"/>
                <w:vertAlign w:val="superscript"/>
                <w:lang w:eastAsia="zh-CN"/>
              </w:rPr>
              <w:t>4</w:t>
            </w:r>
          </w:p>
        </w:tc>
        <w:tc>
          <w:tcPr>
            <w:tcW w:w="1086" w:type="dxa"/>
            <w:gridSpan w:val="2"/>
            <w:vMerge/>
            <w:shd w:val="clear" w:color="auto" w:fill="auto"/>
          </w:tcPr>
          <w:p w14:paraId="13F6A74C" w14:textId="77777777" w:rsidR="00FB76C7" w:rsidRPr="00862CDF" w:rsidRDefault="00FB76C7" w:rsidP="00FB76C7">
            <w:pPr>
              <w:pStyle w:val="TAC"/>
              <w:rPr>
                <w:sz w:val="16"/>
                <w:szCs w:val="16"/>
              </w:rPr>
            </w:pPr>
          </w:p>
        </w:tc>
        <w:tc>
          <w:tcPr>
            <w:tcW w:w="725" w:type="dxa"/>
            <w:gridSpan w:val="2"/>
            <w:vMerge/>
            <w:shd w:val="clear" w:color="auto" w:fill="auto"/>
          </w:tcPr>
          <w:p w14:paraId="787CDC15" w14:textId="77777777" w:rsidR="00FB76C7" w:rsidRPr="00862CDF" w:rsidRDefault="00FB76C7" w:rsidP="00FB76C7">
            <w:pPr>
              <w:pStyle w:val="TAC"/>
              <w:rPr>
                <w:sz w:val="16"/>
                <w:szCs w:val="16"/>
              </w:rPr>
            </w:pPr>
          </w:p>
        </w:tc>
        <w:tc>
          <w:tcPr>
            <w:tcW w:w="870" w:type="dxa"/>
            <w:gridSpan w:val="2"/>
            <w:vMerge/>
            <w:shd w:val="clear" w:color="auto" w:fill="auto"/>
          </w:tcPr>
          <w:p w14:paraId="69140AC9" w14:textId="77777777" w:rsidR="00FB76C7" w:rsidRPr="00862CDF" w:rsidRDefault="00FB76C7" w:rsidP="00FB76C7">
            <w:pPr>
              <w:pStyle w:val="TAC"/>
              <w:rPr>
                <w:sz w:val="16"/>
                <w:szCs w:val="16"/>
              </w:rPr>
            </w:pPr>
          </w:p>
        </w:tc>
        <w:tc>
          <w:tcPr>
            <w:tcW w:w="725" w:type="dxa"/>
            <w:gridSpan w:val="2"/>
            <w:vMerge/>
            <w:shd w:val="clear" w:color="auto" w:fill="auto"/>
          </w:tcPr>
          <w:p w14:paraId="40EEB648" w14:textId="77777777" w:rsidR="00FB76C7" w:rsidRPr="00862CDF" w:rsidRDefault="00FB76C7" w:rsidP="00FB76C7">
            <w:pPr>
              <w:pStyle w:val="TAC"/>
              <w:rPr>
                <w:sz w:val="16"/>
                <w:szCs w:val="16"/>
              </w:rPr>
            </w:pPr>
          </w:p>
        </w:tc>
        <w:tc>
          <w:tcPr>
            <w:tcW w:w="791" w:type="dxa"/>
            <w:gridSpan w:val="2"/>
            <w:vMerge/>
            <w:shd w:val="clear" w:color="auto" w:fill="auto"/>
          </w:tcPr>
          <w:p w14:paraId="20D3CC43" w14:textId="77777777" w:rsidR="00FB76C7" w:rsidRPr="00862CDF" w:rsidRDefault="00FB76C7" w:rsidP="00FB76C7">
            <w:pPr>
              <w:pStyle w:val="TAC"/>
              <w:rPr>
                <w:sz w:val="16"/>
                <w:szCs w:val="16"/>
              </w:rPr>
            </w:pPr>
          </w:p>
        </w:tc>
        <w:tc>
          <w:tcPr>
            <w:tcW w:w="784" w:type="dxa"/>
            <w:vMerge/>
            <w:shd w:val="clear" w:color="auto" w:fill="auto"/>
          </w:tcPr>
          <w:p w14:paraId="784FF396" w14:textId="77777777" w:rsidR="00FB76C7" w:rsidRPr="00862CDF" w:rsidRDefault="00FB76C7" w:rsidP="00FB76C7">
            <w:pPr>
              <w:pStyle w:val="TAC"/>
              <w:rPr>
                <w:sz w:val="16"/>
                <w:szCs w:val="16"/>
              </w:rPr>
            </w:pPr>
          </w:p>
        </w:tc>
      </w:tr>
      <w:tr w:rsidR="00FB76C7" w:rsidRPr="00862CDF" w14:paraId="7DF984F0" w14:textId="77777777" w:rsidTr="005E07FB">
        <w:trPr>
          <w:trHeight w:val="94"/>
        </w:trPr>
        <w:tc>
          <w:tcPr>
            <w:tcW w:w="1565" w:type="dxa"/>
            <w:vMerge w:val="restart"/>
            <w:tcBorders>
              <w:top w:val="nil"/>
              <w:bottom w:val="single" w:sz="4" w:space="0" w:color="auto"/>
            </w:tcBorders>
            <w:shd w:val="clear" w:color="auto" w:fill="auto"/>
          </w:tcPr>
          <w:p w14:paraId="06E32983" w14:textId="77777777" w:rsidR="00FB76C7" w:rsidRPr="00862CDF" w:rsidRDefault="00FB76C7" w:rsidP="00FB76C7">
            <w:pPr>
              <w:pStyle w:val="TAC"/>
              <w:rPr>
                <w:sz w:val="16"/>
                <w:szCs w:val="16"/>
              </w:rPr>
            </w:pPr>
          </w:p>
        </w:tc>
        <w:tc>
          <w:tcPr>
            <w:tcW w:w="529" w:type="dxa"/>
            <w:vMerge w:val="restart"/>
            <w:shd w:val="clear" w:color="auto" w:fill="auto"/>
          </w:tcPr>
          <w:p w14:paraId="53BC4A2D"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976740A"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04E9FB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73520186" w14:textId="77777777" w:rsidR="00FB76C7" w:rsidRPr="00862CDF" w:rsidRDefault="00FB76C7" w:rsidP="00FB76C7">
            <w:pPr>
              <w:pStyle w:val="TAC"/>
              <w:rPr>
                <w:sz w:val="16"/>
                <w:szCs w:val="16"/>
              </w:rPr>
            </w:pPr>
          </w:p>
        </w:tc>
        <w:tc>
          <w:tcPr>
            <w:tcW w:w="1086" w:type="dxa"/>
            <w:gridSpan w:val="2"/>
            <w:shd w:val="clear" w:color="auto" w:fill="auto"/>
          </w:tcPr>
          <w:p w14:paraId="2C116DEA" w14:textId="77777777" w:rsidR="00FB76C7" w:rsidRPr="00862CDF" w:rsidRDefault="00FB76C7" w:rsidP="00FB76C7">
            <w:pPr>
              <w:pStyle w:val="TAC"/>
              <w:rPr>
                <w:sz w:val="16"/>
                <w:szCs w:val="16"/>
              </w:rPr>
            </w:pPr>
            <w:r w:rsidRPr="00862CDF">
              <w:rPr>
                <w:sz w:val="16"/>
                <w:szCs w:val="16"/>
              </w:rPr>
              <w:t>-95.3+ TT</w:t>
            </w:r>
          </w:p>
        </w:tc>
        <w:tc>
          <w:tcPr>
            <w:tcW w:w="725" w:type="dxa"/>
            <w:gridSpan w:val="2"/>
            <w:vMerge w:val="restart"/>
            <w:shd w:val="clear" w:color="auto" w:fill="auto"/>
          </w:tcPr>
          <w:p w14:paraId="33B263C7" w14:textId="77777777" w:rsidR="00FB76C7" w:rsidRPr="00862CDF" w:rsidRDefault="00FB76C7" w:rsidP="00FB76C7">
            <w:pPr>
              <w:pStyle w:val="TAC"/>
              <w:rPr>
                <w:sz w:val="16"/>
                <w:szCs w:val="16"/>
              </w:rPr>
            </w:pPr>
          </w:p>
        </w:tc>
        <w:tc>
          <w:tcPr>
            <w:tcW w:w="870" w:type="dxa"/>
            <w:gridSpan w:val="2"/>
            <w:vMerge w:val="restart"/>
            <w:shd w:val="clear" w:color="auto" w:fill="auto"/>
          </w:tcPr>
          <w:p w14:paraId="5DAAA4DB" w14:textId="77777777" w:rsidR="00FB76C7" w:rsidRPr="00862CDF" w:rsidRDefault="00FB76C7" w:rsidP="00FB76C7">
            <w:pPr>
              <w:pStyle w:val="TAC"/>
              <w:rPr>
                <w:sz w:val="16"/>
                <w:szCs w:val="16"/>
              </w:rPr>
            </w:pPr>
          </w:p>
        </w:tc>
        <w:tc>
          <w:tcPr>
            <w:tcW w:w="725" w:type="dxa"/>
            <w:gridSpan w:val="2"/>
            <w:vMerge w:val="restart"/>
            <w:shd w:val="clear" w:color="auto" w:fill="auto"/>
          </w:tcPr>
          <w:p w14:paraId="76833E0C" w14:textId="77777777" w:rsidR="00FB76C7" w:rsidRPr="00862CDF" w:rsidRDefault="00FB76C7" w:rsidP="00FB76C7">
            <w:pPr>
              <w:pStyle w:val="TAC"/>
              <w:rPr>
                <w:sz w:val="16"/>
                <w:szCs w:val="16"/>
              </w:rPr>
            </w:pPr>
          </w:p>
        </w:tc>
        <w:tc>
          <w:tcPr>
            <w:tcW w:w="791" w:type="dxa"/>
            <w:gridSpan w:val="2"/>
            <w:vMerge w:val="restart"/>
            <w:shd w:val="clear" w:color="auto" w:fill="auto"/>
          </w:tcPr>
          <w:p w14:paraId="23F0400E" w14:textId="77777777" w:rsidR="00FB76C7" w:rsidRPr="00862CDF" w:rsidRDefault="00FB76C7" w:rsidP="00FB76C7">
            <w:pPr>
              <w:pStyle w:val="TAC"/>
              <w:rPr>
                <w:sz w:val="16"/>
                <w:szCs w:val="16"/>
              </w:rPr>
            </w:pPr>
          </w:p>
        </w:tc>
        <w:tc>
          <w:tcPr>
            <w:tcW w:w="784" w:type="dxa"/>
            <w:vMerge w:val="restart"/>
            <w:shd w:val="clear" w:color="auto" w:fill="auto"/>
          </w:tcPr>
          <w:p w14:paraId="52D62FED" w14:textId="77777777" w:rsidR="00FB76C7" w:rsidRPr="00862CDF" w:rsidRDefault="00FB76C7" w:rsidP="00FB76C7">
            <w:pPr>
              <w:pStyle w:val="TAC"/>
              <w:rPr>
                <w:sz w:val="16"/>
                <w:szCs w:val="16"/>
              </w:rPr>
            </w:pPr>
          </w:p>
        </w:tc>
      </w:tr>
      <w:tr w:rsidR="00FB76C7" w:rsidRPr="00862CDF" w14:paraId="53E8D96D" w14:textId="77777777" w:rsidTr="005E07FB">
        <w:trPr>
          <w:trHeight w:val="94"/>
        </w:trPr>
        <w:tc>
          <w:tcPr>
            <w:tcW w:w="1565" w:type="dxa"/>
            <w:vMerge/>
            <w:tcBorders>
              <w:top w:val="nil"/>
              <w:bottom w:val="single" w:sz="4" w:space="0" w:color="auto"/>
            </w:tcBorders>
            <w:shd w:val="clear" w:color="auto" w:fill="auto"/>
          </w:tcPr>
          <w:p w14:paraId="686DF654" w14:textId="77777777" w:rsidR="00FB76C7" w:rsidRPr="00862CDF" w:rsidRDefault="00FB76C7" w:rsidP="00FB76C7">
            <w:pPr>
              <w:pStyle w:val="TAC"/>
              <w:rPr>
                <w:sz w:val="16"/>
                <w:szCs w:val="16"/>
              </w:rPr>
            </w:pPr>
          </w:p>
        </w:tc>
        <w:tc>
          <w:tcPr>
            <w:tcW w:w="529" w:type="dxa"/>
            <w:vMerge/>
            <w:shd w:val="clear" w:color="auto" w:fill="auto"/>
          </w:tcPr>
          <w:p w14:paraId="5D8FDA31" w14:textId="77777777" w:rsidR="00FB76C7" w:rsidRPr="00862CDF" w:rsidRDefault="00FB76C7" w:rsidP="00FB76C7">
            <w:pPr>
              <w:pStyle w:val="TAC"/>
              <w:rPr>
                <w:sz w:val="16"/>
                <w:szCs w:val="16"/>
                <w:lang w:eastAsia="zh-CN"/>
              </w:rPr>
            </w:pPr>
          </w:p>
        </w:tc>
        <w:tc>
          <w:tcPr>
            <w:tcW w:w="637" w:type="dxa"/>
            <w:vMerge/>
            <w:shd w:val="clear" w:color="auto" w:fill="auto"/>
          </w:tcPr>
          <w:p w14:paraId="72B2764B"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3711C0C"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54DDB7D" w14:textId="77777777" w:rsidR="00FB76C7" w:rsidRPr="00862CDF" w:rsidRDefault="00FB76C7" w:rsidP="00FB76C7">
            <w:pPr>
              <w:pStyle w:val="TAC"/>
              <w:rPr>
                <w:sz w:val="16"/>
                <w:szCs w:val="16"/>
              </w:rPr>
            </w:pPr>
          </w:p>
        </w:tc>
        <w:tc>
          <w:tcPr>
            <w:tcW w:w="1086" w:type="dxa"/>
            <w:gridSpan w:val="2"/>
            <w:shd w:val="clear" w:color="auto" w:fill="auto"/>
          </w:tcPr>
          <w:p w14:paraId="76EA3029" w14:textId="77777777" w:rsidR="00FB76C7" w:rsidRPr="00862CDF" w:rsidRDefault="00FB76C7" w:rsidP="00FB76C7">
            <w:pPr>
              <w:pStyle w:val="TAC"/>
              <w:rPr>
                <w:sz w:val="16"/>
                <w:szCs w:val="16"/>
              </w:rPr>
            </w:pPr>
            <w:r w:rsidRPr="00862CDF">
              <w:rPr>
                <w:sz w:val="16"/>
                <w:szCs w:val="16"/>
              </w:rPr>
              <w:t>-97.5+ TT</w:t>
            </w:r>
            <w:r w:rsidRPr="00862CDF">
              <w:rPr>
                <w:sz w:val="16"/>
                <w:szCs w:val="16"/>
                <w:vertAlign w:val="superscript"/>
                <w:lang w:eastAsia="zh-CN"/>
              </w:rPr>
              <w:t>4</w:t>
            </w:r>
          </w:p>
        </w:tc>
        <w:tc>
          <w:tcPr>
            <w:tcW w:w="725" w:type="dxa"/>
            <w:gridSpan w:val="2"/>
            <w:vMerge/>
            <w:shd w:val="clear" w:color="auto" w:fill="auto"/>
          </w:tcPr>
          <w:p w14:paraId="1146885D" w14:textId="77777777" w:rsidR="00FB76C7" w:rsidRPr="00862CDF" w:rsidRDefault="00FB76C7" w:rsidP="00FB76C7">
            <w:pPr>
              <w:pStyle w:val="TAC"/>
              <w:rPr>
                <w:sz w:val="16"/>
                <w:szCs w:val="16"/>
              </w:rPr>
            </w:pPr>
          </w:p>
        </w:tc>
        <w:tc>
          <w:tcPr>
            <w:tcW w:w="870" w:type="dxa"/>
            <w:gridSpan w:val="2"/>
            <w:vMerge/>
            <w:shd w:val="clear" w:color="auto" w:fill="auto"/>
          </w:tcPr>
          <w:p w14:paraId="59EA07D0" w14:textId="77777777" w:rsidR="00FB76C7" w:rsidRPr="00862CDF" w:rsidRDefault="00FB76C7" w:rsidP="00FB76C7">
            <w:pPr>
              <w:pStyle w:val="TAC"/>
              <w:rPr>
                <w:sz w:val="16"/>
                <w:szCs w:val="16"/>
              </w:rPr>
            </w:pPr>
          </w:p>
        </w:tc>
        <w:tc>
          <w:tcPr>
            <w:tcW w:w="725" w:type="dxa"/>
            <w:gridSpan w:val="2"/>
            <w:vMerge/>
            <w:shd w:val="clear" w:color="auto" w:fill="auto"/>
          </w:tcPr>
          <w:p w14:paraId="023AA0F7" w14:textId="77777777" w:rsidR="00FB76C7" w:rsidRPr="00862CDF" w:rsidRDefault="00FB76C7" w:rsidP="00FB76C7">
            <w:pPr>
              <w:pStyle w:val="TAC"/>
              <w:rPr>
                <w:sz w:val="16"/>
                <w:szCs w:val="16"/>
              </w:rPr>
            </w:pPr>
          </w:p>
        </w:tc>
        <w:tc>
          <w:tcPr>
            <w:tcW w:w="791" w:type="dxa"/>
            <w:gridSpan w:val="2"/>
            <w:vMerge/>
            <w:shd w:val="clear" w:color="auto" w:fill="auto"/>
          </w:tcPr>
          <w:p w14:paraId="1E3DD483" w14:textId="77777777" w:rsidR="00FB76C7" w:rsidRPr="00862CDF" w:rsidRDefault="00FB76C7" w:rsidP="00FB76C7">
            <w:pPr>
              <w:pStyle w:val="TAC"/>
              <w:rPr>
                <w:sz w:val="16"/>
                <w:szCs w:val="16"/>
              </w:rPr>
            </w:pPr>
          </w:p>
        </w:tc>
        <w:tc>
          <w:tcPr>
            <w:tcW w:w="784" w:type="dxa"/>
            <w:vMerge/>
            <w:shd w:val="clear" w:color="auto" w:fill="auto"/>
          </w:tcPr>
          <w:p w14:paraId="450E6295" w14:textId="77777777" w:rsidR="00FB76C7" w:rsidRPr="00862CDF" w:rsidRDefault="00FB76C7" w:rsidP="00FB76C7">
            <w:pPr>
              <w:pStyle w:val="TAC"/>
              <w:rPr>
                <w:sz w:val="16"/>
                <w:szCs w:val="16"/>
              </w:rPr>
            </w:pPr>
          </w:p>
        </w:tc>
      </w:tr>
      <w:tr w:rsidR="00FB76C7" w:rsidRPr="00862CDF" w14:paraId="095125D8" w14:textId="77777777" w:rsidTr="005E07FB">
        <w:trPr>
          <w:trHeight w:val="94"/>
        </w:trPr>
        <w:tc>
          <w:tcPr>
            <w:tcW w:w="1565" w:type="dxa"/>
            <w:vMerge w:val="restart"/>
            <w:tcBorders>
              <w:top w:val="single" w:sz="4" w:space="0" w:color="auto"/>
              <w:bottom w:val="nil"/>
            </w:tcBorders>
            <w:shd w:val="clear" w:color="auto" w:fill="auto"/>
          </w:tcPr>
          <w:p w14:paraId="26EA08A2" w14:textId="77777777" w:rsidR="00FB76C7" w:rsidRPr="00862CDF" w:rsidRDefault="00FB76C7" w:rsidP="00FB76C7">
            <w:pPr>
              <w:pStyle w:val="TAC"/>
              <w:rPr>
                <w:sz w:val="16"/>
                <w:szCs w:val="16"/>
              </w:rPr>
            </w:pPr>
            <w:r w:rsidRPr="00862CDF">
              <w:rPr>
                <w:sz w:val="16"/>
                <w:szCs w:val="16"/>
              </w:rPr>
              <w:t>DL_n28A-n41A-n77A_UL_n28A-n41A</w:t>
            </w:r>
          </w:p>
        </w:tc>
        <w:tc>
          <w:tcPr>
            <w:tcW w:w="529" w:type="dxa"/>
            <w:vMerge w:val="restart"/>
            <w:shd w:val="clear" w:color="auto" w:fill="auto"/>
          </w:tcPr>
          <w:p w14:paraId="7B5A071D"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47CFE2B0"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0D385D39"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465CFAAB"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78095D57" w14:textId="77777777" w:rsidR="00FB76C7" w:rsidRPr="00862CDF" w:rsidRDefault="00FB76C7" w:rsidP="00FB76C7">
            <w:pPr>
              <w:pStyle w:val="TAC"/>
              <w:rPr>
                <w:sz w:val="16"/>
                <w:szCs w:val="16"/>
              </w:rPr>
            </w:pPr>
          </w:p>
        </w:tc>
        <w:tc>
          <w:tcPr>
            <w:tcW w:w="725" w:type="dxa"/>
            <w:gridSpan w:val="2"/>
            <w:vMerge w:val="restart"/>
            <w:shd w:val="clear" w:color="auto" w:fill="auto"/>
          </w:tcPr>
          <w:p w14:paraId="1A4ED00A" w14:textId="77777777" w:rsidR="00FB76C7" w:rsidRPr="00862CDF" w:rsidRDefault="00FB76C7" w:rsidP="00FB76C7">
            <w:pPr>
              <w:pStyle w:val="TAC"/>
              <w:rPr>
                <w:sz w:val="16"/>
                <w:szCs w:val="16"/>
              </w:rPr>
            </w:pPr>
          </w:p>
        </w:tc>
        <w:tc>
          <w:tcPr>
            <w:tcW w:w="870" w:type="dxa"/>
            <w:gridSpan w:val="2"/>
            <w:vMerge w:val="restart"/>
            <w:shd w:val="clear" w:color="auto" w:fill="auto"/>
          </w:tcPr>
          <w:p w14:paraId="5C8FC5CE" w14:textId="77777777" w:rsidR="00FB76C7" w:rsidRPr="00862CDF" w:rsidRDefault="00FB76C7" w:rsidP="00FB76C7">
            <w:pPr>
              <w:pStyle w:val="TAC"/>
              <w:rPr>
                <w:sz w:val="16"/>
                <w:szCs w:val="16"/>
              </w:rPr>
            </w:pPr>
          </w:p>
        </w:tc>
        <w:tc>
          <w:tcPr>
            <w:tcW w:w="725" w:type="dxa"/>
            <w:gridSpan w:val="2"/>
            <w:vMerge w:val="restart"/>
            <w:shd w:val="clear" w:color="auto" w:fill="auto"/>
          </w:tcPr>
          <w:p w14:paraId="12A45631" w14:textId="77777777" w:rsidR="00FB76C7" w:rsidRPr="00862CDF" w:rsidRDefault="00FB76C7" w:rsidP="00FB76C7">
            <w:pPr>
              <w:pStyle w:val="TAC"/>
              <w:rPr>
                <w:sz w:val="16"/>
                <w:szCs w:val="16"/>
              </w:rPr>
            </w:pPr>
          </w:p>
        </w:tc>
        <w:tc>
          <w:tcPr>
            <w:tcW w:w="791" w:type="dxa"/>
            <w:gridSpan w:val="2"/>
            <w:vMerge w:val="restart"/>
            <w:shd w:val="clear" w:color="auto" w:fill="auto"/>
          </w:tcPr>
          <w:p w14:paraId="458B4DEC" w14:textId="77777777" w:rsidR="00FB76C7" w:rsidRPr="00862CDF" w:rsidRDefault="00FB76C7" w:rsidP="00FB76C7">
            <w:pPr>
              <w:pStyle w:val="TAC"/>
              <w:rPr>
                <w:sz w:val="16"/>
                <w:szCs w:val="16"/>
              </w:rPr>
            </w:pPr>
          </w:p>
        </w:tc>
        <w:tc>
          <w:tcPr>
            <w:tcW w:w="784" w:type="dxa"/>
            <w:vMerge w:val="restart"/>
            <w:shd w:val="clear" w:color="auto" w:fill="auto"/>
          </w:tcPr>
          <w:p w14:paraId="0C393273" w14:textId="77777777" w:rsidR="00FB76C7" w:rsidRPr="00862CDF" w:rsidRDefault="00FB76C7" w:rsidP="00FB76C7">
            <w:pPr>
              <w:pStyle w:val="TAC"/>
              <w:rPr>
                <w:sz w:val="16"/>
                <w:szCs w:val="16"/>
              </w:rPr>
            </w:pPr>
          </w:p>
        </w:tc>
      </w:tr>
      <w:tr w:rsidR="00FB76C7" w:rsidRPr="00862CDF" w14:paraId="5138EBBD" w14:textId="77777777" w:rsidTr="005E07FB">
        <w:trPr>
          <w:trHeight w:val="94"/>
        </w:trPr>
        <w:tc>
          <w:tcPr>
            <w:tcW w:w="1565" w:type="dxa"/>
            <w:vMerge/>
            <w:tcBorders>
              <w:bottom w:val="nil"/>
            </w:tcBorders>
            <w:shd w:val="clear" w:color="auto" w:fill="auto"/>
          </w:tcPr>
          <w:p w14:paraId="09258E90" w14:textId="77777777" w:rsidR="00FB76C7" w:rsidRPr="00862CDF" w:rsidRDefault="00FB76C7" w:rsidP="00FB76C7">
            <w:pPr>
              <w:pStyle w:val="TAC"/>
              <w:rPr>
                <w:sz w:val="16"/>
                <w:szCs w:val="16"/>
              </w:rPr>
            </w:pPr>
          </w:p>
        </w:tc>
        <w:tc>
          <w:tcPr>
            <w:tcW w:w="529" w:type="dxa"/>
            <w:vMerge/>
            <w:shd w:val="clear" w:color="auto" w:fill="auto"/>
          </w:tcPr>
          <w:p w14:paraId="00DADB8B" w14:textId="77777777" w:rsidR="00FB76C7" w:rsidRPr="00862CDF" w:rsidRDefault="00FB76C7" w:rsidP="00FB76C7">
            <w:pPr>
              <w:pStyle w:val="TAC"/>
              <w:rPr>
                <w:sz w:val="16"/>
                <w:szCs w:val="16"/>
                <w:lang w:eastAsia="zh-CN"/>
              </w:rPr>
            </w:pPr>
          </w:p>
        </w:tc>
        <w:tc>
          <w:tcPr>
            <w:tcW w:w="637" w:type="dxa"/>
            <w:vMerge/>
            <w:shd w:val="clear" w:color="auto" w:fill="auto"/>
          </w:tcPr>
          <w:p w14:paraId="672523E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6E069C2" w14:textId="77777777" w:rsidR="00FB76C7" w:rsidRPr="00862CDF" w:rsidRDefault="00FB76C7" w:rsidP="00FB76C7">
            <w:pPr>
              <w:pStyle w:val="TAC"/>
              <w:rPr>
                <w:sz w:val="16"/>
                <w:szCs w:val="16"/>
                <w:lang w:eastAsia="zh-CN"/>
              </w:rPr>
            </w:pPr>
          </w:p>
        </w:tc>
        <w:tc>
          <w:tcPr>
            <w:tcW w:w="1436" w:type="dxa"/>
            <w:gridSpan w:val="3"/>
            <w:shd w:val="clear" w:color="auto" w:fill="auto"/>
          </w:tcPr>
          <w:p w14:paraId="3A4605ED"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2B5E35C2" w14:textId="77777777" w:rsidR="00FB76C7" w:rsidRPr="00862CDF" w:rsidRDefault="00FB76C7" w:rsidP="00FB76C7">
            <w:pPr>
              <w:pStyle w:val="TAC"/>
              <w:rPr>
                <w:sz w:val="16"/>
                <w:szCs w:val="16"/>
              </w:rPr>
            </w:pPr>
          </w:p>
        </w:tc>
        <w:tc>
          <w:tcPr>
            <w:tcW w:w="725" w:type="dxa"/>
            <w:gridSpan w:val="2"/>
            <w:vMerge/>
            <w:shd w:val="clear" w:color="auto" w:fill="auto"/>
          </w:tcPr>
          <w:p w14:paraId="58411317" w14:textId="77777777" w:rsidR="00FB76C7" w:rsidRPr="00862CDF" w:rsidRDefault="00FB76C7" w:rsidP="00FB76C7">
            <w:pPr>
              <w:pStyle w:val="TAC"/>
              <w:rPr>
                <w:sz w:val="16"/>
                <w:szCs w:val="16"/>
              </w:rPr>
            </w:pPr>
          </w:p>
        </w:tc>
        <w:tc>
          <w:tcPr>
            <w:tcW w:w="870" w:type="dxa"/>
            <w:gridSpan w:val="2"/>
            <w:vMerge/>
            <w:shd w:val="clear" w:color="auto" w:fill="auto"/>
          </w:tcPr>
          <w:p w14:paraId="53863B5C" w14:textId="77777777" w:rsidR="00FB76C7" w:rsidRPr="00862CDF" w:rsidRDefault="00FB76C7" w:rsidP="00FB76C7">
            <w:pPr>
              <w:pStyle w:val="TAC"/>
              <w:rPr>
                <w:sz w:val="16"/>
                <w:szCs w:val="16"/>
              </w:rPr>
            </w:pPr>
          </w:p>
        </w:tc>
        <w:tc>
          <w:tcPr>
            <w:tcW w:w="725" w:type="dxa"/>
            <w:gridSpan w:val="2"/>
            <w:vMerge/>
            <w:shd w:val="clear" w:color="auto" w:fill="auto"/>
          </w:tcPr>
          <w:p w14:paraId="5FA028BD" w14:textId="77777777" w:rsidR="00FB76C7" w:rsidRPr="00862CDF" w:rsidRDefault="00FB76C7" w:rsidP="00FB76C7">
            <w:pPr>
              <w:pStyle w:val="TAC"/>
              <w:rPr>
                <w:sz w:val="16"/>
                <w:szCs w:val="16"/>
              </w:rPr>
            </w:pPr>
          </w:p>
        </w:tc>
        <w:tc>
          <w:tcPr>
            <w:tcW w:w="791" w:type="dxa"/>
            <w:gridSpan w:val="2"/>
            <w:vMerge/>
            <w:shd w:val="clear" w:color="auto" w:fill="auto"/>
          </w:tcPr>
          <w:p w14:paraId="1E47BF37" w14:textId="77777777" w:rsidR="00FB76C7" w:rsidRPr="00862CDF" w:rsidRDefault="00FB76C7" w:rsidP="00FB76C7">
            <w:pPr>
              <w:pStyle w:val="TAC"/>
              <w:rPr>
                <w:sz w:val="16"/>
                <w:szCs w:val="16"/>
              </w:rPr>
            </w:pPr>
          </w:p>
        </w:tc>
        <w:tc>
          <w:tcPr>
            <w:tcW w:w="784" w:type="dxa"/>
            <w:vMerge/>
            <w:shd w:val="clear" w:color="auto" w:fill="auto"/>
          </w:tcPr>
          <w:p w14:paraId="417F71AE" w14:textId="77777777" w:rsidR="00FB76C7" w:rsidRPr="00862CDF" w:rsidRDefault="00FB76C7" w:rsidP="00FB76C7">
            <w:pPr>
              <w:pStyle w:val="TAC"/>
              <w:rPr>
                <w:sz w:val="16"/>
                <w:szCs w:val="16"/>
              </w:rPr>
            </w:pPr>
          </w:p>
        </w:tc>
      </w:tr>
      <w:tr w:rsidR="00FB76C7" w:rsidRPr="00862CDF" w14:paraId="5754BC14" w14:textId="77777777" w:rsidTr="005E07FB">
        <w:trPr>
          <w:trHeight w:val="94"/>
        </w:trPr>
        <w:tc>
          <w:tcPr>
            <w:tcW w:w="1565" w:type="dxa"/>
            <w:vMerge w:val="restart"/>
            <w:tcBorders>
              <w:top w:val="nil"/>
              <w:bottom w:val="nil"/>
            </w:tcBorders>
            <w:shd w:val="clear" w:color="auto" w:fill="auto"/>
          </w:tcPr>
          <w:p w14:paraId="0FB88F19" w14:textId="77777777" w:rsidR="00FB76C7" w:rsidRPr="00862CDF" w:rsidRDefault="00FB76C7" w:rsidP="00FB76C7">
            <w:pPr>
              <w:pStyle w:val="TAC"/>
              <w:rPr>
                <w:sz w:val="16"/>
                <w:szCs w:val="16"/>
              </w:rPr>
            </w:pPr>
          </w:p>
        </w:tc>
        <w:tc>
          <w:tcPr>
            <w:tcW w:w="529" w:type="dxa"/>
            <w:vMerge w:val="restart"/>
            <w:shd w:val="clear" w:color="auto" w:fill="auto"/>
          </w:tcPr>
          <w:p w14:paraId="365678F7"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E6B6F21"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6A92FED5"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244713E9" w14:textId="77777777" w:rsidR="00FB76C7" w:rsidRPr="00862CDF" w:rsidRDefault="00FB76C7" w:rsidP="00FB76C7">
            <w:pPr>
              <w:pStyle w:val="TAC"/>
              <w:rPr>
                <w:sz w:val="16"/>
                <w:szCs w:val="16"/>
              </w:rPr>
            </w:pPr>
            <w:r w:rsidRPr="00862CDF">
              <w:rPr>
                <w:sz w:val="16"/>
                <w:szCs w:val="16"/>
              </w:rPr>
              <w:t>-98.0+TT</w:t>
            </w:r>
          </w:p>
        </w:tc>
        <w:tc>
          <w:tcPr>
            <w:tcW w:w="1086" w:type="dxa"/>
            <w:gridSpan w:val="2"/>
            <w:vMerge w:val="restart"/>
            <w:shd w:val="clear" w:color="auto" w:fill="auto"/>
          </w:tcPr>
          <w:p w14:paraId="55D3A603" w14:textId="77777777" w:rsidR="00FB76C7" w:rsidRPr="00862CDF" w:rsidRDefault="00FB76C7" w:rsidP="00FB76C7">
            <w:pPr>
              <w:pStyle w:val="TAC"/>
              <w:rPr>
                <w:sz w:val="16"/>
                <w:szCs w:val="16"/>
              </w:rPr>
            </w:pPr>
          </w:p>
        </w:tc>
        <w:tc>
          <w:tcPr>
            <w:tcW w:w="725" w:type="dxa"/>
            <w:gridSpan w:val="2"/>
            <w:vMerge w:val="restart"/>
            <w:shd w:val="clear" w:color="auto" w:fill="auto"/>
          </w:tcPr>
          <w:p w14:paraId="3394AF29" w14:textId="77777777" w:rsidR="00FB76C7" w:rsidRPr="00862CDF" w:rsidRDefault="00FB76C7" w:rsidP="00FB76C7">
            <w:pPr>
              <w:pStyle w:val="TAC"/>
              <w:rPr>
                <w:sz w:val="16"/>
                <w:szCs w:val="16"/>
              </w:rPr>
            </w:pPr>
          </w:p>
        </w:tc>
        <w:tc>
          <w:tcPr>
            <w:tcW w:w="870" w:type="dxa"/>
            <w:gridSpan w:val="2"/>
            <w:vMerge w:val="restart"/>
            <w:shd w:val="clear" w:color="auto" w:fill="auto"/>
          </w:tcPr>
          <w:p w14:paraId="6A108B36" w14:textId="77777777" w:rsidR="00FB76C7" w:rsidRPr="00862CDF" w:rsidRDefault="00FB76C7" w:rsidP="00FB76C7">
            <w:pPr>
              <w:pStyle w:val="TAC"/>
              <w:rPr>
                <w:sz w:val="16"/>
                <w:szCs w:val="16"/>
              </w:rPr>
            </w:pPr>
          </w:p>
        </w:tc>
        <w:tc>
          <w:tcPr>
            <w:tcW w:w="725" w:type="dxa"/>
            <w:gridSpan w:val="2"/>
            <w:vMerge w:val="restart"/>
            <w:shd w:val="clear" w:color="auto" w:fill="auto"/>
          </w:tcPr>
          <w:p w14:paraId="17B99639" w14:textId="77777777" w:rsidR="00FB76C7" w:rsidRPr="00862CDF" w:rsidRDefault="00FB76C7" w:rsidP="00FB76C7">
            <w:pPr>
              <w:pStyle w:val="TAC"/>
              <w:rPr>
                <w:sz w:val="16"/>
                <w:szCs w:val="16"/>
              </w:rPr>
            </w:pPr>
          </w:p>
        </w:tc>
        <w:tc>
          <w:tcPr>
            <w:tcW w:w="791" w:type="dxa"/>
            <w:gridSpan w:val="2"/>
            <w:vMerge w:val="restart"/>
            <w:shd w:val="clear" w:color="auto" w:fill="auto"/>
          </w:tcPr>
          <w:p w14:paraId="45C4C8FF" w14:textId="77777777" w:rsidR="00FB76C7" w:rsidRPr="00862CDF" w:rsidRDefault="00FB76C7" w:rsidP="00FB76C7">
            <w:pPr>
              <w:pStyle w:val="TAC"/>
              <w:rPr>
                <w:sz w:val="16"/>
                <w:szCs w:val="16"/>
              </w:rPr>
            </w:pPr>
          </w:p>
        </w:tc>
        <w:tc>
          <w:tcPr>
            <w:tcW w:w="784" w:type="dxa"/>
            <w:vMerge w:val="restart"/>
            <w:shd w:val="clear" w:color="auto" w:fill="auto"/>
          </w:tcPr>
          <w:p w14:paraId="295FB2A2" w14:textId="77777777" w:rsidR="00FB76C7" w:rsidRPr="00862CDF" w:rsidRDefault="00FB76C7" w:rsidP="00FB76C7">
            <w:pPr>
              <w:pStyle w:val="TAC"/>
              <w:rPr>
                <w:sz w:val="16"/>
                <w:szCs w:val="16"/>
              </w:rPr>
            </w:pPr>
          </w:p>
        </w:tc>
      </w:tr>
      <w:tr w:rsidR="00FB76C7" w:rsidRPr="00862CDF" w14:paraId="2531F8A5" w14:textId="77777777" w:rsidTr="005E07FB">
        <w:trPr>
          <w:trHeight w:val="94"/>
        </w:trPr>
        <w:tc>
          <w:tcPr>
            <w:tcW w:w="1565" w:type="dxa"/>
            <w:vMerge/>
            <w:tcBorders>
              <w:bottom w:val="nil"/>
            </w:tcBorders>
            <w:shd w:val="clear" w:color="auto" w:fill="auto"/>
          </w:tcPr>
          <w:p w14:paraId="68C03330" w14:textId="77777777" w:rsidR="00FB76C7" w:rsidRPr="00862CDF" w:rsidRDefault="00FB76C7" w:rsidP="00FB76C7">
            <w:pPr>
              <w:pStyle w:val="TAC"/>
              <w:rPr>
                <w:sz w:val="16"/>
                <w:szCs w:val="16"/>
              </w:rPr>
            </w:pPr>
          </w:p>
        </w:tc>
        <w:tc>
          <w:tcPr>
            <w:tcW w:w="529" w:type="dxa"/>
            <w:vMerge/>
            <w:shd w:val="clear" w:color="auto" w:fill="auto"/>
          </w:tcPr>
          <w:p w14:paraId="3078B62B" w14:textId="77777777" w:rsidR="00FB76C7" w:rsidRPr="00862CDF" w:rsidRDefault="00FB76C7" w:rsidP="00FB76C7">
            <w:pPr>
              <w:pStyle w:val="TAC"/>
              <w:rPr>
                <w:sz w:val="16"/>
                <w:szCs w:val="16"/>
                <w:lang w:eastAsia="zh-CN"/>
              </w:rPr>
            </w:pPr>
          </w:p>
        </w:tc>
        <w:tc>
          <w:tcPr>
            <w:tcW w:w="637" w:type="dxa"/>
            <w:vMerge/>
            <w:shd w:val="clear" w:color="auto" w:fill="auto"/>
          </w:tcPr>
          <w:p w14:paraId="21F1618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436F33F" w14:textId="77777777" w:rsidR="00FB76C7" w:rsidRPr="00862CDF" w:rsidRDefault="00FB76C7" w:rsidP="00FB76C7">
            <w:pPr>
              <w:pStyle w:val="TAC"/>
              <w:rPr>
                <w:sz w:val="16"/>
                <w:szCs w:val="16"/>
                <w:lang w:eastAsia="zh-CN"/>
              </w:rPr>
            </w:pPr>
          </w:p>
        </w:tc>
        <w:tc>
          <w:tcPr>
            <w:tcW w:w="1436" w:type="dxa"/>
            <w:gridSpan w:val="3"/>
            <w:shd w:val="clear" w:color="auto" w:fill="auto"/>
          </w:tcPr>
          <w:p w14:paraId="0B1EA01E" w14:textId="77777777" w:rsidR="00FB76C7" w:rsidRPr="00862CDF" w:rsidRDefault="00FB76C7" w:rsidP="00FB76C7">
            <w:pPr>
              <w:pStyle w:val="TAC"/>
              <w:rPr>
                <w:sz w:val="16"/>
                <w:szCs w:val="16"/>
              </w:rPr>
            </w:pPr>
            <w:r w:rsidRPr="00862CDF">
              <w:rPr>
                <w:sz w:val="16"/>
                <w:szCs w:val="16"/>
              </w:rPr>
              <w:t>-100.7+TT</w:t>
            </w:r>
            <w:r w:rsidRPr="00862CDF">
              <w:rPr>
                <w:sz w:val="16"/>
                <w:szCs w:val="16"/>
                <w:vertAlign w:val="superscript"/>
                <w:lang w:eastAsia="zh-CN"/>
              </w:rPr>
              <w:t>4</w:t>
            </w:r>
          </w:p>
        </w:tc>
        <w:tc>
          <w:tcPr>
            <w:tcW w:w="1086" w:type="dxa"/>
            <w:gridSpan w:val="2"/>
            <w:vMerge/>
            <w:shd w:val="clear" w:color="auto" w:fill="auto"/>
          </w:tcPr>
          <w:p w14:paraId="30F1456A" w14:textId="77777777" w:rsidR="00FB76C7" w:rsidRPr="00862CDF" w:rsidRDefault="00FB76C7" w:rsidP="00FB76C7">
            <w:pPr>
              <w:pStyle w:val="TAC"/>
              <w:rPr>
                <w:sz w:val="16"/>
                <w:szCs w:val="16"/>
              </w:rPr>
            </w:pPr>
          </w:p>
        </w:tc>
        <w:tc>
          <w:tcPr>
            <w:tcW w:w="725" w:type="dxa"/>
            <w:gridSpan w:val="2"/>
            <w:vMerge/>
            <w:shd w:val="clear" w:color="auto" w:fill="auto"/>
          </w:tcPr>
          <w:p w14:paraId="3300B4EC" w14:textId="77777777" w:rsidR="00FB76C7" w:rsidRPr="00862CDF" w:rsidRDefault="00FB76C7" w:rsidP="00FB76C7">
            <w:pPr>
              <w:pStyle w:val="TAC"/>
              <w:rPr>
                <w:sz w:val="16"/>
                <w:szCs w:val="16"/>
              </w:rPr>
            </w:pPr>
          </w:p>
        </w:tc>
        <w:tc>
          <w:tcPr>
            <w:tcW w:w="870" w:type="dxa"/>
            <w:gridSpan w:val="2"/>
            <w:vMerge/>
            <w:shd w:val="clear" w:color="auto" w:fill="auto"/>
          </w:tcPr>
          <w:p w14:paraId="3D298B2A" w14:textId="77777777" w:rsidR="00FB76C7" w:rsidRPr="00862CDF" w:rsidRDefault="00FB76C7" w:rsidP="00FB76C7">
            <w:pPr>
              <w:pStyle w:val="TAC"/>
              <w:rPr>
                <w:sz w:val="16"/>
                <w:szCs w:val="16"/>
              </w:rPr>
            </w:pPr>
          </w:p>
        </w:tc>
        <w:tc>
          <w:tcPr>
            <w:tcW w:w="725" w:type="dxa"/>
            <w:gridSpan w:val="2"/>
            <w:vMerge/>
            <w:shd w:val="clear" w:color="auto" w:fill="auto"/>
          </w:tcPr>
          <w:p w14:paraId="7DCCA465" w14:textId="77777777" w:rsidR="00FB76C7" w:rsidRPr="00862CDF" w:rsidRDefault="00FB76C7" w:rsidP="00FB76C7">
            <w:pPr>
              <w:pStyle w:val="TAC"/>
              <w:rPr>
                <w:sz w:val="16"/>
                <w:szCs w:val="16"/>
              </w:rPr>
            </w:pPr>
          </w:p>
        </w:tc>
        <w:tc>
          <w:tcPr>
            <w:tcW w:w="791" w:type="dxa"/>
            <w:gridSpan w:val="2"/>
            <w:vMerge/>
            <w:shd w:val="clear" w:color="auto" w:fill="auto"/>
          </w:tcPr>
          <w:p w14:paraId="2ECBA43D" w14:textId="77777777" w:rsidR="00FB76C7" w:rsidRPr="00862CDF" w:rsidRDefault="00FB76C7" w:rsidP="00FB76C7">
            <w:pPr>
              <w:pStyle w:val="TAC"/>
              <w:rPr>
                <w:sz w:val="16"/>
                <w:szCs w:val="16"/>
              </w:rPr>
            </w:pPr>
          </w:p>
        </w:tc>
        <w:tc>
          <w:tcPr>
            <w:tcW w:w="784" w:type="dxa"/>
            <w:vMerge/>
            <w:shd w:val="clear" w:color="auto" w:fill="auto"/>
          </w:tcPr>
          <w:p w14:paraId="55688137" w14:textId="77777777" w:rsidR="00FB76C7" w:rsidRPr="00862CDF" w:rsidRDefault="00FB76C7" w:rsidP="00FB76C7">
            <w:pPr>
              <w:pStyle w:val="TAC"/>
              <w:rPr>
                <w:sz w:val="16"/>
                <w:szCs w:val="16"/>
              </w:rPr>
            </w:pPr>
          </w:p>
        </w:tc>
      </w:tr>
      <w:tr w:rsidR="00FB76C7" w:rsidRPr="00862CDF" w14:paraId="01B1F670" w14:textId="77777777" w:rsidTr="005E07FB">
        <w:trPr>
          <w:trHeight w:val="94"/>
        </w:trPr>
        <w:tc>
          <w:tcPr>
            <w:tcW w:w="1565" w:type="dxa"/>
            <w:vMerge w:val="restart"/>
            <w:tcBorders>
              <w:top w:val="nil"/>
            </w:tcBorders>
            <w:shd w:val="clear" w:color="auto" w:fill="auto"/>
          </w:tcPr>
          <w:p w14:paraId="091C875E" w14:textId="77777777" w:rsidR="00FB76C7" w:rsidRPr="00862CDF" w:rsidRDefault="00FB76C7" w:rsidP="00FB76C7">
            <w:pPr>
              <w:pStyle w:val="TAC"/>
              <w:rPr>
                <w:sz w:val="16"/>
                <w:szCs w:val="16"/>
              </w:rPr>
            </w:pPr>
          </w:p>
        </w:tc>
        <w:tc>
          <w:tcPr>
            <w:tcW w:w="529" w:type="dxa"/>
            <w:vMerge w:val="restart"/>
            <w:shd w:val="clear" w:color="auto" w:fill="auto"/>
          </w:tcPr>
          <w:p w14:paraId="2681E82F"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0B50E0B"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1CE893F7"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218127A6" w14:textId="77777777" w:rsidR="00FB76C7" w:rsidRPr="00862CDF" w:rsidRDefault="00FB76C7" w:rsidP="00FB76C7">
            <w:pPr>
              <w:pStyle w:val="TAC"/>
              <w:rPr>
                <w:sz w:val="16"/>
                <w:szCs w:val="16"/>
              </w:rPr>
            </w:pPr>
          </w:p>
        </w:tc>
        <w:tc>
          <w:tcPr>
            <w:tcW w:w="1086" w:type="dxa"/>
            <w:gridSpan w:val="2"/>
            <w:shd w:val="clear" w:color="auto" w:fill="auto"/>
          </w:tcPr>
          <w:p w14:paraId="72DAD8A1"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p>
        </w:tc>
        <w:tc>
          <w:tcPr>
            <w:tcW w:w="725" w:type="dxa"/>
            <w:gridSpan w:val="2"/>
            <w:vMerge w:val="restart"/>
            <w:shd w:val="clear" w:color="auto" w:fill="auto"/>
          </w:tcPr>
          <w:p w14:paraId="50B583B6" w14:textId="77777777" w:rsidR="00FB76C7" w:rsidRPr="00862CDF" w:rsidRDefault="00FB76C7" w:rsidP="00FB76C7">
            <w:pPr>
              <w:pStyle w:val="TAC"/>
              <w:rPr>
                <w:sz w:val="16"/>
                <w:szCs w:val="16"/>
              </w:rPr>
            </w:pPr>
          </w:p>
        </w:tc>
        <w:tc>
          <w:tcPr>
            <w:tcW w:w="870" w:type="dxa"/>
            <w:gridSpan w:val="2"/>
            <w:vMerge w:val="restart"/>
            <w:shd w:val="clear" w:color="auto" w:fill="auto"/>
          </w:tcPr>
          <w:p w14:paraId="5E8AB442" w14:textId="77777777" w:rsidR="00FB76C7" w:rsidRPr="00862CDF" w:rsidRDefault="00FB76C7" w:rsidP="00FB76C7">
            <w:pPr>
              <w:pStyle w:val="TAC"/>
              <w:rPr>
                <w:sz w:val="16"/>
                <w:szCs w:val="16"/>
              </w:rPr>
            </w:pPr>
          </w:p>
        </w:tc>
        <w:tc>
          <w:tcPr>
            <w:tcW w:w="725" w:type="dxa"/>
            <w:gridSpan w:val="2"/>
            <w:vMerge w:val="restart"/>
            <w:shd w:val="clear" w:color="auto" w:fill="auto"/>
          </w:tcPr>
          <w:p w14:paraId="0A322B56" w14:textId="77777777" w:rsidR="00FB76C7" w:rsidRPr="00862CDF" w:rsidRDefault="00FB76C7" w:rsidP="00FB76C7">
            <w:pPr>
              <w:pStyle w:val="TAC"/>
              <w:rPr>
                <w:sz w:val="16"/>
                <w:szCs w:val="16"/>
              </w:rPr>
            </w:pPr>
          </w:p>
        </w:tc>
        <w:tc>
          <w:tcPr>
            <w:tcW w:w="791" w:type="dxa"/>
            <w:gridSpan w:val="2"/>
            <w:vMerge w:val="restart"/>
            <w:shd w:val="clear" w:color="auto" w:fill="auto"/>
          </w:tcPr>
          <w:p w14:paraId="41B5302C" w14:textId="77777777" w:rsidR="00FB76C7" w:rsidRPr="00862CDF" w:rsidRDefault="00FB76C7" w:rsidP="00FB76C7">
            <w:pPr>
              <w:pStyle w:val="TAC"/>
              <w:rPr>
                <w:sz w:val="16"/>
                <w:szCs w:val="16"/>
              </w:rPr>
            </w:pPr>
          </w:p>
        </w:tc>
        <w:tc>
          <w:tcPr>
            <w:tcW w:w="784" w:type="dxa"/>
            <w:vMerge w:val="restart"/>
            <w:shd w:val="clear" w:color="auto" w:fill="auto"/>
          </w:tcPr>
          <w:p w14:paraId="5F05EF16" w14:textId="77777777" w:rsidR="00FB76C7" w:rsidRPr="00862CDF" w:rsidRDefault="00FB76C7" w:rsidP="00FB76C7">
            <w:pPr>
              <w:pStyle w:val="TAC"/>
              <w:rPr>
                <w:sz w:val="16"/>
                <w:szCs w:val="16"/>
              </w:rPr>
            </w:pPr>
          </w:p>
        </w:tc>
      </w:tr>
      <w:tr w:rsidR="00FB76C7" w:rsidRPr="00862CDF" w14:paraId="6566AAAE" w14:textId="77777777" w:rsidTr="005E07FB">
        <w:trPr>
          <w:trHeight w:val="94"/>
        </w:trPr>
        <w:tc>
          <w:tcPr>
            <w:tcW w:w="1565" w:type="dxa"/>
            <w:vMerge/>
            <w:tcBorders>
              <w:bottom w:val="single" w:sz="4" w:space="0" w:color="auto"/>
            </w:tcBorders>
            <w:shd w:val="clear" w:color="auto" w:fill="auto"/>
          </w:tcPr>
          <w:p w14:paraId="2347D931" w14:textId="77777777" w:rsidR="00FB76C7" w:rsidRPr="00862CDF" w:rsidRDefault="00FB76C7" w:rsidP="00FB76C7">
            <w:pPr>
              <w:pStyle w:val="TAC"/>
              <w:rPr>
                <w:sz w:val="16"/>
                <w:szCs w:val="16"/>
              </w:rPr>
            </w:pPr>
          </w:p>
        </w:tc>
        <w:tc>
          <w:tcPr>
            <w:tcW w:w="529" w:type="dxa"/>
            <w:vMerge/>
            <w:shd w:val="clear" w:color="auto" w:fill="auto"/>
          </w:tcPr>
          <w:p w14:paraId="1663F09E" w14:textId="77777777" w:rsidR="00FB76C7" w:rsidRPr="00862CDF" w:rsidRDefault="00FB76C7" w:rsidP="00FB76C7">
            <w:pPr>
              <w:pStyle w:val="TAC"/>
              <w:rPr>
                <w:sz w:val="16"/>
                <w:szCs w:val="16"/>
                <w:lang w:eastAsia="zh-CN"/>
              </w:rPr>
            </w:pPr>
          </w:p>
        </w:tc>
        <w:tc>
          <w:tcPr>
            <w:tcW w:w="637" w:type="dxa"/>
            <w:vMerge/>
            <w:shd w:val="clear" w:color="auto" w:fill="auto"/>
          </w:tcPr>
          <w:p w14:paraId="13129047"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A35B415"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94A5DA1" w14:textId="77777777" w:rsidR="00FB76C7" w:rsidRPr="00862CDF" w:rsidRDefault="00FB76C7" w:rsidP="00FB76C7">
            <w:pPr>
              <w:pStyle w:val="TAC"/>
              <w:rPr>
                <w:sz w:val="16"/>
                <w:szCs w:val="16"/>
              </w:rPr>
            </w:pPr>
          </w:p>
        </w:tc>
        <w:tc>
          <w:tcPr>
            <w:tcW w:w="1086" w:type="dxa"/>
            <w:gridSpan w:val="2"/>
            <w:shd w:val="clear" w:color="auto" w:fill="auto"/>
          </w:tcPr>
          <w:p w14:paraId="04F68E5B"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r w:rsidRPr="00862CDF">
              <w:rPr>
                <w:sz w:val="16"/>
                <w:szCs w:val="16"/>
                <w:vertAlign w:val="superscript"/>
                <w:lang w:eastAsia="zh-CN"/>
              </w:rPr>
              <w:t>4</w:t>
            </w:r>
          </w:p>
        </w:tc>
        <w:tc>
          <w:tcPr>
            <w:tcW w:w="725" w:type="dxa"/>
            <w:gridSpan w:val="2"/>
            <w:vMerge/>
            <w:shd w:val="clear" w:color="auto" w:fill="auto"/>
          </w:tcPr>
          <w:p w14:paraId="01BFFAA0" w14:textId="77777777" w:rsidR="00FB76C7" w:rsidRPr="00862CDF" w:rsidRDefault="00FB76C7" w:rsidP="00FB76C7">
            <w:pPr>
              <w:pStyle w:val="TAC"/>
              <w:rPr>
                <w:sz w:val="16"/>
                <w:szCs w:val="16"/>
              </w:rPr>
            </w:pPr>
          </w:p>
        </w:tc>
        <w:tc>
          <w:tcPr>
            <w:tcW w:w="870" w:type="dxa"/>
            <w:gridSpan w:val="2"/>
            <w:vMerge/>
            <w:shd w:val="clear" w:color="auto" w:fill="auto"/>
          </w:tcPr>
          <w:p w14:paraId="3CFE7D21" w14:textId="77777777" w:rsidR="00FB76C7" w:rsidRPr="00862CDF" w:rsidRDefault="00FB76C7" w:rsidP="00FB76C7">
            <w:pPr>
              <w:pStyle w:val="TAC"/>
              <w:rPr>
                <w:sz w:val="16"/>
                <w:szCs w:val="16"/>
              </w:rPr>
            </w:pPr>
          </w:p>
        </w:tc>
        <w:tc>
          <w:tcPr>
            <w:tcW w:w="725" w:type="dxa"/>
            <w:gridSpan w:val="2"/>
            <w:vMerge/>
            <w:shd w:val="clear" w:color="auto" w:fill="auto"/>
          </w:tcPr>
          <w:p w14:paraId="0A132CE4" w14:textId="77777777" w:rsidR="00FB76C7" w:rsidRPr="00862CDF" w:rsidRDefault="00FB76C7" w:rsidP="00FB76C7">
            <w:pPr>
              <w:pStyle w:val="TAC"/>
              <w:rPr>
                <w:sz w:val="16"/>
                <w:szCs w:val="16"/>
              </w:rPr>
            </w:pPr>
          </w:p>
        </w:tc>
        <w:tc>
          <w:tcPr>
            <w:tcW w:w="791" w:type="dxa"/>
            <w:gridSpan w:val="2"/>
            <w:vMerge/>
            <w:shd w:val="clear" w:color="auto" w:fill="auto"/>
          </w:tcPr>
          <w:p w14:paraId="1CADDF67" w14:textId="77777777" w:rsidR="00FB76C7" w:rsidRPr="00862CDF" w:rsidRDefault="00FB76C7" w:rsidP="00FB76C7">
            <w:pPr>
              <w:pStyle w:val="TAC"/>
              <w:rPr>
                <w:sz w:val="16"/>
                <w:szCs w:val="16"/>
              </w:rPr>
            </w:pPr>
          </w:p>
        </w:tc>
        <w:tc>
          <w:tcPr>
            <w:tcW w:w="784" w:type="dxa"/>
            <w:vMerge/>
            <w:shd w:val="clear" w:color="auto" w:fill="auto"/>
          </w:tcPr>
          <w:p w14:paraId="55602B36" w14:textId="77777777" w:rsidR="00FB76C7" w:rsidRPr="00862CDF" w:rsidRDefault="00FB76C7" w:rsidP="00FB76C7">
            <w:pPr>
              <w:pStyle w:val="TAC"/>
              <w:rPr>
                <w:sz w:val="16"/>
                <w:szCs w:val="16"/>
              </w:rPr>
            </w:pPr>
          </w:p>
        </w:tc>
      </w:tr>
      <w:tr w:rsidR="00FB76C7" w:rsidRPr="00862CDF" w14:paraId="7B9C2594" w14:textId="77777777" w:rsidTr="005E07FB">
        <w:trPr>
          <w:trHeight w:val="94"/>
        </w:trPr>
        <w:tc>
          <w:tcPr>
            <w:tcW w:w="1565" w:type="dxa"/>
            <w:vMerge w:val="restart"/>
            <w:tcBorders>
              <w:top w:val="single" w:sz="4" w:space="0" w:color="auto"/>
              <w:bottom w:val="nil"/>
            </w:tcBorders>
            <w:shd w:val="clear" w:color="auto" w:fill="auto"/>
          </w:tcPr>
          <w:p w14:paraId="2EAEBCEA" w14:textId="77777777" w:rsidR="00FB76C7" w:rsidRPr="00862CDF" w:rsidRDefault="00FB76C7" w:rsidP="00FB76C7">
            <w:pPr>
              <w:pStyle w:val="TAC"/>
              <w:rPr>
                <w:sz w:val="16"/>
                <w:szCs w:val="16"/>
              </w:rPr>
            </w:pPr>
            <w:r w:rsidRPr="00862CDF">
              <w:rPr>
                <w:sz w:val="16"/>
                <w:szCs w:val="16"/>
              </w:rPr>
              <w:t>DL_n28A-n41A-n77A_UL_n28A-n77A</w:t>
            </w:r>
          </w:p>
        </w:tc>
        <w:tc>
          <w:tcPr>
            <w:tcW w:w="529" w:type="dxa"/>
            <w:vMerge w:val="restart"/>
            <w:shd w:val="clear" w:color="auto" w:fill="auto"/>
          </w:tcPr>
          <w:p w14:paraId="00921F79"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00CE1CDC"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7E35C45D"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6FBB2212"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79170EFC" w14:textId="77777777" w:rsidR="00FB76C7" w:rsidRPr="00862CDF" w:rsidRDefault="00FB76C7" w:rsidP="00FB76C7">
            <w:pPr>
              <w:pStyle w:val="TAC"/>
              <w:rPr>
                <w:sz w:val="16"/>
                <w:szCs w:val="16"/>
              </w:rPr>
            </w:pPr>
          </w:p>
        </w:tc>
        <w:tc>
          <w:tcPr>
            <w:tcW w:w="725" w:type="dxa"/>
            <w:gridSpan w:val="2"/>
            <w:vMerge w:val="restart"/>
            <w:shd w:val="clear" w:color="auto" w:fill="auto"/>
          </w:tcPr>
          <w:p w14:paraId="04A6E2E5" w14:textId="77777777" w:rsidR="00FB76C7" w:rsidRPr="00862CDF" w:rsidRDefault="00FB76C7" w:rsidP="00FB76C7">
            <w:pPr>
              <w:pStyle w:val="TAC"/>
              <w:rPr>
                <w:sz w:val="16"/>
                <w:szCs w:val="16"/>
              </w:rPr>
            </w:pPr>
          </w:p>
        </w:tc>
        <w:tc>
          <w:tcPr>
            <w:tcW w:w="870" w:type="dxa"/>
            <w:gridSpan w:val="2"/>
            <w:vMerge w:val="restart"/>
            <w:shd w:val="clear" w:color="auto" w:fill="auto"/>
          </w:tcPr>
          <w:p w14:paraId="115B1CB9" w14:textId="77777777" w:rsidR="00FB76C7" w:rsidRPr="00862CDF" w:rsidRDefault="00FB76C7" w:rsidP="00FB76C7">
            <w:pPr>
              <w:pStyle w:val="TAC"/>
              <w:rPr>
                <w:sz w:val="16"/>
                <w:szCs w:val="16"/>
              </w:rPr>
            </w:pPr>
          </w:p>
        </w:tc>
        <w:tc>
          <w:tcPr>
            <w:tcW w:w="725" w:type="dxa"/>
            <w:gridSpan w:val="2"/>
            <w:vMerge w:val="restart"/>
            <w:shd w:val="clear" w:color="auto" w:fill="auto"/>
          </w:tcPr>
          <w:p w14:paraId="6F699B27" w14:textId="77777777" w:rsidR="00FB76C7" w:rsidRPr="00862CDF" w:rsidRDefault="00FB76C7" w:rsidP="00FB76C7">
            <w:pPr>
              <w:pStyle w:val="TAC"/>
              <w:rPr>
                <w:sz w:val="16"/>
                <w:szCs w:val="16"/>
              </w:rPr>
            </w:pPr>
          </w:p>
        </w:tc>
        <w:tc>
          <w:tcPr>
            <w:tcW w:w="791" w:type="dxa"/>
            <w:gridSpan w:val="2"/>
            <w:vMerge w:val="restart"/>
            <w:shd w:val="clear" w:color="auto" w:fill="auto"/>
          </w:tcPr>
          <w:p w14:paraId="41721EFB" w14:textId="77777777" w:rsidR="00FB76C7" w:rsidRPr="00862CDF" w:rsidRDefault="00FB76C7" w:rsidP="00FB76C7">
            <w:pPr>
              <w:pStyle w:val="TAC"/>
              <w:rPr>
                <w:sz w:val="16"/>
                <w:szCs w:val="16"/>
              </w:rPr>
            </w:pPr>
          </w:p>
        </w:tc>
        <w:tc>
          <w:tcPr>
            <w:tcW w:w="784" w:type="dxa"/>
            <w:vMerge w:val="restart"/>
            <w:shd w:val="clear" w:color="auto" w:fill="auto"/>
          </w:tcPr>
          <w:p w14:paraId="521B47BE" w14:textId="77777777" w:rsidR="00FB76C7" w:rsidRPr="00862CDF" w:rsidRDefault="00FB76C7" w:rsidP="00FB76C7">
            <w:pPr>
              <w:pStyle w:val="TAC"/>
              <w:rPr>
                <w:sz w:val="16"/>
                <w:szCs w:val="16"/>
              </w:rPr>
            </w:pPr>
          </w:p>
        </w:tc>
      </w:tr>
      <w:tr w:rsidR="00FB76C7" w:rsidRPr="00862CDF" w14:paraId="6AE851CD" w14:textId="77777777" w:rsidTr="005E07FB">
        <w:trPr>
          <w:trHeight w:val="94"/>
        </w:trPr>
        <w:tc>
          <w:tcPr>
            <w:tcW w:w="1565" w:type="dxa"/>
            <w:vMerge/>
            <w:tcBorders>
              <w:bottom w:val="nil"/>
            </w:tcBorders>
            <w:shd w:val="clear" w:color="auto" w:fill="auto"/>
          </w:tcPr>
          <w:p w14:paraId="305A8BA3" w14:textId="77777777" w:rsidR="00FB76C7" w:rsidRPr="00862CDF" w:rsidRDefault="00FB76C7" w:rsidP="00FB76C7">
            <w:pPr>
              <w:pStyle w:val="TAC"/>
              <w:rPr>
                <w:sz w:val="16"/>
                <w:szCs w:val="16"/>
              </w:rPr>
            </w:pPr>
          </w:p>
        </w:tc>
        <w:tc>
          <w:tcPr>
            <w:tcW w:w="529" w:type="dxa"/>
            <w:vMerge/>
            <w:shd w:val="clear" w:color="auto" w:fill="auto"/>
          </w:tcPr>
          <w:p w14:paraId="1CABC336" w14:textId="77777777" w:rsidR="00FB76C7" w:rsidRPr="00862CDF" w:rsidRDefault="00FB76C7" w:rsidP="00FB76C7">
            <w:pPr>
              <w:pStyle w:val="TAC"/>
              <w:rPr>
                <w:sz w:val="16"/>
                <w:szCs w:val="16"/>
                <w:lang w:eastAsia="zh-CN"/>
              </w:rPr>
            </w:pPr>
          </w:p>
        </w:tc>
        <w:tc>
          <w:tcPr>
            <w:tcW w:w="637" w:type="dxa"/>
            <w:vMerge/>
            <w:shd w:val="clear" w:color="auto" w:fill="auto"/>
          </w:tcPr>
          <w:p w14:paraId="046C9DA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5E9AC05" w14:textId="77777777" w:rsidR="00FB76C7" w:rsidRPr="00862CDF" w:rsidRDefault="00FB76C7" w:rsidP="00FB76C7">
            <w:pPr>
              <w:pStyle w:val="TAC"/>
              <w:rPr>
                <w:sz w:val="16"/>
                <w:szCs w:val="16"/>
                <w:lang w:eastAsia="zh-CN"/>
              </w:rPr>
            </w:pPr>
          </w:p>
        </w:tc>
        <w:tc>
          <w:tcPr>
            <w:tcW w:w="1436" w:type="dxa"/>
            <w:gridSpan w:val="3"/>
            <w:shd w:val="clear" w:color="auto" w:fill="auto"/>
          </w:tcPr>
          <w:p w14:paraId="0079222C"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4220AA1B" w14:textId="77777777" w:rsidR="00FB76C7" w:rsidRPr="00862CDF" w:rsidRDefault="00FB76C7" w:rsidP="00FB76C7">
            <w:pPr>
              <w:pStyle w:val="TAC"/>
              <w:rPr>
                <w:sz w:val="16"/>
                <w:szCs w:val="16"/>
              </w:rPr>
            </w:pPr>
          </w:p>
        </w:tc>
        <w:tc>
          <w:tcPr>
            <w:tcW w:w="725" w:type="dxa"/>
            <w:gridSpan w:val="2"/>
            <w:vMerge/>
            <w:shd w:val="clear" w:color="auto" w:fill="auto"/>
          </w:tcPr>
          <w:p w14:paraId="7A2AA985" w14:textId="77777777" w:rsidR="00FB76C7" w:rsidRPr="00862CDF" w:rsidRDefault="00FB76C7" w:rsidP="00FB76C7">
            <w:pPr>
              <w:pStyle w:val="TAC"/>
              <w:rPr>
                <w:sz w:val="16"/>
                <w:szCs w:val="16"/>
              </w:rPr>
            </w:pPr>
          </w:p>
        </w:tc>
        <w:tc>
          <w:tcPr>
            <w:tcW w:w="870" w:type="dxa"/>
            <w:gridSpan w:val="2"/>
            <w:vMerge/>
            <w:shd w:val="clear" w:color="auto" w:fill="auto"/>
          </w:tcPr>
          <w:p w14:paraId="51B64535" w14:textId="77777777" w:rsidR="00FB76C7" w:rsidRPr="00862CDF" w:rsidRDefault="00FB76C7" w:rsidP="00FB76C7">
            <w:pPr>
              <w:pStyle w:val="TAC"/>
              <w:rPr>
                <w:sz w:val="16"/>
                <w:szCs w:val="16"/>
              </w:rPr>
            </w:pPr>
          </w:p>
        </w:tc>
        <w:tc>
          <w:tcPr>
            <w:tcW w:w="725" w:type="dxa"/>
            <w:gridSpan w:val="2"/>
            <w:vMerge/>
            <w:shd w:val="clear" w:color="auto" w:fill="auto"/>
          </w:tcPr>
          <w:p w14:paraId="5889DFB0" w14:textId="77777777" w:rsidR="00FB76C7" w:rsidRPr="00862CDF" w:rsidRDefault="00FB76C7" w:rsidP="00FB76C7">
            <w:pPr>
              <w:pStyle w:val="TAC"/>
              <w:rPr>
                <w:sz w:val="16"/>
                <w:szCs w:val="16"/>
              </w:rPr>
            </w:pPr>
          </w:p>
        </w:tc>
        <w:tc>
          <w:tcPr>
            <w:tcW w:w="791" w:type="dxa"/>
            <w:gridSpan w:val="2"/>
            <w:vMerge/>
            <w:shd w:val="clear" w:color="auto" w:fill="auto"/>
          </w:tcPr>
          <w:p w14:paraId="3C57502F" w14:textId="77777777" w:rsidR="00FB76C7" w:rsidRPr="00862CDF" w:rsidRDefault="00FB76C7" w:rsidP="00FB76C7">
            <w:pPr>
              <w:pStyle w:val="TAC"/>
              <w:rPr>
                <w:sz w:val="16"/>
                <w:szCs w:val="16"/>
              </w:rPr>
            </w:pPr>
          </w:p>
        </w:tc>
        <w:tc>
          <w:tcPr>
            <w:tcW w:w="784" w:type="dxa"/>
            <w:vMerge/>
            <w:shd w:val="clear" w:color="auto" w:fill="auto"/>
          </w:tcPr>
          <w:p w14:paraId="7CABEE77" w14:textId="77777777" w:rsidR="00FB76C7" w:rsidRPr="00862CDF" w:rsidRDefault="00FB76C7" w:rsidP="00FB76C7">
            <w:pPr>
              <w:pStyle w:val="TAC"/>
              <w:rPr>
                <w:sz w:val="16"/>
                <w:szCs w:val="16"/>
              </w:rPr>
            </w:pPr>
          </w:p>
        </w:tc>
      </w:tr>
      <w:tr w:rsidR="00FB76C7" w:rsidRPr="00862CDF" w14:paraId="6060A832" w14:textId="77777777" w:rsidTr="005E07FB">
        <w:trPr>
          <w:trHeight w:val="94"/>
        </w:trPr>
        <w:tc>
          <w:tcPr>
            <w:tcW w:w="1565" w:type="dxa"/>
            <w:vMerge w:val="restart"/>
            <w:tcBorders>
              <w:top w:val="nil"/>
              <w:bottom w:val="nil"/>
            </w:tcBorders>
            <w:shd w:val="clear" w:color="auto" w:fill="auto"/>
          </w:tcPr>
          <w:p w14:paraId="6D970800" w14:textId="77777777" w:rsidR="00FB76C7" w:rsidRPr="00862CDF" w:rsidRDefault="00FB76C7" w:rsidP="00FB76C7">
            <w:pPr>
              <w:pStyle w:val="TAC"/>
              <w:rPr>
                <w:sz w:val="16"/>
                <w:szCs w:val="16"/>
              </w:rPr>
            </w:pPr>
          </w:p>
        </w:tc>
        <w:tc>
          <w:tcPr>
            <w:tcW w:w="529" w:type="dxa"/>
            <w:vMerge w:val="restart"/>
            <w:shd w:val="clear" w:color="auto" w:fill="auto"/>
          </w:tcPr>
          <w:p w14:paraId="561AE2CE"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07BEDF2"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0D645973"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DC83FE8" w14:textId="77777777" w:rsidR="00FB76C7" w:rsidRPr="00862CDF" w:rsidRDefault="00FB76C7" w:rsidP="00FB76C7">
            <w:pPr>
              <w:pStyle w:val="TAC"/>
              <w:rPr>
                <w:sz w:val="16"/>
                <w:szCs w:val="16"/>
              </w:rPr>
            </w:pPr>
            <w:r w:rsidRPr="00862CDF">
              <w:rPr>
                <w:sz w:val="16"/>
                <w:szCs w:val="16"/>
              </w:rPr>
              <w:t>-98.0+29.5+TT</w:t>
            </w:r>
          </w:p>
        </w:tc>
        <w:tc>
          <w:tcPr>
            <w:tcW w:w="1086" w:type="dxa"/>
            <w:gridSpan w:val="2"/>
            <w:vMerge w:val="restart"/>
            <w:shd w:val="clear" w:color="auto" w:fill="auto"/>
          </w:tcPr>
          <w:p w14:paraId="66488AC9" w14:textId="77777777" w:rsidR="00FB76C7" w:rsidRPr="00862CDF" w:rsidRDefault="00FB76C7" w:rsidP="00FB76C7">
            <w:pPr>
              <w:pStyle w:val="TAC"/>
              <w:rPr>
                <w:sz w:val="16"/>
                <w:szCs w:val="16"/>
              </w:rPr>
            </w:pPr>
          </w:p>
        </w:tc>
        <w:tc>
          <w:tcPr>
            <w:tcW w:w="725" w:type="dxa"/>
            <w:gridSpan w:val="2"/>
            <w:vMerge w:val="restart"/>
            <w:shd w:val="clear" w:color="auto" w:fill="auto"/>
          </w:tcPr>
          <w:p w14:paraId="08012341" w14:textId="77777777" w:rsidR="00FB76C7" w:rsidRPr="00862CDF" w:rsidRDefault="00FB76C7" w:rsidP="00FB76C7">
            <w:pPr>
              <w:pStyle w:val="TAC"/>
              <w:rPr>
                <w:sz w:val="16"/>
                <w:szCs w:val="16"/>
              </w:rPr>
            </w:pPr>
          </w:p>
        </w:tc>
        <w:tc>
          <w:tcPr>
            <w:tcW w:w="870" w:type="dxa"/>
            <w:gridSpan w:val="2"/>
            <w:vMerge w:val="restart"/>
            <w:shd w:val="clear" w:color="auto" w:fill="auto"/>
          </w:tcPr>
          <w:p w14:paraId="2EB22D1C" w14:textId="77777777" w:rsidR="00FB76C7" w:rsidRPr="00862CDF" w:rsidRDefault="00FB76C7" w:rsidP="00FB76C7">
            <w:pPr>
              <w:pStyle w:val="TAC"/>
              <w:rPr>
                <w:sz w:val="16"/>
                <w:szCs w:val="16"/>
              </w:rPr>
            </w:pPr>
          </w:p>
        </w:tc>
        <w:tc>
          <w:tcPr>
            <w:tcW w:w="725" w:type="dxa"/>
            <w:gridSpan w:val="2"/>
            <w:vMerge w:val="restart"/>
            <w:shd w:val="clear" w:color="auto" w:fill="auto"/>
          </w:tcPr>
          <w:p w14:paraId="0479635E" w14:textId="77777777" w:rsidR="00FB76C7" w:rsidRPr="00862CDF" w:rsidRDefault="00FB76C7" w:rsidP="00FB76C7">
            <w:pPr>
              <w:pStyle w:val="TAC"/>
              <w:rPr>
                <w:sz w:val="16"/>
                <w:szCs w:val="16"/>
              </w:rPr>
            </w:pPr>
          </w:p>
        </w:tc>
        <w:tc>
          <w:tcPr>
            <w:tcW w:w="791" w:type="dxa"/>
            <w:gridSpan w:val="2"/>
            <w:vMerge w:val="restart"/>
            <w:shd w:val="clear" w:color="auto" w:fill="auto"/>
          </w:tcPr>
          <w:p w14:paraId="3FE5B89B" w14:textId="77777777" w:rsidR="00FB76C7" w:rsidRPr="00862CDF" w:rsidRDefault="00FB76C7" w:rsidP="00FB76C7">
            <w:pPr>
              <w:pStyle w:val="TAC"/>
              <w:rPr>
                <w:sz w:val="16"/>
                <w:szCs w:val="16"/>
              </w:rPr>
            </w:pPr>
          </w:p>
        </w:tc>
        <w:tc>
          <w:tcPr>
            <w:tcW w:w="784" w:type="dxa"/>
            <w:vMerge w:val="restart"/>
            <w:shd w:val="clear" w:color="auto" w:fill="auto"/>
          </w:tcPr>
          <w:p w14:paraId="6AE7F9A2" w14:textId="77777777" w:rsidR="00FB76C7" w:rsidRPr="00862CDF" w:rsidRDefault="00FB76C7" w:rsidP="00FB76C7">
            <w:pPr>
              <w:pStyle w:val="TAC"/>
              <w:rPr>
                <w:sz w:val="16"/>
                <w:szCs w:val="16"/>
              </w:rPr>
            </w:pPr>
          </w:p>
        </w:tc>
      </w:tr>
      <w:tr w:rsidR="00FB76C7" w:rsidRPr="00862CDF" w14:paraId="6CA60A0C" w14:textId="77777777" w:rsidTr="005E07FB">
        <w:trPr>
          <w:trHeight w:val="94"/>
        </w:trPr>
        <w:tc>
          <w:tcPr>
            <w:tcW w:w="1565" w:type="dxa"/>
            <w:vMerge/>
            <w:tcBorders>
              <w:bottom w:val="nil"/>
            </w:tcBorders>
            <w:shd w:val="clear" w:color="auto" w:fill="auto"/>
          </w:tcPr>
          <w:p w14:paraId="7721792D" w14:textId="77777777" w:rsidR="00FB76C7" w:rsidRPr="00862CDF" w:rsidRDefault="00FB76C7" w:rsidP="00FB76C7">
            <w:pPr>
              <w:pStyle w:val="TAC"/>
              <w:rPr>
                <w:sz w:val="16"/>
                <w:szCs w:val="16"/>
              </w:rPr>
            </w:pPr>
          </w:p>
        </w:tc>
        <w:tc>
          <w:tcPr>
            <w:tcW w:w="529" w:type="dxa"/>
            <w:vMerge/>
            <w:shd w:val="clear" w:color="auto" w:fill="auto"/>
          </w:tcPr>
          <w:p w14:paraId="5A32AC95" w14:textId="77777777" w:rsidR="00FB76C7" w:rsidRPr="00862CDF" w:rsidRDefault="00FB76C7" w:rsidP="00FB76C7">
            <w:pPr>
              <w:pStyle w:val="TAC"/>
              <w:rPr>
                <w:sz w:val="16"/>
                <w:szCs w:val="16"/>
                <w:lang w:eastAsia="zh-CN"/>
              </w:rPr>
            </w:pPr>
          </w:p>
        </w:tc>
        <w:tc>
          <w:tcPr>
            <w:tcW w:w="637" w:type="dxa"/>
            <w:vMerge/>
            <w:shd w:val="clear" w:color="auto" w:fill="auto"/>
          </w:tcPr>
          <w:p w14:paraId="6513A61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DD6E77E" w14:textId="77777777" w:rsidR="00FB76C7" w:rsidRPr="00862CDF" w:rsidRDefault="00FB76C7" w:rsidP="00FB76C7">
            <w:pPr>
              <w:pStyle w:val="TAC"/>
              <w:rPr>
                <w:sz w:val="16"/>
                <w:szCs w:val="16"/>
                <w:lang w:eastAsia="zh-CN"/>
              </w:rPr>
            </w:pPr>
          </w:p>
        </w:tc>
        <w:tc>
          <w:tcPr>
            <w:tcW w:w="1436" w:type="dxa"/>
            <w:gridSpan w:val="3"/>
            <w:shd w:val="clear" w:color="auto" w:fill="auto"/>
          </w:tcPr>
          <w:p w14:paraId="787B9646" w14:textId="77777777" w:rsidR="00FB76C7" w:rsidRPr="00862CDF" w:rsidRDefault="00FB76C7" w:rsidP="00FB76C7">
            <w:pPr>
              <w:pStyle w:val="TAC"/>
              <w:rPr>
                <w:sz w:val="16"/>
                <w:szCs w:val="16"/>
              </w:rPr>
            </w:pPr>
            <w:r w:rsidRPr="00862CDF">
              <w:rPr>
                <w:sz w:val="16"/>
                <w:szCs w:val="16"/>
              </w:rPr>
              <w:t>-98.0+29.5+TT</w:t>
            </w:r>
            <w:r w:rsidRPr="00862CDF">
              <w:rPr>
                <w:sz w:val="16"/>
                <w:szCs w:val="16"/>
                <w:vertAlign w:val="superscript"/>
                <w:lang w:eastAsia="zh-CN"/>
              </w:rPr>
              <w:t>4</w:t>
            </w:r>
          </w:p>
        </w:tc>
        <w:tc>
          <w:tcPr>
            <w:tcW w:w="1086" w:type="dxa"/>
            <w:gridSpan w:val="2"/>
            <w:vMerge/>
            <w:shd w:val="clear" w:color="auto" w:fill="auto"/>
          </w:tcPr>
          <w:p w14:paraId="384102E7" w14:textId="77777777" w:rsidR="00FB76C7" w:rsidRPr="00862CDF" w:rsidRDefault="00FB76C7" w:rsidP="00FB76C7">
            <w:pPr>
              <w:pStyle w:val="TAC"/>
              <w:rPr>
                <w:sz w:val="16"/>
                <w:szCs w:val="16"/>
              </w:rPr>
            </w:pPr>
          </w:p>
        </w:tc>
        <w:tc>
          <w:tcPr>
            <w:tcW w:w="725" w:type="dxa"/>
            <w:gridSpan w:val="2"/>
            <w:vMerge/>
            <w:shd w:val="clear" w:color="auto" w:fill="auto"/>
          </w:tcPr>
          <w:p w14:paraId="31191AFB" w14:textId="77777777" w:rsidR="00FB76C7" w:rsidRPr="00862CDF" w:rsidRDefault="00FB76C7" w:rsidP="00FB76C7">
            <w:pPr>
              <w:pStyle w:val="TAC"/>
              <w:rPr>
                <w:sz w:val="16"/>
                <w:szCs w:val="16"/>
              </w:rPr>
            </w:pPr>
          </w:p>
        </w:tc>
        <w:tc>
          <w:tcPr>
            <w:tcW w:w="870" w:type="dxa"/>
            <w:gridSpan w:val="2"/>
            <w:vMerge/>
            <w:shd w:val="clear" w:color="auto" w:fill="auto"/>
          </w:tcPr>
          <w:p w14:paraId="2B2CD877" w14:textId="77777777" w:rsidR="00FB76C7" w:rsidRPr="00862CDF" w:rsidRDefault="00FB76C7" w:rsidP="00FB76C7">
            <w:pPr>
              <w:pStyle w:val="TAC"/>
              <w:rPr>
                <w:sz w:val="16"/>
                <w:szCs w:val="16"/>
              </w:rPr>
            </w:pPr>
          </w:p>
        </w:tc>
        <w:tc>
          <w:tcPr>
            <w:tcW w:w="725" w:type="dxa"/>
            <w:gridSpan w:val="2"/>
            <w:vMerge/>
            <w:shd w:val="clear" w:color="auto" w:fill="auto"/>
          </w:tcPr>
          <w:p w14:paraId="7279196E" w14:textId="77777777" w:rsidR="00FB76C7" w:rsidRPr="00862CDF" w:rsidRDefault="00FB76C7" w:rsidP="00FB76C7">
            <w:pPr>
              <w:pStyle w:val="TAC"/>
              <w:rPr>
                <w:sz w:val="16"/>
                <w:szCs w:val="16"/>
              </w:rPr>
            </w:pPr>
          </w:p>
        </w:tc>
        <w:tc>
          <w:tcPr>
            <w:tcW w:w="791" w:type="dxa"/>
            <w:gridSpan w:val="2"/>
            <w:vMerge/>
            <w:shd w:val="clear" w:color="auto" w:fill="auto"/>
          </w:tcPr>
          <w:p w14:paraId="2AD186C0" w14:textId="77777777" w:rsidR="00FB76C7" w:rsidRPr="00862CDF" w:rsidRDefault="00FB76C7" w:rsidP="00FB76C7">
            <w:pPr>
              <w:pStyle w:val="TAC"/>
              <w:rPr>
                <w:sz w:val="16"/>
                <w:szCs w:val="16"/>
              </w:rPr>
            </w:pPr>
          </w:p>
        </w:tc>
        <w:tc>
          <w:tcPr>
            <w:tcW w:w="784" w:type="dxa"/>
            <w:vMerge/>
            <w:shd w:val="clear" w:color="auto" w:fill="auto"/>
          </w:tcPr>
          <w:p w14:paraId="432B3BE8" w14:textId="77777777" w:rsidR="00FB76C7" w:rsidRPr="00862CDF" w:rsidRDefault="00FB76C7" w:rsidP="00FB76C7">
            <w:pPr>
              <w:pStyle w:val="TAC"/>
              <w:rPr>
                <w:sz w:val="16"/>
                <w:szCs w:val="16"/>
              </w:rPr>
            </w:pPr>
          </w:p>
        </w:tc>
      </w:tr>
      <w:tr w:rsidR="00FB76C7" w:rsidRPr="00862CDF" w14:paraId="627BA6DB" w14:textId="77777777" w:rsidTr="005E07FB">
        <w:trPr>
          <w:trHeight w:val="94"/>
        </w:trPr>
        <w:tc>
          <w:tcPr>
            <w:tcW w:w="1565" w:type="dxa"/>
            <w:vMerge w:val="restart"/>
            <w:tcBorders>
              <w:top w:val="nil"/>
            </w:tcBorders>
            <w:shd w:val="clear" w:color="auto" w:fill="auto"/>
          </w:tcPr>
          <w:p w14:paraId="38DC553D" w14:textId="77777777" w:rsidR="00FB76C7" w:rsidRPr="00862CDF" w:rsidRDefault="00FB76C7" w:rsidP="00FB76C7">
            <w:pPr>
              <w:pStyle w:val="TAC"/>
              <w:rPr>
                <w:sz w:val="16"/>
                <w:szCs w:val="16"/>
              </w:rPr>
            </w:pPr>
          </w:p>
        </w:tc>
        <w:tc>
          <w:tcPr>
            <w:tcW w:w="529" w:type="dxa"/>
            <w:vMerge w:val="restart"/>
            <w:shd w:val="clear" w:color="auto" w:fill="auto"/>
          </w:tcPr>
          <w:p w14:paraId="77BEC7C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6D02BCC3"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1D1069C5"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19B677D2" w14:textId="77777777" w:rsidR="00FB76C7" w:rsidRPr="00862CDF" w:rsidRDefault="00FB76C7" w:rsidP="00FB76C7">
            <w:pPr>
              <w:pStyle w:val="TAC"/>
              <w:rPr>
                <w:sz w:val="16"/>
                <w:szCs w:val="16"/>
              </w:rPr>
            </w:pPr>
          </w:p>
        </w:tc>
        <w:tc>
          <w:tcPr>
            <w:tcW w:w="1086" w:type="dxa"/>
            <w:gridSpan w:val="2"/>
            <w:shd w:val="clear" w:color="auto" w:fill="auto"/>
          </w:tcPr>
          <w:p w14:paraId="081F712F"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945CCE6" w14:textId="77777777" w:rsidR="00FB76C7" w:rsidRPr="00862CDF" w:rsidRDefault="00FB76C7" w:rsidP="00FB76C7">
            <w:pPr>
              <w:pStyle w:val="TAC"/>
              <w:rPr>
                <w:sz w:val="16"/>
                <w:szCs w:val="16"/>
              </w:rPr>
            </w:pPr>
          </w:p>
        </w:tc>
        <w:tc>
          <w:tcPr>
            <w:tcW w:w="870" w:type="dxa"/>
            <w:gridSpan w:val="2"/>
            <w:vMerge w:val="restart"/>
            <w:shd w:val="clear" w:color="auto" w:fill="auto"/>
          </w:tcPr>
          <w:p w14:paraId="45D26F91" w14:textId="77777777" w:rsidR="00FB76C7" w:rsidRPr="00862CDF" w:rsidRDefault="00FB76C7" w:rsidP="00FB76C7">
            <w:pPr>
              <w:pStyle w:val="TAC"/>
              <w:rPr>
                <w:sz w:val="16"/>
                <w:szCs w:val="16"/>
              </w:rPr>
            </w:pPr>
          </w:p>
        </w:tc>
        <w:tc>
          <w:tcPr>
            <w:tcW w:w="725" w:type="dxa"/>
            <w:gridSpan w:val="2"/>
            <w:vMerge w:val="restart"/>
            <w:shd w:val="clear" w:color="auto" w:fill="auto"/>
          </w:tcPr>
          <w:p w14:paraId="350EE99D" w14:textId="77777777" w:rsidR="00FB76C7" w:rsidRPr="00862CDF" w:rsidRDefault="00FB76C7" w:rsidP="00FB76C7">
            <w:pPr>
              <w:pStyle w:val="TAC"/>
              <w:rPr>
                <w:sz w:val="16"/>
                <w:szCs w:val="16"/>
              </w:rPr>
            </w:pPr>
          </w:p>
        </w:tc>
        <w:tc>
          <w:tcPr>
            <w:tcW w:w="791" w:type="dxa"/>
            <w:gridSpan w:val="2"/>
            <w:vMerge w:val="restart"/>
            <w:shd w:val="clear" w:color="auto" w:fill="auto"/>
          </w:tcPr>
          <w:p w14:paraId="18250102" w14:textId="77777777" w:rsidR="00FB76C7" w:rsidRPr="00862CDF" w:rsidRDefault="00FB76C7" w:rsidP="00FB76C7">
            <w:pPr>
              <w:pStyle w:val="TAC"/>
              <w:rPr>
                <w:sz w:val="16"/>
                <w:szCs w:val="16"/>
              </w:rPr>
            </w:pPr>
          </w:p>
        </w:tc>
        <w:tc>
          <w:tcPr>
            <w:tcW w:w="784" w:type="dxa"/>
            <w:vMerge w:val="restart"/>
            <w:shd w:val="clear" w:color="auto" w:fill="auto"/>
          </w:tcPr>
          <w:p w14:paraId="5EA45C74" w14:textId="77777777" w:rsidR="00FB76C7" w:rsidRPr="00862CDF" w:rsidRDefault="00FB76C7" w:rsidP="00FB76C7">
            <w:pPr>
              <w:pStyle w:val="TAC"/>
              <w:rPr>
                <w:sz w:val="16"/>
                <w:szCs w:val="16"/>
              </w:rPr>
            </w:pPr>
          </w:p>
        </w:tc>
      </w:tr>
      <w:tr w:rsidR="00FB76C7" w:rsidRPr="00862CDF" w14:paraId="19378188" w14:textId="77777777" w:rsidTr="005E07FB">
        <w:trPr>
          <w:trHeight w:val="94"/>
        </w:trPr>
        <w:tc>
          <w:tcPr>
            <w:tcW w:w="1565" w:type="dxa"/>
            <w:vMerge/>
            <w:tcBorders>
              <w:bottom w:val="single" w:sz="4" w:space="0" w:color="auto"/>
            </w:tcBorders>
            <w:shd w:val="clear" w:color="auto" w:fill="auto"/>
          </w:tcPr>
          <w:p w14:paraId="3CBCFBCC" w14:textId="77777777" w:rsidR="00FB76C7" w:rsidRPr="00862CDF" w:rsidRDefault="00FB76C7" w:rsidP="00FB76C7">
            <w:pPr>
              <w:pStyle w:val="TAC"/>
              <w:rPr>
                <w:sz w:val="16"/>
                <w:szCs w:val="16"/>
              </w:rPr>
            </w:pPr>
          </w:p>
        </w:tc>
        <w:tc>
          <w:tcPr>
            <w:tcW w:w="529" w:type="dxa"/>
            <w:vMerge/>
            <w:shd w:val="clear" w:color="auto" w:fill="auto"/>
          </w:tcPr>
          <w:p w14:paraId="39148B97" w14:textId="77777777" w:rsidR="00FB76C7" w:rsidRPr="00862CDF" w:rsidRDefault="00FB76C7" w:rsidP="00FB76C7">
            <w:pPr>
              <w:pStyle w:val="TAC"/>
              <w:rPr>
                <w:sz w:val="16"/>
                <w:szCs w:val="16"/>
                <w:lang w:eastAsia="zh-CN"/>
              </w:rPr>
            </w:pPr>
          </w:p>
        </w:tc>
        <w:tc>
          <w:tcPr>
            <w:tcW w:w="637" w:type="dxa"/>
            <w:vMerge/>
            <w:shd w:val="clear" w:color="auto" w:fill="auto"/>
          </w:tcPr>
          <w:p w14:paraId="643BE87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951D114"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2CEE0C8" w14:textId="77777777" w:rsidR="00FB76C7" w:rsidRPr="00862CDF" w:rsidRDefault="00FB76C7" w:rsidP="00FB76C7">
            <w:pPr>
              <w:pStyle w:val="TAC"/>
              <w:rPr>
                <w:sz w:val="16"/>
                <w:szCs w:val="16"/>
              </w:rPr>
            </w:pPr>
          </w:p>
        </w:tc>
        <w:tc>
          <w:tcPr>
            <w:tcW w:w="1086" w:type="dxa"/>
            <w:gridSpan w:val="2"/>
            <w:shd w:val="clear" w:color="auto" w:fill="auto"/>
          </w:tcPr>
          <w:p w14:paraId="55921D70" w14:textId="77777777" w:rsidR="00FB76C7" w:rsidRPr="00862CDF" w:rsidRDefault="00FB76C7" w:rsidP="00FB76C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61804826" w14:textId="77777777" w:rsidR="00FB76C7" w:rsidRPr="00862CDF" w:rsidRDefault="00FB76C7" w:rsidP="00FB76C7">
            <w:pPr>
              <w:pStyle w:val="TAC"/>
              <w:rPr>
                <w:sz w:val="16"/>
                <w:szCs w:val="16"/>
              </w:rPr>
            </w:pPr>
          </w:p>
        </w:tc>
        <w:tc>
          <w:tcPr>
            <w:tcW w:w="870" w:type="dxa"/>
            <w:gridSpan w:val="2"/>
            <w:vMerge/>
            <w:shd w:val="clear" w:color="auto" w:fill="auto"/>
          </w:tcPr>
          <w:p w14:paraId="115CD152" w14:textId="77777777" w:rsidR="00FB76C7" w:rsidRPr="00862CDF" w:rsidRDefault="00FB76C7" w:rsidP="00FB76C7">
            <w:pPr>
              <w:pStyle w:val="TAC"/>
              <w:rPr>
                <w:sz w:val="16"/>
                <w:szCs w:val="16"/>
              </w:rPr>
            </w:pPr>
          </w:p>
        </w:tc>
        <w:tc>
          <w:tcPr>
            <w:tcW w:w="725" w:type="dxa"/>
            <w:gridSpan w:val="2"/>
            <w:vMerge/>
            <w:shd w:val="clear" w:color="auto" w:fill="auto"/>
          </w:tcPr>
          <w:p w14:paraId="30D6DF67" w14:textId="77777777" w:rsidR="00FB76C7" w:rsidRPr="00862CDF" w:rsidRDefault="00FB76C7" w:rsidP="00FB76C7">
            <w:pPr>
              <w:pStyle w:val="TAC"/>
              <w:rPr>
                <w:sz w:val="16"/>
                <w:szCs w:val="16"/>
              </w:rPr>
            </w:pPr>
          </w:p>
        </w:tc>
        <w:tc>
          <w:tcPr>
            <w:tcW w:w="791" w:type="dxa"/>
            <w:gridSpan w:val="2"/>
            <w:vMerge/>
            <w:shd w:val="clear" w:color="auto" w:fill="auto"/>
          </w:tcPr>
          <w:p w14:paraId="3E453721" w14:textId="77777777" w:rsidR="00FB76C7" w:rsidRPr="00862CDF" w:rsidRDefault="00FB76C7" w:rsidP="00FB76C7">
            <w:pPr>
              <w:pStyle w:val="TAC"/>
              <w:rPr>
                <w:sz w:val="16"/>
                <w:szCs w:val="16"/>
              </w:rPr>
            </w:pPr>
          </w:p>
        </w:tc>
        <w:tc>
          <w:tcPr>
            <w:tcW w:w="784" w:type="dxa"/>
            <w:vMerge/>
            <w:shd w:val="clear" w:color="auto" w:fill="auto"/>
          </w:tcPr>
          <w:p w14:paraId="0060B61F" w14:textId="77777777" w:rsidR="00FB76C7" w:rsidRPr="00862CDF" w:rsidRDefault="00FB76C7" w:rsidP="00FB76C7">
            <w:pPr>
              <w:pStyle w:val="TAC"/>
              <w:rPr>
                <w:sz w:val="16"/>
                <w:szCs w:val="16"/>
              </w:rPr>
            </w:pPr>
          </w:p>
        </w:tc>
      </w:tr>
      <w:tr w:rsidR="00FB76C7" w:rsidRPr="00862CDF" w14:paraId="39ED9BD5" w14:textId="77777777" w:rsidTr="005E07FB">
        <w:trPr>
          <w:trHeight w:val="94"/>
        </w:trPr>
        <w:tc>
          <w:tcPr>
            <w:tcW w:w="1565" w:type="dxa"/>
            <w:vMerge w:val="restart"/>
            <w:tcBorders>
              <w:top w:val="single" w:sz="4" w:space="0" w:color="auto"/>
              <w:bottom w:val="nil"/>
            </w:tcBorders>
            <w:shd w:val="clear" w:color="auto" w:fill="auto"/>
          </w:tcPr>
          <w:p w14:paraId="0170EFB7" w14:textId="77777777" w:rsidR="00FB76C7" w:rsidRPr="00862CDF" w:rsidRDefault="00FB76C7" w:rsidP="00FB76C7">
            <w:pPr>
              <w:pStyle w:val="TAC"/>
              <w:rPr>
                <w:sz w:val="16"/>
                <w:szCs w:val="16"/>
              </w:rPr>
            </w:pPr>
            <w:r w:rsidRPr="00862CDF">
              <w:rPr>
                <w:sz w:val="16"/>
                <w:szCs w:val="16"/>
              </w:rPr>
              <w:t>DL_n28A-n41A-n77A_UL_n41A-n77A</w:t>
            </w:r>
          </w:p>
        </w:tc>
        <w:tc>
          <w:tcPr>
            <w:tcW w:w="529" w:type="dxa"/>
            <w:vMerge w:val="restart"/>
            <w:shd w:val="clear" w:color="auto" w:fill="auto"/>
          </w:tcPr>
          <w:p w14:paraId="64A8EEE4"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FE181B1"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49394B27"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3604E791"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+30.8+TT</w:t>
            </w:r>
          </w:p>
        </w:tc>
        <w:tc>
          <w:tcPr>
            <w:tcW w:w="1086" w:type="dxa"/>
            <w:gridSpan w:val="2"/>
            <w:vMerge w:val="restart"/>
            <w:shd w:val="clear" w:color="auto" w:fill="auto"/>
          </w:tcPr>
          <w:p w14:paraId="75347BB1" w14:textId="77777777" w:rsidR="00FB76C7" w:rsidRPr="00862CDF" w:rsidRDefault="00FB76C7" w:rsidP="00FB76C7">
            <w:pPr>
              <w:pStyle w:val="TAC"/>
              <w:rPr>
                <w:sz w:val="16"/>
                <w:szCs w:val="16"/>
              </w:rPr>
            </w:pPr>
          </w:p>
        </w:tc>
        <w:tc>
          <w:tcPr>
            <w:tcW w:w="725" w:type="dxa"/>
            <w:gridSpan w:val="2"/>
            <w:vMerge w:val="restart"/>
            <w:shd w:val="clear" w:color="auto" w:fill="auto"/>
          </w:tcPr>
          <w:p w14:paraId="797A2338" w14:textId="77777777" w:rsidR="00FB76C7" w:rsidRPr="00862CDF" w:rsidRDefault="00FB76C7" w:rsidP="00FB76C7">
            <w:pPr>
              <w:pStyle w:val="TAC"/>
              <w:rPr>
                <w:sz w:val="16"/>
                <w:szCs w:val="16"/>
              </w:rPr>
            </w:pPr>
          </w:p>
        </w:tc>
        <w:tc>
          <w:tcPr>
            <w:tcW w:w="870" w:type="dxa"/>
            <w:gridSpan w:val="2"/>
            <w:vMerge w:val="restart"/>
            <w:shd w:val="clear" w:color="auto" w:fill="auto"/>
          </w:tcPr>
          <w:p w14:paraId="5DA6072A" w14:textId="77777777" w:rsidR="00FB76C7" w:rsidRPr="00862CDF" w:rsidRDefault="00FB76C7" w:rsidP="00FB76C7">
            <w:pPr>
              <w:pStyle w:val="TAC"/>
              <w:rPr>
                <w:sz w:val="16"/>
                <w:szCs w:val="16"/>
              </w:rPr>
            </w:pPr>
          </w:p>
        </w:tc>
        <w:tc>
          <w:tcPr>
            <w:tcW w:w="725" w:type="dxa"/>
            <w:gridSpan w:val="2"/>
            <w:vMerge w:val="restart"/>
            <w:shd w:val="clear" w:color="auto" w:fill="auto"/>
          </w:tcPr>
          <w:p w14:paraId="456DBEC8" w14:textId="77777777" w:rsidR="00FB76C7" w:rsidRPr="00862CDF" w:rsidRDefault="00FB76C7" w:rsidP="00FB76C7">
            <w:pPr>
              <w:pStyle w:val="TAC"/>
              <w:rPr>
                <w:sz w:val="16"/>
                <w:szCs w:val="16"/>
              </w:rPr>
            </w:pPr>
          </w:p>
        </w:tc>
        <w:tc>
          <w:tcPr>
            <w:tcW w:w="791" w:type="dxa"/>
            <w:gridSpan w:val="2"/>
            <w:vMerge w:val="restart"/>
            <w:shd w:val="clear" w:color="auto" w:fill="auto"/>
          </w:tcPr>
          <w:p w14:paraId="1E3CE769" w14:textId="77777777" w:rsidR="00FB76C7" w:rsidRPr="00862CDF" w:rsidRDefault="00FB76C7" w:rsidP="00FB76C7">
            <w:pPr>
              <w:pStyle w:val="TAC"/>
              <w:rPr>
                <w:sz w:val="16"/>
                <w:szCs w:val="16"/>
              </w:rPr>
            </w:pPr>
          </w:p>
        </w:tc>
        <w:tc>
          <w:tcPr>
            <w:tcW w:w="784" w:type="dxa"/>
            <w:vMerge w:val="restart"/>
            <w:shd w:val="clear" w:color="auto" w:fill="auto"/>
          </w:tcPr>
          <w:p w14:paraId="21865813" w14:textId="77777777" w:rsidR="00FB76C7" w:rsidRPr="00862CDF" w:rsidRDefault="00FB76C7" w:rsidP="00FB76C7">
            <w:pPr>
              <w:pStyle w:val="TAC"/>
              <w:rPr>
                <w:sz w:val="16"/>
                <w:szCs w:val="16"/>
              </w:rPr>
            </w:pPr>
          </w:p>
        </w:tc>
      </w:tr>
      <w:tr w:rsidR="00FB76C7" w:rsidRPr="00862CDF" w14:paraId="6F029E5F" w14:textId="77777777" w:rsidTr="005E07FB">
        <w:trPr>
          <w:trHeight w:val="94"/>
        </w:trPr>
        <w:tc>
          <w:tcPr>
            <w:tcW w:w="1565" w:type="dxa"/>
            <w:vMerge/>
            <w:tcBorders>
              <w:bottom w:val="nil"/>
            </w:tcBorders>
            <w:shd w:val="clear" w:color="auto" w:fill="auto"/>
          </w:tcPr>
          <w:p w14:paraId="6B80066E" w14:textId="77777777" w:rsidR="00FB76C7" w:rsidRPr="00862CDF" w:rsidRDefault="00FB76C7" w:rsidP="00FB76C7">
            <w:pPr>
              <w:pStyle w:val="TAC"/>
              <w:rPr>
                <w:sz w:val="16"/>
                <w:szCs w:val="16"/>
              </w:rPr>
            </w:pPr>
          </w:p>
        </w:tc>
        <w:tc>
          <w:tcPr>
            <w:tcW w:w="529" w:type="dxa"/>
            <w:vMerge/>
            <w:shd w:val="clear" w:color="auto" w:fill="auto"/>
          </w:tcPr>
          <w:p w14:paraId="298391D0" w14:textId="77777777" w:rsidR="00FB76C7" w:rsidRPr="00862CDF" w:rsidRDefault="00FB76C7" w:rsidP="00FB76C7">
            <w:pPr>
              <w:pStyle w:val="TAC"/>
              <w:rPr>
                <w:sz w:val="16"/>
                <w:szCs w:val="16"/>
                <w:lang w:eastAsia="zh-CN"/>
              </w:rPr>
            </w:pPr>
          </w:p>
        </w:tc>
        <w:tc>
          <w:tcPr>
            <w:tcW w:w="637" w:type="dxa"/>
            <w:vMerge/>
            <w:shd w:val="clear" w:color="auto" w:fill="auto"/>
          </w:tcPr>
          <w:p w14:paraId="377DA91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ACD7B20" w14:textId="77777777" w:rsidR="00FB76C7" w:rsidRPr="00862CDF" w:rsidRDefault="00FB76C7" w:rsidP="00FB76C7">
            <w:pPr>
              <w:pStyle w:val="TAC"/>
              <w:rPr>
                <w:sz w:val="16"/>
                <w:szCs w:val="16"/>
                <w:lang w:eastAsia="zh-CN"/>
              </w:rPr>
            </w:pPr>
          </w:p>
        </w:tc>
        <w:tc>
          <w:tcPr>
            <w:tcW w:w="1436" w:type="dxa"/>
            <w:gridSpan w:val="3"/>
            <w:shd w:val="clear" w:color="auto" w:fill="auto"/>
          </w:tcPr>
          <w:p w14:paraId="67F9604D" w14:textId="77777777" w:rsidR="00FB76C7" w:rsidRPr="00862CDF" w:rsidRDefault="00FB76C7" w:rsidP="00FB76C7">
            <w:pPr>
              <w:pStyle w:val="TAC"/>
              <w:rPr>
                <w:sz w:val="16"/>
                <w:szCs w:val="16"/>
              </w:rPr>
            </w:pPr>
            <w:r w:rsidRPr="00862CDF">
              <w:rPr>
                <w:sz w:val="16"/>
                <w:szCs w:val="16"/>
              </w:rPr>
              <w:t>-98.5</w:t>
            </w:r>
            <w:r w:rsidRPr="00862CDF">
              <w:rPr>
                <w:rFonts w:cs="Arial"/>
                <w:sz w:val="16"/>
                <w:szCs w:val="16"/>
              </w:rPr>
              <w:t>+30.8</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4F0568B" w14:textId="77777777" w:rsidR="00FB76C7" w:rsidRPr="00862CDF" w:rsidRDefault="00FB76C7" w:rsidP="00FB76C7">
            <w:pPr>
              <w:pStyle w:val="TAC"/>
              <w:rPr>
                <w:sz w:val="16"/>
                <w:szCs w:val="16"/>
              </w:rPr>
            </w:pPr>
          </w:p>
        </w:tc>
        <w:tc>
          <w:tcPr>
            <w:tcW w:w="725" w:type="dxa"/>
            <w:gridSpan w:val="2"/>
            <w:vMerge/>
            <w:shd w:val="clear" w:color="auto" w:fill="auto"/>
          </w:tcPr>
          <w:p w14:paraId="7334F3E6" w14:textId="77777777" w:rsidR="00FB76C7" w:rsidRPr="00862CDF" w:rsidRDefault="00FB76C7" w:rsidP="00FB76C7">
            <w:pPr>
              <w:pStyle w:val="TAC"/>
              <w:rPr>
                <w:sz w:val="16"/>
                <w:szCs w:val="16"/>
              </w:rPr>
            </w:pPr>
          </w:p>
        </w:tc>
        <w:tc>
          <w:tcPr>
            <w:tcW w:w="870" w:type="dxa"/>
            <w:gridSpan w:val="2"/>
            <w:vMerge/>
            <w:shd w:val="clear" w:color="auto" w:fill="auto"/>
          </w:tcPr>
          <w:p w14:paraId="517DC3DA" w14:textId="77777777" w:rsidR="00FB76C7" w:rsidRPr="00862CDF" w:rsidRDefault="00FB76C7" w:rsidP="00FB76C7">
            <w:pPr>
              <w:pStyle w:val="TAC"/>
              <w:rPr>
                <w:sz w:val="16"/>
                <w:szCs w:val="16"/>
              </w:rPr>
            </w:pPr>
          </w:p>
        </w:tc>
        <w:tc>
          <w:tcPr>
            <w:tcW w:w="725" w:type="dxa"/>
            <w:gridSpan w:val="2"/>
            <w:vMerge/>
            <w:shd w:val="clear" w:color="auto" w:fill="auto"/>
          </w:tcPr>
          <w:p w14:paraId="60CF616D" w14:textId="77777777" w:rsidR="00FB76C7" w:rsidRPr="00862CDF" w:rsidRDefault="00FB76C7" w:rsidP="00FB76C7">
            <w:pPr>
              <w:pStyle w:val="TAC"/>
              <w:rPr>
                <w:sz w:val="16"/>
                <w:szCs w:val="16"/>
              </w:rPr>
            </w:pPr>
          </w:p>
        </w:tc>
        <w:tc>
          <w:tcPr>
            <w:tcW w:w="791" w:type="dxa"/>
            <w:gridSpan w:val="2"/>
            <w:vMerge/>
            <w:shd w:val="clear" w:color="auto" w:fill="auto"/>
          </w:tcPr>
          <w:p w14:paraId="0ED98DA2" w14:textId="77777777" w:rsidR="00FB76C7" w:rsidRPr="00862CDF" w:rsidRDefault="00FB76C7" w:rsidP="00FB76C7">
            <w:pPr>
              <w:pStyle w:val="TAC"/>
              <w:rPr>
                <w:sz w:val="16"/>
                <w:szCs w:val="16"/>
              </w:rPr>
            </w:pPr>
          </w:p>
        </w:tc>
        <w:tc>
          <w:tcPr>
            <w:tcW w:w="784" w:type="dxa"/>
            <w:vMerge/>
            <w:shd w:val="clear" w:color="auto" w:fill="auto"/>
          </w:tcPr>
          <w:p w14:paraId="4B1B3D11" w14:textId="77777777" w:rsidR="00FB76C7" w:rsidRPr="00862CDF" w:rsidRDefault="00FB76C7" w:rsidP="00FB76C7">
            <w:pPr>
              <w:pStyle w:val="TAC"/>
              <w:rPr>
                <w:sz w:val="16"/>
                <w:szCs w:val="16"/>
              </w:rPr>
            </w:pPr>
          </w:p>
        </w:tc>
      </w:tr>
      <w:tr w:rsidR="00FB76C7" w:rsidRPr="00862CDF" w14:paraId="33D27136" w14:textId="77777777" w:rsidTr="005E07FB">
        <w:trPr>
          <w:trHeight w:val="94"/>
        </w:trPr>
        <w:tc>
          <w:tcPr>
            <w:tcW w:w="1565" w:type="dxa"/>
            <w:vMerge w:val="restart"/>
            <w:tcBorders>
              <w:top w:val="nil"/>
              <w:bottom w:val="nil"/>
            </w:tcBorders>
            <w:shd w:val="clear" w:color="auto" w:fill="auto"/>
          </w:tcPr>
          <w:p w14:paraId="5282A39D" w14:textId="77777777" w:rsidR="00FB76C7" w:rsidRPr="00862CDF" w:rsidRDefault="00FB76C7" w:rsidP="00FB76C7">
            <w:pPr>
              <w:pStyle w:val="TAC"/>
              <w:rPr>
                <w:sz w:val="16"/>
                <w:szCs w:val="16"/>
              </w:rPr>
            </w:pPr>
          </w:p>
        </w:tc>
        <w:tc>
          <w:tcPr>
            <w:tcW w:w="529" w:type="dxa"/>
            <w:vMerge w:val="restart"/>
            <w:shd w:val="clear" w:color="auto" w:fill="auto"/>
          </w:tcPr>
          <w:p w14:paraId="78CB96AC"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3560401E"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48888DA6"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39AEEF79" w14:textId="77777777" w:rsidR="00FB76C7" w:rsidRPr="00862CDF" w:rsidRDefault="00FB76C7" w:rsidP="00FB76C7">
            <w:pPr>
              <w:pStyle w:val="TAC"/>
              <w:rPr>
                <w:sz w:val="16"/>
                <w:szCs w:val="16"/>
              </w:rPr>
            </w:pPr>
            <w:r w:rsidRPr="00862CDF">
              <w:rPr>
                <w:sz w:val="16"/>
                <w:szCs w:val="16"/>
              </w:rPr>
              <w:t>-98.0+TT</w:t>
            </w:r>
          </w:p>
        </w:tc>
        <w:tc>
          <w:tcPr>
            <w:tcW w:w="1086" w:type="dxa"/>
            <w:gridSpan w:val="2"/>
            <w:vMerge w:val="restart"/>
            <w:shd w:val="clear" w:color="auto" w:fill="auto"/>
          </w:tcPr>
          <w:p w14:paraId="0725CA74" w14:textId="77777777" w:rsidR="00FB76C7" w:rsidRPr="00862CDF" w:rsidRDefault="00FB76C7" w:rsidP="00FB76C7">
            <w:pPr>
              <w:pStyle w:val="TAC"/>
              <w:rPr>
                <w:sz w:val="16"/>
                <w:szCs w:val="16"/>
              </w:rPr>
            </w:pPr>
          </w:p>
        </w:tc>
        <w:tc>
          <w:tcPr>
            <w:tcW w:w="725" w:type="dxa"/>
            <w:gridSpan w:val="2"/>
            <w:vMerge w:val="restart"/>
            <w:shd w:val="clear" w:color="auto" w:fill="auto"/>
          </w:tcPr>
          <w:p w14:paraId="4FD48148" w14:textId="77777777" w:rsidR="00FB76C7" w:rsidRPr="00862CDF" w:rsidRDefault="00FB76C7" w:rsidP="00FB76C7">
            <w:pPr>
              <w:pStyle w:val="TAC"/>
              <w:rPr>
                <w:sz w:val="16"/>
                <w:szCs w:val="16"/>
              </w:rPr>
            </w:pPr>
          </w:p>
        </w:tc>
        <w:tc>
          <w:tcPr>
            <w:tcW w:w="870" w:type="dxa"/>
            <w:gridSpan w:val="2"/>
            <w:vMerge w:val="restart"/>
            <w:shd w:val="clear" w:color="auto" w:fill="auto"/>
          </w:tcPr>
          <w:p w14:paraId="26708964" w14:textId="77777777" w:rsidR="00FB76C7" w:rsidRPr="00862CDF" w:rsidRDefault="00FB76C7" w:rsidP="00FB76C7">
            <w:pPr>
              <w:pStyle w:val="TAC"/>
              <w:rPr>
                <w:sz w:val="16"/>
                <w:szCs w:val="16"/>
              </w:rPr>
            </w:pPr>
          </w:p>
        </w:tc>
        <w:tc>
          <w:tcPr>
            <w:tcW w:w="725" w:type="dxa"/>
            <w:gridSpan w:val="2"/>
            <w:vMerge w:val="restart"/>
            <w:shd w:val="clear" w:color="auto" w:fill="auto"/>
          </w:tcPr>
          <w:p w14:paraId="465379D3" w14:textId="77777777" w:rsidR="00FB76C7" w:rsidRPr="00862CDF" w:rsidRDefault="00FB76C7" w:rsidP="00FB76C7">
            <w:pPr>
              <w:pStyle w:val="TAC"/>
              <w:rPr>
                <w:sz w:val="16"/>
                <w:szCs w:val="16"/>
              </w:rPr>
            </w:pPr>
          </w:p>
        </w:tc>
        <w:tc>
          <w:tcPr>
            <w:tcW w:w="791" w:type="dxa"/>
            <w:gridSpan w:val="2"/>
            <w:vMerge w:val="restart"/>
            <w:shd w:val="clear" w:color="auto" w:fill="auto"/>
          </w:tcPr>
          <w:p w14:paraId="0B756BD9" w14:textId="77777777" w:rsidR="00FB76C7" w:rsidRPr="00862CDF" w:rsidRDefault="00FB76C7" w:rsidP="00FB76C7">
            <w:pPr>
              <w:pStyle w:val="TAC"/>
              <w:rPr>
                <w:sz w:val="16"/>
                <w:szCs w:val="16"/>
              </w:rPr>
            </w:pPr>
          </w:p>
        </w:tc>
        <w:tc>
          <w:tcPr>
            <w:tcW w:w="784" w:type="dxa"/>
            <w:vMerge w:val="restart"/>
            <w:shd w:val="clear" w:color="auto" w:fill="auto"/>
          </w:tcPr>
          <w:p w14:paraId="32B70F4B" w14:textId="77777777" w:rsidR="00FB76C7" w:rsidRPr="00862CDF" w:rsidRDefault="00FB76C7" w:rsidP="00FB76C7">
            <w:pPr>
              <w:pStyle w:val="TAC"/>
              <w:rPr>
                <w:sz w:val="16"/>
                <w:szCs w:val="16"/>
              </w:rPr>
            </w:pPr>
          </w:p>
        </w:tc>
      </w:tr>
      <w:tr w:rsidR="00FB76C7" w:rsidRPr="00862CDF" w14:paraId="127C1B03" w14:textId="77777777" w:rsidTr="005E07FB">
        <w:trPr>
          <w:trHeight w:val="94"/>
        </w:trPr>
        <w:tc>
          <w:tcPr>
            <w:tcW w:w="1565" w:type="dxa"/>
            <w:vMerge/>
            <w:tcBorders>
              <w:bottom w:val="nil"/>
            </w:tcBorders>
            <w:shd w:val="clear" w:color="auto" w:fill="auto"/>
          </w:tcPr>
          <w:p w14:paraId="2B4DEA9A" w14:textId="77777777" w:rsidR="00FB76C7" w:rsidRPr="00862CDF" w:rsidRDefault="00FB76C7" w:rsidP="00FB76C7">
            <w:pPr>
              <w:pStyle w:val="TAC"/>
              <w:rPr>
                <w:sz w:val="16"/>
                <w:szCs w:val="16"/>
              </w:rPr>
            </w:pPr>
          </w:p>
        </w:tc>
        <w:tc>
          <w:tcPr>
            <w:tcW w:w="529" w:type="dxa"/>
            <w:vMerge/>
            <w:shd w:val="clear" w:color="auto" w:fill="auto"/>
          </w:tcPr>
          <w:p w14:paraId="672DE272" w14:textId="77777777" w:rsidR="00FB76C7" w:rsidRPr="00862CDF" w:rsidRDefault="00FB76C7" w:rsidP="00FB76C7">
            <w:pPr>
              <w:pStyle w:val="TAC"/>
              <w:rPr>
                <w:sz w:val="16"/>
                <w:szCs w:val="16"/>
                <w:lang w:eastAsia="zh-CN"/>
              </w:rPr>
            </w:pPr>
          </w:p>
        </w:tc>
        <w:tc>
          <w:tcPr>
            <w:tcW w:w="637" w:type="dxa"/>
            <w:vMerge/>
            <w:shd w:val="clear" w:color="auto" w:fill="auto"/>
          </w:tcPr>
          <w:p w14:paraId="66551AB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9EE9626" w14:textId="77777777" w:rsidR="00FB76C7" w:rsidRPr="00862CDF" w:rsidRDefault="00FB76C7" w:rsidP="00FB76C7">
            <w:pPr>
              <w:pStyle w:val="TAC"/>
              <w:rPr>
                <w:sz w:val="16"/>
                <w:szCs w:val="16"/>
                <w:lang w:eastAsia="zh-CN"/>
              </w:rPr>
            </w:pPr>
          </w:p>
        </w:tc>
        <w:tc>
          <w:tcPr>
            <w:tcW w:w="1436" w:type="dxa"/>
            <w:gridSpan w:val="3"/>
            <w:shd w:val="clear" w:color="auto" w:fill="auto"/>
          </w:tcPr>
          <w:p w14:paraId="01032E70" w14:textId="77777777" w:rsidR="00FB76C7" w:rsidRPr="00862CDF" w:rsidRDefault="00FB76C7" w:rsidP="00FB76C7">
            <w:pPr>
              <w:pStyle w:val="TAC"/>
              <w:rPr>
                <w:sz w:val="16"/>
                <w:szCs w:val="16"/>
              </w:rPr>
            </w:pPr>
            <w:r w:rsidRPr="00862CDF">
              <w:rPr>
                <w:sz w:val="16"/>
                <w:szCs w:val="16"/>
              </w:rPr>
              <w:t>-100.7+TT</w:t>
            </w:r>
            <w:r w:rsidRPr="00862CDF">
              <w:rPr>
                <w:sz w:val="16"/>
                <w:szCs w:val="16"/>
                <w:vertAlign w:val="superscript"/>
                <w:lang w:eastAsia="zh-CN"/>
              </w:rPr>
              <w:t>4</w:t>
            </w:r>
          </w:p>
        </w:tc>
        <w:tc>
          <w:tcPr>
            <w:tcW w:w="1086" w:type="dxa"/>
            <w:gridSpan w:val="2"/>
            <w:vMerge/>
            <w:shd w:val="clear" w:color="auto" w:fill="auto"/>
          </w:tcPr>
          <w:p w14:paraId="7219311D" w14:textId="77777777" w:rsidR="00FB76C7" w:rsidRPr="00862CDF" w:rsidRDefault="00FB76C7" w:rsidP="00FB76C7">
            <w:pPr>
              <w:pStyle w:val="TAC"/>
              <w:rPr>
                <w:sz w:val="16"/>
                <w:szCs w:val="16"/>
              </w:rPr>
            </w:pPr>
          </w:p>
        </w:tc>
        <w:tc>
          <w:tcPr>
            <w:tcW w:w="725" w:type="dxa"/>
            <w:gridSpan w:val="2"/>
            <w:vMerge/>
            <w:shd w:val="clear" w:color="auto" w:fill="auto"/>
          </w:tcPr>
          <w:p w14:paraId="4B7E08BE" w14:textId="77777777" w:rsidR="00FB76C7" w:rsidRPr="00862CDF" w:rsidRDefault="00FB76C7" w:rsidP="00FB76C7">
            <w:pPr>
              <w:pStyle w:val="TAC"/>
              <w:rPr>
                <w:sz w:val="16"/>
                <w:szCs w:val="16"/>
              </w:rPr>
            </w:pPr>
          </w:p>
        </w:tc>
        <w:tc>
          <w:tcPr>
            <w:tcW w:w="870" w:type="dxa"/>
            <w:gridSpan w:val="2"/>
            <w:vMerge/>
            <w:shd w:val="clear" w:color="auto" w:fill="auto"/>
          </w:tcPr>
          <w:p w14:paraId="3D2232EC" w14:textId="77777777" w:rsidR="00FB76C7" w:rsidRPr="00862CDF" w:rsidRDefault="00FB76C7" w:rsidP="00FB76C7">
            <w:pPr>
              <w:pStyle w:val="TAC"/>
              <w:rPr>
                <w:sz w:val="16"/>
                <w:szCs w:val="16"/>
              </w:rPr>
            </w:pPr>
          </w:p>
        </w:tc>
        <w:tc>
          <w:tcPr>
            <w:tcW w:w="725" w:type="dxa"/>
            <w:gridSpan w:val="2"/>
            <w:vMerge/>
            <w:shd w:val="clear" w:color="auto" w:fill="auto"/>
          </w:tcPr>
          <w:p w14:paraId="64084FAA" w14:textId="77777777" w:rsidR="00FB76C7" w:rsidRPr="00862CDF" w:rsidRDefault="00FB76C7" w:rsidP="00FB76C7">
            <w:pPr>
              <w:pStyle w:val="TAC"/>
              <w:rPr>
                <w:sz w:val="16"/>
                <w:szCs w:val="16"/>
              </w:rPr>
            </w:pPr>
          </w:p>
        </w:tc>
        <w:tc>
          <w:tcPr>
            <w:tcW w:w="791" w:type="dxa"/>
            <w:gridSpan w:val="2"/>
            <w:vMerge/>
            <w:shd w:val="clear" w:color="auto" w:fill="auto"/>
          </w:tcPr>
          <w:p w14:paraId="2DE514FC" w14:textId="77777777" w:rsidR="00FB76C7" w:rsidRPr="00862CDF" w:rsidRDefault="00FB76C7" w:rsidP="00FB76C7">
            <w:pPr>
              <w:pStyle w:val="TAC"/>
              <w:rPr>
                <w:sz w:val="16"/>
                <w:szCs w:val="16"/>
              </w:rPr>
            </w:pPr>
          </w:p>
        </w:tc>
        <w:tc>
          <w:tcPr>
            <w:tcW w:w="784" w:type="dxa"/>
            <w:vMerge/>
            <w:shd w:val="clear" w:color="auto" w:fill="auto"/>
          </w:tcPr>
          <w:p w14:paraId="4862D46C" w14:textId="77777777" w:rsidR="00FB76C7" w:rsidRPr="00862CDF" w:rsidRDefault="00FB76C7" w:rsidP="00FB76C7">
            <w:pPr>
              <w:pStyle w:val="TAC"/>
              <w:rPr>
                <w:sz w:val="16"/>
                <w:szCs w:val="16"/>
              </w:rPr>
            </w:pPr>
          </w:p>
        </w:tc>
      </w:tr>
      <w:tr w:rsidR="00FB76C7" w:rsidRPr="00862CDF" w14:paraId="381C6D43" w14:textId="77777777" w:rsidTr="005E07FB">
        <w:trPr>
          <w:trHeight w:val="94"/>
        </w:trPr>
        <w:tc>
          <w:tcPr>
            <w:tcW w:w="1565" w:type="dxa"/>
            <w:vMerge w:val="restart"/>
            <w:tcBorders>
              <w:top w:val="nil"/>
              <w:bottom w:val="nil"/>
            </w:tcBorders>
            <w:shd w:val="clear" w:color="auto" w:fill="auto"/>
          </w:tcPr>
          <w:p w14:paraId="3E250B85" w14:textId="77777777" w:rsidR="00FB76C7" w:rsidRPr="00862CDF" w:rsidRDefault="00FB76C7" w:rsidP="00FB76C7">
            <w:pPr>
              <w:pStyle w:val="TAC"/>
              <w:rPr>
                <w:sz w:val="16"/>
                <w:szCs w:val="16"/>
              </w:rPr>
            </w:pPr>
          </w:p>
        </w:tc>
        <w:tc>
          <w:tcPr>
            <w:tcW w:w="529" w:type="dxa"/>
            <w:vMerge w:val="restart"/>
            <w:shd w:val="clear" w:color="auto" w:fill="auto"/>
          </w:tcPr>
          <w:p w14:paraId="2E37C775" w14:textId="77777777" w:rsidR="00FB76C7" w:rsidRPr="00862CDF" w:rsidRDefault="00FB76C7" w:rsidP="00FB76C7">
            <w:pPr>
              <w:pStyle w:val="TAC"/>
              <w:rPr>
                <w:sz w:val="16"/>
                <w:szCs w:val="16"/>
              </w:rPr>
            </w:pPr>
            <w:r w:rsidRPr="00862CDF">
              <w:rPr>
                <w:sz w:val="16"/>
                <w:szCs w:val="16"/>
              </w:rPr>
              <w:t>1</w:t>
            </w:r>
          </w:p>
        </w:tc>
        <w:tc>
          <w:tcPr>
            <w:tcW w:w="637" w:type="dxa"/>
            <w:vMerge w:val="restart"/>
            <w:shd w:val="clear" w:color="auto" w:fill="auto"/>
          </w:tcPr>
          <w:p w14:paraId="2CEB9AB0"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659A1AD7"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6404A031" w14:textId="77777777" w:rsidR="00FB76C7" w:rsidRPr="00862CDF" w:rsidRDefault="00FB76C7" w:rsidP="00FB76C7">
            <w:pPr>
              <w:pStyle w:val="TAC"/>
              <w:rPr>
                <w:sz w:val="16"/>
                <w:szCs w:val="16"/>
              </w:rPr>
            </w:pPr>
          </w:p>
        </w:tc>
        <w:tc>
          <w:tcPr>
            <w:tcW w:w="1086" w:type="dxa"/>
            <w:gridSpan w:val="2"/>
            <w:shd w:val="clear" w:color="auto" w:fill="auto"/>
          </w:tcPr>
          <w:p w14:paraId="20825BD5"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4409C0A9" w14:textId="77777777" w:rsidR="00FB76C7" w:rsidRPr="00862CDF" w:rsidRDefault="00FB76C7" w:rsidP="00FB76C7">
            <w:pPr>
              <w:pStyle w:val="TAC"/>
              <w:rPr>
                <w:sz w:val="16"/>
                <w:szCs w:val="16"/>
              </w:rPr>
            </w:pPr>
          </w:p>
        </w:tc>
        <w:tc>
          <w:tcPr>
            <w:tcW w:w="870" w:type="dxa"/>
            <w:gridSpan w:val="2"/>
            <w:vMerge w:val="restart"/>
            <w:shd w:val="clear" w:color="auto" w:fill="auto"/>
          </w:tcPr>
          <w:p w14:paraId="4530FBC5" w14:textId="77777777" w:rsidR="00FB76C7" w:rsidRPr="00862CDF" w:rsidRDefault="00FB76C7" w:rsidP="00FB76C7">
            <w:pPr>
              <w:pStyle w:val="TAC"/>
              <w:rPr>
                <w:sz w:val="16"/>
                <w:szCs w:val="16"/>
              </w:rPr>
            </w:pPr>
          </w:p>
        </w:tc>
        <w:tc>
          <w:tcPr>
            <w:tcW w:w="725" w:type="dxa"/>
            <w:gridSpan w:val="2"/>
            <w:vMerge w:val="restart"/>
            <w:shd w:val="clear" w:color="auto" w:fill="auto"/>
          </w:tcPr>
          <w:p w14:paraId="03378F62" w14:textId="77777777" w:rsidR="00FB76C7" w:rsidRPr="00862CDF" w:rsidRDefault="00FB76C7" w:rsidP="00FB76C7">
            <w:pPr>
              <w:pStyle w:val="TAC"/>
              <w:rPr>
                <w:sz w:val="16"/>
                <w:szCs w:val="16"/>
              </w:rPr>
            </w:pPr>
          </w:p>
        </w:tc>
        <w:tc>
          <w:tcPr>
            <w:tcW w:w="791" w:type="dxa"/>
            <w:gridSpan w:val="2"/>
            <w:vMerge w:val="restart"/>
            <w:shd w:val="clear" w:color="auto" w:fill="auto"/>
          </w:tcPr>
          <w:p w14:paraId="05845BC7" w14:textId="77777777" w:rsidR="00FB76C7" w:rsidRPr="00862CDF" w:rsidRDefault="00FB76C7" w:rsidP="00FB76C7">
            <w:pPr>
              <w:pStyle w:val="TAC"/>
              <w:rPr>
                <w:sz w:val="16"/>
                <w:szCs w:val="16"/>
              </w:rPr>
            </w:pPr>
          </w:p>
        </w:tc>
        <w:tc>
          <w:tcPr>
            <w:tcW w:w="784" w:type="dxa"/>
            <w:vMerge w:val="restart"/>
            <w:shd w:val="clear" w:color="auto" w:fill="auto"/>
          </w:tcPr>
          <w:p w14:paraId="41C1851C" w14:textId="77777777" w:rsidR="00FB76C7" w:rsidRPr="00862CDF" w:rsidRDefault="00FB76C7" w:rsidP="00FB76C7">
            <w:pPr>
              <w:pStyle w:val="TAC"/>
              <w:rPr>
                <w:sz w:val="16"/>
                <w:szCs w:val="16"/>
              </w:rPr>
            </w:pPr>
          </w:p>
        </w:tc>
      </w:tr>
      <w:tr w:rsidR="00FB76C7" w:rsidRPr="00862CDF" w14:paraId="260C88A5" w14:textId="77777777" w:rsidTr="005E07FB">
        <w:trPr>
          <w:trHeight w:val="94"/>
        </w:trPr>
        <w:tc>
          <w:tcPr>
            <w:tcW w:w="1565" w:type="dxa"/>
            <w:vMerge/>
            <w:tcBorders>
              <w:bottom w:val="nil"/>
            </w:tcBorders>
            <w:shd w:val="clear" w:color="auto" w:fill="auto"/>
          </w:tcPr>
          <w:p w14:paraId="359875B0" w14:textId="77777777" w:rsidR="00FB76C7" w:rsidRPr="00862CDF" w:rsidRDefault="00FB76C7" w:rsidP="00FB76C7">
            <w:pPr>
              <w:pStyle w:val="TAC"/>
              <w:rPr>
                <w:sz w:val="16"/>
                <w:szCs w:val="16"/>
              </w:rPr>
            </w:pPr>
          </w:p>
        </w:tc>
        <w:tc>
          <w:tcPr>
            <w:tcW w:w="529" w:type="dxa"/>
            <w:vMerge/>
            <w:shd w:val="clear" w:color="auto" w:fill="auto"/>
          </w:tcPr>
          <w:p w14:paraId="34E7AC51" w14:textId="77777777" w:rsidR="00FB76C7" w:rsidRPr="00862CDF" w:rsidRDefault="00FB76C7" w:rsidP="00FB76C7">
            <w:pPr>
              <w:pStyle w:val="TAC"/>
              <w:rPr>
                <w:sz w:val="16"/>
                <w:szCs w:val="16"/>
                <w:lang w:eastAsia="zh-CN"/>
              </w:rPr>
            </w:pPr>
          </w:p>
        </w:tc>
        <w:tc>
          <w:tcPr>
            <w:tcW w:w="637" w:type="dxa"/>
            <w:vMerge/>
            <w:shd w:val="clear" w:color="auto" w:fill="auto"/>
          </w:tcPr>
          <w:p w14:paraId="36CA6EE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F0E493A"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21BE25B" w14:textId="77777777" w:rsidR="00FB76C7" w:rsidRPr="00862CDF" w:rsidRDefault="00FB76C7" w:rsidP="00FB76C7">
            <w:pPr>
              <w:pStyle w:val="TAC"/>
              <w:rPr>
                <w:sz w:val="16"/>
                <w:szCs w:val="16"/>
              </w:rPr>
            </w:pPr>
          </w:p>
        </w:tc>
        <w:tc>
          <w:tcPr>
            <w:tcW w:w="1086" w:type="dxa"/>
            <w:gridSpan w:val="2"/>
            <w:shd w:val="clear" w:color="auto" w:fill="auto"/>
          </w:tcPr>
          <w:p w14:paraId="72C77DF2" w14:textId="77777777" w:rsidR="00FB76C7" w:rsidRPr="00862CDF" w:rsidRDefault="00FB76C7" w:rsidP="00FB76C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6A37924A" w14:textId="77777777" w:rsidR="00FB76C7" w:rsidRPr="00862CDF" w:rsidRDefault="00FB76C7" w:rsidP="00FB76C7">
            <w:pPr>
              <w:pStyle w:val="TAC"/>
              <w:rPr>
                <w:sz w:val="16"/>
                <w:szCs w:val="16"/>
              </w:rPr>
            </w:pPr>
          </w:p>
        </w:tc>
        <w:tc>
          <w:tcPr>
            <w:tcW w:w="870" w:type="dxa"/>
            <w:gridSpan w:val="2"/>
            <w:vMerge/>
            <w:shd w:val="clear" w:color="auto" w:fill="auto"/>
          </w:tcPr>
          <w:p w14:paraId="70F417F1" w14:textId="77777777" w:rsidR="00FB76C7" w:rsidRPr="00862CDF" w:rsidRDefault="00FB76C7" w:rsidP="00FB76C7">
            <w:pPr>
              <w:pStyle w:val="TAC"/>
              <w:rPr>
                <w:sz w:val="16"/>
                <w:szCs w:val="16"/>
              </w:rPr>
            </w:pPr>
          </w:p>
        </w:tc>
        <w:tc>
          <w:tcPr>
            <w:tcW w:w="725" w:type="dxa"/>
            <w:gridSpan w:val="2"/>
            <w:vMerge/>
            <w:shd w:val="clear" w:color="auto" w:fill="auto"/>
          </w:tcPr>
          <w:p w14:paraId="5F476A71" w14:textId="77777777" w:rsidR="00FB76C7" w:rsidRPr="00862CDF" w:rsidRDefault="00FB76C7" w:rsidP="00FB76C7">
            <w:pPr>
              <w:pStyle w:val="TAC"/>
              <w:rPr>
                <w:sz w:val="16"/>
                <w:szCs w:val="16"/>
              </w:rPr>
            </w:pPr>
          </w:p>
        </w:tc>
        <w:tc>
          <w:tcPr>
            <w:tcW w:w="791" w:type="dxa"/>
            <w:gridSpan w:val="2"/>
            <w:vMerge/>
            <w:shd w:val="clear" w:color="auto" w:fill="auto"/>
          </w:tcPr>
          <w:p w14:paraId="51CB4E7C" w14:textId="77777777" w:rsidR="00FB76C7" w:rsidRPr="00862CDF" w:rsidRDefault="00FB76C7" w:rsidP="00FB76C7">
            <w:pPr>
              <w:pStyle w:val="TAC"/>
              <w:rPr>
                <w:sz w:val="16"/>
                <w:szCs w:val="16"/>
              </w:rPr>
            </w:pPr>
          </w:p>
        </w:tc>
        <w:tc>
          <w:tcPr>
            <w:tcW w:w="784" w:type="dxa"/>
            <w:vMerge/>
            <w:shd w:val="clear" w:color="auto" w:fill="auto"/>
          </w:tcPr>
          <w:p w14:paraId="7F8ED84A" w14:textId="77777777" w:rsidR="00FB76C7" w:rsidRPr="00862CDF" w:rsidRDefault="00FB76C7" w:rsidP="00FB76C7">
            <w:pPr>
              <w:pStyle w:val="TAC"/>
              <w:rPr>
                <w:sz w:val="16"/>
                <w:szCs w:val="16"/>
              </w:rPr>
            </w:pPr>
          </w:p>
        </w:tc>
      </w:tr>
      <w:tr w:rsidR="00FB76C7" w:rsidRPr="00862CDF" w14:paraId="7CDF27FD" w14:textId="77777777" w:rsidTr="005E07FB">
        <w:trPr>
          <w:trHeight w:val="94"/>
        </w:trPr>
        <w:tc>
          <w:tcPr>
            <w:tcW w:w="1565" w:type="dxa"/>
            <w:vMerge w:val="restart"/>
            <w:tcBorders>
              <w:top w:val="nil"/>
              <w:bottom w:val="nil"/>
            </w:tcBorders>
            <w:shd w:val="clear" w:color="auto" w:fill="auto"/>
          </w:tcPr>
          <w:p w14:paraId="49E2DBDC" w14:textId="77777777" w:rsidR="00FB76C7" w:rsidRPr="00862CDF" w:rsidRDefault="00FB76C7" w:rsidP="00FB76C7">
            <w:pPr>
              <w:pStyle w:val="TAC"/>
              <w:rPr>
                <w:sz w:val="16"/>
                <w:szCs w:val="16"/>
              </w:rPr>
            </w:pPr>
          </w:p>
        </w:tc>
        <w:tc>
          <w:tcPr>
            <w:tcW w:w="529" w:type="dxa"/>
            <w:vMerge w:val="restart"/>
            <w:shd w:val="clear" w:color="auto" w:fill="auto"/>
          </w:tcPr>
          <w:p w14:paraId="1F19706C"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2DFAAF7C" w14:textId="77777777" w:rsidR="00FB76C7" w:rsidRPr="00862CDF" w:rsidRDefault="00FB76C7" w:rsidP="00FB76C7">
            <w:pPr>
              <w:pStyle w:val="TAC"/>
              <w:rPr>
                <w:sz w:val="16"/>
                <w:szCs w:val="16"/>
              </w:rPr>
            </w:pPr>
            <w:r w:rsidRPr="00862CDF">
              <w:rPr>
                <w:sz w:val="16"/>
                <w:szCs w:val="16"/>
              </w:rPr>
              <w:t>n28</w:t>
            </w:r>
          </w:p>
        </w:tc>
        <w:tc>
          <w:tcPr>
            <w:tcW w:w="595" w:type="dxa"/>
            <w:gridSpan w:val="2"/>
            <w:vMerge w:val="restart"/>
            <w:shd w:val="clear" w:color="auto" w:fill="auto"/>
          </w:tcPr>
          <w:p w14:paraId="052AF022" w14:textId="77777777" w:rsidR="00FB76C7" w:rsidRPr="00862CDF" w:rsidRDefault="00FB76C7" w:rsidP="00FB76C7">
            <w:pPr>
              <w:pStyle w:val="TAC"/>
              <w:rPr>
                <w:sz w:val="16"/>
                <w:szCs w:val="16"/>
              </w:rPr>
            </w:pPr>
            <w:r w:rsidRPr="00862CDF">
              <w:rPr>
                <w:sz w:val="16"/>
                <w:szCs w:val="16"/>
              </w:rPr>
              <w:t>15</w:t>
            </w:r>
          </w:p>
        </w:tc>
        <w:tc>
          <w:tcPr>
            <w:tcW w:w="1436" w:type="dxa"/>
            <w:gridSpan w:val="3"/>
            <w:shd w:val="clear" w:color="auto" w:fill="auto"/>
          </w:tcPr>
          <w:p w14:paraId="5B4AF1C9" w14:textId="77777777" w:rsidR="00FB76C7" w:rsidRPr="00862CDF" w:rsidRDefault="00FB76C7" w:rsidP="00FB76C7">
            <w:pPr>
              <w:pStyle w:val="TAC"/>
              <w:rPr>
                <w:sz w:val="16"/>
                <w:szCs w:val="16"/>
              </w:rPr>
            </w:pPr>
            <w:r w:rsidRPr="00862CDF">
              <w:rPr>
                <w:rFonts w:cs="Arial"/>
                <w:sz w:val="16"/>
                <w:szCs w:val="16"/>
              </w:rPr>
              <w:t>-98.5</w:t>
            </w:r>
            <w:r w:rsidRPr="00862CDF">
              <w:rPr>
                <w:sz w:val="16"/>
                <w:szCs w:val="16"/>
              </w:rPr>
              <w:t>+3.0+TT</w:t>
            </w:r>
          </w:p>
        </w:tc>
        <w:tc>
          <w:tcPr>
            <w:tcW w:w="1086" w:type="dxa"/>
            <w:gridSpan w:val="2"/>
            <w:vMerge w:val="restart"/>
            <w:shd w:val="clear" w:color="auto" w:fill="auto"/>
          </w:tcPr>
          <w:p w14:paraId="652A9704" w14:textId="77777777" w:rsidR="00FB76C7" w:rsidRPr="00862CDF" w:rsidRDefault="00FB76C7" w:rsidP="00FB76C7">
            <w:pPr>
              <w:pStyle w:val="TAC"/>
              <w:rPr>
                <w:sz w:val="16"/>
                <w:szCs w:val="16"/>
              </w:rPr>
            </w:pPr>
          </w:p>
        </w:tc>
        <w:tc>
          <w:tcPr>
            <w:tcW w:w="725" w:type="dxa"/>
            <w:gridSpan w:val="2"/>
            <w:vMerge w:val="restart"/>
            <w:shd w:val="clear" w:color="auto" w:fill="auto"/>
          </w:tcPr>
          <w:p w14:paraId="2DF05CFB" w14:textId="77777777" w:rsidR="00FB76C7" w:rsidRPr="00862CDF" w:rsidRDefault="00FB76C7" w:rsidP="00FB76C7">
            <w:pPr>
              <w:pStyle w:val="TAC"/>
              <w:rPr>
                <w:sz w:val="16"/>
                <w:szCs w:val="16"/>
              </w:rPr>
            </w:pPr>
          </w:p>
        </w:tc>
        <w:tc>
          <w:tcPr>
            <w:tcW w:w="870" w:type="dxa"/>
            <w:gridSpan w:val="2"/>
            <w:vMerge w:val="restart"/>
            <w:shd w:val="clear" w:color="auto" w:fill="auto"/>
          </w:tcPr>
          <w:p w14:paraId="792BCB91" w14:textId="77777777" w:rsidR="00FB76C7" w:rsidRPr="00862CDF" w:rsidRDefault="00FB76C7" w:rsidP="00FB76C7">
            <w:pPr>
              <w:pStyle w:val="TAC"/>
              <w:rPr>
                <w:sz w:val="16"/>
                <w:szCs w:val="16"/>
              </w:rPr>
            </w:pPr>
          </w:p>
        </w:tc>
        <w:tc>
          <w:tcPr>
            <w:tcW w:w="725" w:type="dxa"/>
            <w:gridSpan w:val="2"/>
            <w:vMerge w:val="restart"/>
            <w:shd w:val="clear" w:color="auto" w:fill="auto"/>
          </w:tcPr>
          <w:p w14:paraId="202D7755" w14:textId="77777777" w:rsidR="00FB76C7" w:rsidRPr="00862CDF" w:rsidRDefault="00FB76C7" w:rsidP="00FB76C7">
            <w:pPr>
              <w:pStyle w:val="TAC"/>
              <w:rPr>
                <w:sz w:val="16"/>
                <w:szCs w:val="16"/>
              </w:rPr>
            </w:pPr>
          </w:p>
        </w:tc>
        <w:tc>
          <w:tcPr>
            <w:tcW w:w="791" w:type="dxa"/>
            <w:gridSpan w:val="2"/>
            <w:vMerge w:val="restart"/>
            <w:shd w:val="clear" w:color="auto" w:fill="auto"/>
          </w:tcPr>
          <w:p w14:paraId="0B47C2E3" w14:textId="77777777" w:rsidR="00FB76C7" w:rsidRPr="00862CDF" w:rsidRDefault="00FB76C7" w:rsidP="00FB76C7">
            <w:pPr>
              <w:pStyle w:val="TAC"/>
              <w:rPr>
                <w:sz w:val="16"/>
                <w:szCs w:val="16"/>
              </w:rPr>
            </w:pPr>
          </w:p>
        </w:tc>
        <w:tc>
          <w:tcPr>
            <w:tcW w:w="784" w:type="dxa"/>
            <w:vMerge w:val="restart"/>
            <w:shd w:val="clear" w:color="auto" w:fill="auto"/>
          </w:tcPr>
          <w:p w14:paraId="5B0C2B1F" w14:textId="77777777" w:rsidR="00FB76C7" w:rsidRPr="00862CDF" w:rsidRDefault="00FB76C7" w:rsidP="00FB76C7">
            <w:pPr>
              <w:pStyle w:val="TAC"/>
              <w:rPr>
                <w:sz w:val="16"/>
                <w:szCs w:val="16"/>
              </w:rPr>
            </w:pPr>
          </w:p>
        </w:tc>
      </w:tr>
      <w:tr w:rsidR="00FB76C7" w:rsidRPr="00862CDF" w14:paraId="7DA615B4" w14:textId="77777777" w:rsidTr="005E07FB">
        <w:trPr>
          <w:trHeight w:val="94"/>
        </w:trPr>
        <w:tc>
          <w:tcPr>
            <w:tcW w:w="1565" w:type="dxa"/>
            <w:vMerge/>
            <w:tcBorders>
              <w:bottom w:val="nil"/>
            </w:tcBorders>
            <w:shd w:val="clear" w:color="auto" w:fill="auto"/>
          </w:tcPr>
          <w:p w14:paraId="180E0C0D" w14:textId="77777777" w:rsidR="00FB76C7" w:rsidRPr="00862CDF" w:rsidRDefault="00FB76C7" w:rsidP="00FB76C7">
            <w:pPr>
              <w:pStyle w:val="TAC"/>
              <w:rPr>
                <w:sz w:val="16"/>
                <w:szCs w:val="16"/>
              </w:rPr>
            </w:pPr>
          </w:p>
        </w:tc>
        <w:tc>
          <w:tcPr>
            <w:tcW w:w="529" w:type="dxa"/>
            <w:vMerge/>
            <w:shd w:val="clear" w:color="auto" w:fill="auto"/>
          </w:tcPr>
          <w:p w14:paraId="6DF0FB01" w14:textId="77777777" w:rsidR="00FB76C7" w:rsidRPr="00862CDF" w:rsidRDefault="00FB76C7" w:rsidP="00FB76C7">
            <w:pPr>
              <w:pStyle w:val="TAC"/>
              <w:rPr>
                <w:sz w:val="16"/>
                <w:szCs w:val="16"/>
                <w:lang w:eastAsia="zh-CN"/>
              </w:rPr>
            </w:pPr>
          </w:p>
        </w:tc>
        <w:tc>
          <w:tcPr>
            <w:tcW w:w="637" w:type="dxa"/>
            <w:vMerge/>
            <w:shd w:val="clear" w:color="auto" w:fill="auto"/>
          </w:tcPr>
          <w:p w14:paraId="50DA3C9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F543890" w14:textId="77777777" w:rsidR="00FB76C7" w:rsidRPr="00862CDF" w:rsidRDefault="00FB76C7" w:rsidP="00FB76C7">
            <w:pPr>
              <w:pStyle w:val="TAC"/>
              <w:rPr>
                <w:sz w:val="16"/>
                <w:szCs w:val="16"/>
                <w:lang w:eastAsia="zh-CN"/>
              </w:rPr>
            </w:pPr>
          </w:p>
        </w:tc>
        <w:tc>
          <w:tcPr>
            <w:tcW w:w="1436" w:type="dxa"/>
            <w:gridSpan w:val="3"/>
            <w:shd w:val="clear" w:color="auto" w:fill="auto"/>
          </w:tcPr>
          <w:p w14:paraId="3D0ACADF" w14:textId="77777777" w:rsidR="00FB76C7" w:rsidRPr="00862CDF" w:rsidRDefault="00FB76C7" w:rsidP="00FB76C7">
            <w:pPr>
              <w:pStyle w:val="TAC"/>
              <w:rPr>
                <w:sz w:val="16"/>
                <w:szCs w:val="16"/>
              </w:rPr>
            </w:pPr>
            <w:r w:rsidRPr="00862CDF">
              <w:rPr>
                <w:sz w:val="16"/>
                <w:szCs w:val="16"/>
              </w:rPr>
              <w:t>-98.5</w:t>
            </w:r>
            <w:r w:rsidRPr="00862CDF">
              <w:rPr>
                <w:rFonts w:cs="Arial"/>
                <w:sz w:val="16"/>
                <w:szCs w:val="16"/>
              </w:rPr>
              <w:t>+3.0</w:t>
            </w:r>
            <w:r w:rsidRPr="00862CDF">
              <w:rPr>
                <w:sz w:val="16"/>
                <w:szCs w:val="16"/>
              </w:rPr>
              <w:t>+TT</w:t>
            </w:r>
            <w:r w:rsidRPr="00862CDF">
              <w:rPr>
                <w:sz w:val="16"/>
                <w:szCs w:val="16"/>
                <w:vertAlign w:val="superscript"/>
                <w:lang w:eastAsia="zh-CN"/>
              </w:rPr>
              <w:t>4</w:t>
            </w:r>
          </w:p>
        </w:tc>
        <w:tc>
          <w:tcPr>
            <w:tcW w:w="1086" w:type="dxa"/>
            <w:gridSpan w:val="2"/>
            <w:vMerge/>
            <w:shd w:val="clear" w:color="auto" w:fill="auto"/>
          </w:tcPr>
          <w:p w14:paraId="6215AFB1" w14:textId="77777777" w:rsidR="00FB76C7" w:rsidRPr="00862CDF" w:rsidRDefault="00FB76C7" w:rsidP="00FB76C7">
            <w:pPr>
              <w:pStyle w:val="TAC"/>
              <w:rPr>
                <w:sz w:val="16"/>
                <w:szCs w:val="16"/>
              </w:rPr>
            </w:pPr>
          </w:p>
        </w:tc>
        <w:tc>
          <w:tcPr>
            <w:tcW w:w="725" w:type="dxa"/>
            <w:gridSpan w:val="2"/>
            <w:vMerge/>
            <w:shd w:val="clear" w:color="auto" w:fill="auto"/>
          </w:tcPr>
          <w:p w14:paraId="7501FB9B" w14:textId="77777777" w:rsidR="00FB76C7" w:rsidRPr="00862CDF" w:rsidRDefault="00FB76C7" w:rsidP="00FB76C7">
            <w:pPr>
              <w:pStyle w:val="TAC"/>
              <w:rPr>
                <w:sz w:val="16"/>
                <w:szCs w:val="16"/>
              </w:rPr>
            </w:pPr>
          </w:p>
        </w:tc>
        <w:tc>
          <w:tcPr>
            <w:tcW w:w="870" w:type="dxa"/>
            <w:gridSpan w:val="2"/>
            <w:vMerge/>
            <w:shd w:val="clear" w:color="auto" w:fill="auto"/>
          </w:tcPr>
          <w:p w14:paraId="681E4F22" w14:textId="77777777" w:rsidR="00FB76C7" w:rsidRPr="00862CDF" w:rsidRDefault="00FB76C7" w:rsidP="00FB76C7">
            <w:pPr>
              <w:pStyle w:val="TAC"/>
              <w:rPr>
                <w:sz w:val="16"/>
                <w:szCs w:val="16"/>
              </w:rPr>
            </w:pPr>
          </w:p>
        </w:tc>
        <w:tc>
          <w:tcPr>
            <w:tcW w:w="725" w:type="dxa"/>
            <w:gridSpan w:val="2"/>
            <w:vMerge/>
            <w:shd w:val="clear" w:color="auto" w:fill="auto"/>
          </w:tcPr>
          <w:p w14:paraId="6DCEC5DB" w14:textId="77777777" w:rsidR="00FB76C7" w:rsidRPr="00862CDF" w:rsidRDefault="00FB76C7" w:rsidP="00FB76C7">
            <w:pPr>
              <w:pStyle w:val="TAC"/>
              <w:rPr>
                <w:sz w:val="16"/>
                <w:szCs w:val="16"/>
              </w:rPr>
            </w:pPr>
          </w:p>
        </w:tc>
        <w:tc>
          <w:tcPr>
            <w:tcW w:w="791" w:type="dxa"/>
            <w:gridSpan w:val="2"/>
            <w:vMerge/>
            <w:shd w:val="clear" w:color="auto" w:fill="auto"/>
          </w:tcPr>
          <w:p w14:paraId="30896216" w14:textId="77777777" w:rsidR="00FB76C7" w:rsidRPr="00862CDF" w:rsidRDefault="00FB76C7" w:rsidP="00FB76C7">
            <w:pPr>
              <w:pStyle w:val="TAC"/>
              <w:rPr>
                <w:sz w:val="16"/>
                <w:szCs w:val="16"/>
              </w:rPr>
            </w:pPr>
          </w:p>
        </w:tc>
        <w:tc>
          <w:tcPr>
            <w:tcW w:w="784" w:type="dxa"/>
            <w:vMerge/>
            <w:shd w:val="clear" w:color="auto" w:fill="auto"/>
          </w:tcPr>
          <w:p w14:paraId="2184C5D4" w14:textId="77777777" w:rsidR="00FB76C7" w:rsidRPr="00862CDF" w:rsidRDefault="00FB76C7" w:rsidP="00FB76C7">
            <w:pPr>
              <w:pStyle w:val="TAC"/>
              <w:rPr>
                <w:sz w:val="16"/>
                <w:szCs w:val="16"/>
              </w:rPr>
            </w:pPr>
          </w:p>
        </w:tc>
      </w:tr>
      <w:tr w:rsidR="00FB76C7" w:rsidRPr="00862CDF" w14:paraId="0C5D53FA" w14:textId="77777777" w:rsidTr="005E07FB">
        <w:trPr>
          <w:trHeight w:val="94"/>
        </w:trPr>
        <w:tc>
          <w:tcPr>
            <w:tcW w:w="1565" w:type="dxa"/>
            <w:vMerge w:val="restart"/>
            <w:tcBorders>
              <w:top w:val="nil"/>
              <w:bottom w:val="nil"/>
            </w:tcBorders>
            <w:shd w:val="clear" w:color="auto" w:fill="auto"/>
          </w:tcPr>
          <w:p w14:paraId="679B835D" w14:textId="77777777" w:rsidR="00FB76C7" w:rsidRPr="00862CDF" w:rsidRDefault="00FB76C7" w:rsidP="00FB76C7">
            <w:pPr>
              <w:pStyle w:val="TAC"/>
              <w:rPr>
                <w:sz w:val="16"/>
                <w:szCs w:val="16"/>
              </w:rPr>
            </w:pPr>
          </w:p>
        </w:tc>
        <w:tc>
          <w:tcPr>
            <w:tcW w:w="529" w:type="dxa"/>
            <w:vMerge w:val="restart"/>
            <w:shd w:val="clear" w:color="auto" w:fill="auto"/>
          </w:tcPr>
          <w:p w14:paraId="540B730E"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5649CBFB" w14:textId="77777777" w:rsidR="00FB76C7" w:rsidRPr="00862CDF" w:rsidRDefault="00FB76C7" w:rsidP="00FB76C7">
            <w:pPr>
              <w:pStyle w:val="TAC"/>
              <w:rPr>
                <w:sz w:val="16"/>
                <w:szCs w:val="16"/>
              </w:rPr>
            </w:pPr>
            <w:r w:rsidRPr="00862CDF">
              <w:rPr>
                <w:sz w:val="16"/>
                <w:szCs w:val="16"/>
              </w:rPr>
              <w:t>n41</w:t>
            </w:r>
          </w:p>
        </w:tc>
        <w:tc>
          <w:tcPr>
            <w:tcW w:w="595" w:type="dxa"/>
            <w:gridSpan w:val="2"/>
            <w:vMerge w:val="restart"/>
            <w:shd w:val="clear" w:color="auto" w:fill="auto"/>
          </w:tcPr>
          <w:p w14:paraId="68234B9A" w14:textId="77777777" w:rsidR="00FB76C7" w:rsidRPr="00862CDF" w:rsidRDefault="00FB76C7" w:rsidP="00FB76C7">
            <w:pPr>
              <w:pStyle w:val="TAC"/>
              <w:rPr>
                <w:sz w:val="16"/>
                <w:szCs w:val="16"/>
              </w:rPr>
            </w:pPr>
            <w:r w:rsidRPr="00862CDF">
              <w:rPr>
                <w:sz w:val="16"/>
                <w:szCs w:val="16"/>
              </w:rPr>
              <w:t>15</w:t>
            </w:r>
          </w:p>
        </w:tc>
        <w:tc>
          <w:tcPr>
            <w:tcW w:w="1436" w:type="dxa"/>
            <w:gridSpan w:val="3"/>
            <w:vMerge w:val="restart"/>
            <w:shd w:val="clear" w:color="auto" w:fill="auto"/>
          </w:tcPr>
          <w:p w14:paraId="2D18309B" w14:textId="77777777" w:rsidR="00FB76C7" w:rsidRPr="00862CDF" w:rsidRDefault="00FB76C7" w:rsidP="00FB76C7">
            <w:pPr>
              <w:pStyle w:val="TAC"/>
              <w:rPr>
                <w:sz w:val="16"/>
                <w:szCs w:val="16"/>
              </w:rPr>
            </w:pPr>
          </w:p>
        </w:tc>
        <w:tc>
          <w:tcPr>
            <w:tcW w:w="1086" w:type="dxa"/>
            <w:gridSpan w:val="2"/>
            <w:shd w:val="clear" w:color="auto" w:fill="auto"/>
          </w:tcPr>
          <w:p w14:paraId="140D8619" w14:textId="77777777" w:rsidR="00FB76C7" w:rsidRPr="00862CDF" w:rsidRDefault="00FB76C7" w:rsidP="00FB76C7">
            <w:pPr>
              <w:pStyle w:val="TAC"/>
              <w:rPr>
                <w:sz w:val="16"/>
                <w:szCs w:val="16"/>
              </w:rPr>
            </w:pPr>
            <w:r w:rsidRPr="00862CDF">
              <w:rPr>
                <w:sz w:val="16"/>
                <w:szCs w:val="16"/>
              </w:rPr>
              <w:t>-94.8+TT</w:t>
            </w:r>
          </w:p>
        </w:tc>
        <w:tc>
          <w:tcPr>
            <w:tcW w:w="725" w:type="dxa"/>
            <w:gridSpan w:val="2"/>
            <w:vMerge w:val="restart"/>
            <w:shd w:val="clear" w:color="auto" w:fill="auto"/>
          </w:tcPr>
          <w:p w14:paraId="65DE341D" w14:textId="77777777" w:rsidR="00FB76C7" w:rsidRPr="00862CDF" w:rsidRDefault="00FB76C7" w:rsidP="00FB76C7">
            <w:pPr>
              <w:pStyle w:val="TAC"/>
              <w:rPr>
                <w:sz w:val="16"/>
                <w:szCs w:val="16"/>
              </w:rPr>
            </w:pPr>
          </w:p>
        </w:tc>
        <w:tc>
          <w:tcPr>
            <w:tcW w:w="870" w:type="dxa"/>
            <w:gridSpan w:val="2"/>
            <w:vMerge w:val="restart"/>
            <w:shd w:val="clear" w:color="auto" w:fill="auto"/>
          </w:tcPr>
          <w:p w14:paraId="18821DDF" w14:textId="77777777" w:rsidR="00FB76C7" w:rsidRPr="00862CDF" w:rsidRDefault="00FB76C7" w:rsidP="00FB76C7">
            <w:pPr>
              <w:pStyle w:val="TAC"/>
              <w:rPr>
                <w:sz w:val="16"/>
                <w:szCs w:val="16"/>
              </w:rPr>
            </w:pPr>
          </w:p>
        </w:tc>
        <w:tc>
          <w:tcPr>
            <w:tcW w:w="725" w:type="dxa"/>
            <w:gridSpan w:val="2"/>
            <w:vMerge w:val="restart"/>
            <w:shd w:val="clear" w:color="auto" w:fill="auto"/>
          </w:tcPr>
          <w:p w14:paraId="52C0A59D" w14:textId="77777777" w:rsidR="00FB76C7" w:rsidRPr="00862CDF" w:rsidRDefault="00FB76C7" w:rsidP="00FB76C7">
            <w:pPr>
              <w:pStyle w:val="TAC"/>
              <w:rPr>
                <w:sz w:val="16"/>
                <w:szCs w:val="16"/>
              </w:rPr>
            </w:pPr>
          </w:p>
        </w:tc>
        <w:tc>
          <w:tcPr>
            <w:tcW w:w="791" w:type="dxa"/>
            <w:gridSpan w:val="2"/>
            <w:vMerge w:val="restart"/>
            <w:shd w:val="clear" w:color="auto" w:fill="auto"/>
          </w:tcPr>
          <w:p w14:paraId="439E5B51" w14:textId="77777777" w:rsidR="00FB76C7" w:rsidRPr="00862CDF" w:rsidRDefault="00FB76C7" w:rsidP="00FB76C7">
            <w:pPr>
              <w:pStyle w:val="TAC"/>
              <w:rPr>
                <w:sz w:val="16"/>
                <w:szCs w:val="16"/>
              </w:rPr>
            </w:pPr>
          </w:p>
        </w:tc>
        <w:tc>
          <w:tcPr>
            <w:tcW w:w="784" w:type="dxa"/>
            <w:vMerge w:val="restart"/>
            <w:shd w:val="clear" w:color="auto" w:fill="auto"/>
          </w:tcPr>
          <w:p w14:paraId="2D21FFC1" w14:textId="77777777" w:rsidR="00FB76C7" w:rsidRPr="00862CDF" w:rsidRDefault="00FB76C7" w:rsidP="00FB76C7">
            <w:pPr>
              <w:pStyle w:val="TAC"/>
              <w:rPr>
                <w:sz w:val="16"/>
                <w:szCs w:val="16"/>
              </w:rPr>
            </w:pPr>
          </w:p>
        </w:tc>
      </w:tr>
      <w:tr w:rsidR="00FB76C7" w:rsidRPr="00862CDF" w14:paraId="57626BC6" w14:textId="77777777" w:rsidTr="005E07FB">
        <w:trPr>
          <w:trHeight w:val="94"/>
        </w:trPr>
        <w:tc>
          <w:tcPr>
            <w:tcW w:w="1565" w:type="dxa"/>
            <w:vMerge/>
            <w:tcBorders>
              <w:bottom w:val="nil"/>
            </w:tcBorders>
            <w:shd w:val="clear" w:color="auto" w:fill="auto"/>
          </w:tcPr>
          <w:p w14:paraId="736B4E85" w14:textId="77777777" w:rsidR="00FB76C7" w:rsidRPr="00862CDF" w:rsidRDefault="00FB76C7" w:rsidP="00FB76C7">
            <w:pPr>
              <w:pStyle w:val="TAC"/>
              <w:rPr>
                <w:sz w:val="16"/>
                <w:szCs w:val="16"/>
              </w:rPr>
            </w:pPr>
          </w:p>
        </w:tc>
        <w:tc>
          <w:tcPr>
            <w:tcW w:w="529" w:type="dxa"/>
            <w:vMerge/>
            <w:shd w:val="clear" w:color="auto" w:fill="auto"/>
          </w:tcPr>
          <w:p w14:paraId="76B04710" w14:textId="77777777" w:rsidR="00FB76C7" w:rsidRPr="00862CDF" w:rsidRDefault="00FB76C7" w:rsidP="00FB76C7">
            <w:pPr>
              <w:pStyle w:val="TAC"/>
              <w:rPr>
                <w:sz w:val="16"/>
                <w:szCs w:val="16"/>
                <w:lang w:eastAsia="zh-CN"/>
              </w:rPr>
            </w:pPr>
          </w:p>
        </w:tc>
        <w:tc>
          <w:tcPr>
            <w:tcW w:w="637" w:type="dxa"/>
            <w:vMerge/>
            <w:shd w:val="clear" w:color="auto" w:fill="auto"/>
          </w:tcPr>
          <w:p w14:paraId="63A32FA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6687A88"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1316ADA" w14:textId="77777777" w:rsidR="00FB76C7" w:rsidRPr="00862CDF" w:rsidRDefault="00FB76C7" w:rsidP="00FB76C7">
            <w:pPr>
              <w:pStyle w:val="TAC"/>
              <w:rPr>
                <w:sz w:val="16"/>
                <w:szCs w:val="16"/>
              </w:rPr>
            </w:pPr>
          </w:p>
        </w:tc>
        <w:tc>
          <w:tcPr>
            <w:tcW w:w="1086" w:type="dxa"/>
            <w:gridSpan w:val="2"/>
            <w:shd w:val="clear" w:color="auto" w:fill="auto"/>
          </w:tcPr>
          <w:p w14:paraId="0FDD16EC" w14:textId="77777777" w:rsidR="00FB76C7" w:rsidRPr="00862CDF" w:rsidRDefault="00FB76C7" w:rsidP="00FB76C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2FC51A9A" w14:textId="77777777" w:rsidR="00FB76C7" w:rsidRPr="00862CDF" w:rsidRDefault="00FB76C7" w:rsidP="00FB76C7">
            <w:pPr>
              <w:pStyle w:val="TAC"/>
              <w:rPr>
                <w:sz w:val="16"/>
                <w:szCs w:val="16"/>
              </w:rPr>
            </w:pPr>
          </w:p>
        </w:tc>
        <w:tc>
          <w:tcPr>
            <w:tcW w:w="870" w:type="dxa"/>
            <w:gridSpan w:val="2"/>
            <w:vMerge/>
            <w:shd w:val="clear" w:color="auto" w:fill="auto"/>
          </w:tcPr>
          <w:p w14:paraId="379A48A2" w14:textId="77777777" w:rsidR="00FB76C7" w:rsidRPr="00862CDF" w:rsidRDefault="00FB76C7" w:rsidP="00FB76C7">
            <w:pPr>
              <w:pStyle w:val="TAC"/>
              <w:rPr>
                <w:sz w:val="16"/>
                <w:szCs w:val="16"/>
              </w:rPr>
            </w:pPr>
          </w:p>
        </w:tc>
        <w:tc>
          <w:tcPr>
            <w:tcW w:w="725" w:type="dxa"/>
            <w:gridSpan w:val="2"/>
            <w:vMerge/>
            <w:shd w:val="clear" w:color="auto" w:fill="auto"/>
          </w:tcPr>
          <w:p w14:paraId="34E13BA7" w14:textId="77777777" w:rsidR="00FB76C7" w:rsidRPr="00862CDF" w:rsidRDefault="00FB76C7" w:rsidP="00FB76C7">
            <w:pPr>
              <w:pStyle w:val="TAC"/>
              <w:rPr>
                <w:sz w:val="16"/>
                <w:szCs w:val="16"/>
              </w:rPr>
            </w:pPr>
          </w:p>
        </w:tc>
        <w:tc>
          <w:tcPr>
            <w:tcW w:w="791" w:type="dxa"/>
            <w:gridSpan w:val="2"/>
            <w:vMerge/>
            <w:shd w:val="clear" w:color="auto" w:fill="auto"/>
          </w:tcPr>
          <w:p w14:paraId="3FBA567A" w14:textId="77777777" w:rsidR="00FB76C7" w:rsidRPr="00862CDF" w:rsidRDefault="00FB76C7" w:rsidP="00FB76C7">
            <w:pPr>
              <w:pStyle w:val="TAC"/>
              <w:rPr>
                <w:sz w:val="16"/>
                <w:szCs w:val="16"/>
              </w:rPr>
            </w:pPr>
          </w:p>
        </w:tc>
        <w:tc>
          <w:tcPr>
            <w:tcW w:w="784" w:type="dxa"/>
            <w:vMerge/>
            <w:shd w:val="clear" w:color="auto" w:fill="auto"/>
          </w:tcPr>
          <w:p w14:paraId="6A9453DE" w14:textId="77777777" w:rsidR="00FB76C7" w:rsidRPr="00862CDF" w:rsidRDefault="00FB76C7" w:rsidP="00FB76C7">
            <w:pPr>
              <w:pStyle w:val="TAC"/>
              <w:rPr>
                <w:sz w:val="16"/>
                <w:szCs w:val="16"/>
              </w:rPr>
            </w:pPr>
          </w:p>
        </w:tc>
      </w:tr>
      <w:tr w:rsidR="00FB76C7" w:rsidRPr="00862CDF" w14:paraId="0ADAD8CF" w14:textId="77777777" w:rsidTr="005E07FB">
        <w:trPr>
          <w:trHeight w:val="94"/>
        </w:trPr>
        <w:tc>
          <w:tcPr>
            <w:tcW w:w="1565" w:type="dxa"/>
            <w:vMerge w:val="restart"/>
            <w:tcBorders>
              <w:top w:val="nil"/>
            </w:tcBorders>
            <w:shd w:val="clear" w:color="auto" w:fill="auto"/>
          </w:tcPr>
          <w:p w14:paraId="75CD7BFE" w14:textId="77777777" w:rsidR="00FB76C7" w:rsidRPr="00862CDF" w:rsidRDefault="00FB76C7" w:rsidP="00FB76C7">
            <w:pPr>
              <w:pStyle w:val="TAC"/>
              <w:rPr>
                <w:sz w:val="16"/>
                <w:szCs w:val="16"/>
              </w:rPr>
            </w:pPr>
          </w:p>
        </w:tc>
        <w:tc>
          <w:tcPr>
            <w:tcW w:w="529" w:type="dxa"/>
            <w:vMerge w:val="restart"/>
            <w:shd w:val="clear" w:color="auto" w:fill="auto"/>
          </w:tcPr>
          <w:p w14:paraId="671AC325" w14:textId="77777777" w:rsidR="00FB76C7" w:rsidRPr="00862CDF" w:rsidRDefault="00FB76C7" w:rsidP="00FB76C7">
            <w:pPr>
              <w:pStyle w:val="TAC"/>
              <w:rPr>
                <w:sz w:val="16"/>
                <w:szCs w:val="16"/>
              </w:rPr>
            </w:pPr>
            <w:r w:rsidRPr="00862CDF">
              <w:rPr>
                <w:sz w:val="16"/>
                <w:szCs w:val="16"/>
              </w:rPr>
              <w:t>2</w:t>
            </w:r>
          </w:p>
        </w:tc>
        <w:tc>
          <w:tcPr>
            <w:tcW w:w="637" w:type="dxa"/>
            <w:vMerge w:val="restart"/>
            <w:shd w:val="clear" w:color="auto" w:fill="auto"/>
          </w:tcPr>
          <w:p w14:paraId="08BD56A9" w14:textId="77777777" w:rsidR="00FB76C7" w:rsidRPr="00862CDF" w:rsidRDefault="00FB76C7" w:rsidP="00FB76C7">
            <w:pPr>
              <w:pStyle w:val="TAC"/>
              <w:rPr>
                <w:sz w:val="16"/>
                <w:szCs w:val="16"/>
              </w:rPr>
            </w:pPr>
            <w:r w:rsidRPr="00862CDF">
              <w:rPr>
                <w:sz w:val="16"/>
                <w:szCs w:val="16"/>
              </w:rPr>
              <w:t>n77</w:t>
            </w:r>
          </w:p>
        </w:tc>
        <w:tc>
          <w:tcPr>
            <w:tcW w:w="595" w:type="dxa"/>
            <w:gridSpan w:val="2"/>
            <w:vMerge w:val="restart"/>
            <w:shd w:val="clear" w:color="auto" w:fill="auto"/>
          </w:tcPr>
          <w:p w14:paraId="62B23A4E" w14:textId="77777777" w:rsidR="00FB76C7" w:rsidRPr="00862CDF" w:rsidRDefault="00FB76C7" w:rsidP="00FB76C7">
            <w:pPr>
              <w:pStyle w:val="TAC"/>
              <w:rPr>
                <w:sz w:val="16"/>
                <w:szCs w:val="16"/>
              </w:rPr>
            </w:pPr>
            <w:r w:rsidRPr="00862CDF">
              <w:rPr>
                <w:sz w:val="16"/>
                <w:szCs w:val="16"/>
              </w:rPr>
              <w:t>15</w:t>
            </w:r>
          </w:p>
          <w:p w14:paraId="6A73A2EB" w14:textId="77777777" w:rsidR="00FB76C7" w:rsidRPr="00862CDF" w:rsidRDefault="00FB76C7" w:rsidP="00FB76C7">
            <w:pPr>
              <w:pStyle w:val="TAC"/>
              <w:rPr>
                <w:sz w:val="16"/>
                <w:szCs w:val="16"/>
              </w:rPr>
            </w:pPr>
          </w:p>
        </w:tc>
        <w:tc>
          <w:tcPr>
            <w:tcW w:w="1436" w:type="dxa"/>
            <w:gridSpan w:val="3"/>
            <w:vMerge w:val="restart"/>
            <w:shd w:val="clear" w:color="auto" w:fill="auto"/>
          </w:tcPr>
          <w:p w14:paraId="713DF061" w14:textId="77777777" w:rsidR="00FB76C7" w:rsidRPr="00862CDF" w:rsidRDefault="00FB76C7" w:rsidP="00FB76C7">
            <w:pPr>
              <w:pStyle w:val="TAC"/>
              <w:rPr>
                <w:sz w:val="16"/>
                <w:szCs w:val="16"/>
              </w:rPr>
            </w:pPr>
          </w:p>
        </w:tc>
        <w:tc>
          <w:tcPr>
            <w:tcW w:w="1086" w:type="dxa"/>
            <w:gridSpan w:val="2"/>
            <w:shd w:val="clear" w:color="auto" w:fill="auto"/>
          </w:tcPr>
          <w:p w14:paraId="703B9F5D" w14:textId="77777777" w:rsidR="00FB76C7" w:rsidRPr="00862CDF" w:rsidRDefault="00FB76C7" w:rsidP="00FB76C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A5DA2CE" w14:textId="77777777" w:rsidR="00FB76C7" w:rsidRPr="00862CDF" w:rsidRDefault="00FB76C7" w:rsidP="00FB76C7">
            <w:pPr>
              <w:pStyle w:val="TAC"/>
              <w:rPr>
                <w:sz w:val="16"/>
                <w:szCs w:val="16"/>
              </w:rPr>
            </w:pPr>
          </w:p>
        </w:tc>
        <w:tc>
          <w:tcPr>
            <w:tcW w:w="870" w:type="dxa"/>
            <w:gridSpan w:val="2"/>
            <w:vMerge w:val="restart"/>
            <w:shd w:val="clear" w:color="auto" w:fill="auto"/>
          </w:tcPr>
          <w:p w14:paraId="353B8198" w14:textId="77777777" w:rsidR="00FB76C7" w:rsidRPr="00862CDF" w:rsidRDefault="00FB76C7" w:rsidP="00FB76C7">
            <w:pPr>
              <w:pStyle w:val="TAC"/>
              <w:rPr>
                <w:sz w:val="16"/>
                <w:szCs w:val="16"/>
              </w:rPr>
            </w:pPr>
          </w:p>
        </w:tc>
        <w:tc>
          <w:tcPr>
            <w:tcW w:w="725" w:type="dxa"/>
            <w:gridSpan w:val="2"/>
            <w:vMerge w:val="restart"/>
            <w:shd w:val="clear" w:color="auto" w:fill="auto"/>
          </w:tcPr>
          <w:p w14:paraId="46E76601" w14:textId="77777777" w:rsidR="00FB76C7" w:rsidRPr="00862CDF" w:rsidRDefault="00FB76C7" w:rsidP="00FB76C7">
            <w:pPr>
              <w:pStyle w:val="TAC"/>
              <w:rPr>
                <w:sz w:val="16"/>
                <w:szCs w:val="16"/>
              </w:rPr>
            </w:pPr>
          </w:p>
        </w:tc>
        <w:tc>
          <w:tcPr>
            <w:tcW w:w="791" w:type="dxa"/>
            <w:gridSpan w:val="2"/>
            <w:vMerge w:val="restart"/>
            <w:shd w:val="clear" w:color="auto" w:fill="auto"/>
          </w:tcPr>
          <w:p w14:paraId="364120A3" w14:textId="77777777" w:rsidR="00FB76C7" w:rsidRPr="00862CDF" w:rsidRDefault="00FB76C7" w:rsidP="00FB76C7">
            <w:pPr>
              <w:pStyle w:val="TAC"/>
              <w:rPr>
                <w:sz w:val="16"/>
                <w:szCs w:val="16"/>
              </w:rPr>
            </w:pPr>
          </w:p>
        </w:tc>
        <w:tc>
          <w:tcPr>
            <w:tcW w:w="784" w:type="dxa"/>
            <w:vMerge w:val="restart"/>
            <w:shd w:val="clear" w:color="auto" w:fill="auto"/>
          </w:tcPr>
          <w:p w14:paraId="7B8DD2BF" w14:textId="77777777" w:rsidR="00FB76C7" w:rsidRPr="00862CDF" w:rsidRDefault="00FB76C7" w:rsidP="00FB76C7">
            <w:pPr>
              <w:pStyle w:val="TAC"/>
              <w:rPr>
                <w:sz w:val="16"/>
                <w:szCs w:val="16"/>
              </w:rPr>
            </w:pPr>
          </w:p>
        </w:tc>
      </w:tr>
      <w:tr w:rsidR="00FB76C7" w:rsidRPr="00862CDF" w14:paraId="5E066AE9" w14:textId="77777777" w:rsidTr="005E07FB">
        <w:trPr>
          <w:trHeight w:val="94"/>
        </w:trPr>
        <w:tc>
          <w:tcPr>
            <w:tcW w:w="1565" w:type="dxa"/>
            <w:vMerge/>
            <w:tcBorders>
              <w:bottom w:val="single" w:sz="4" w:space="0" w:color="auto"/>
            </w:tcBorders>
            <w:shd w:val="clear" w:color="auto" w:fill="auto"/>
          </w:tcPr>
          <w:p w14:paraId="08BC3493" w14:textId="77777777" w:rsidR="00FB76C7" w:rsidRPr="00862CDF" w:rsidRDefault="00FB76C7" w:rsidP="00FB76C7">
            <w:pPr>
              <w:pStyle w:val="TAC"/>
              <w:rPr>
                <w:sz w:val="16"/>
                <w:szCs w:val="16"/>
              </w:rPr>
            </w:pPr>
          </w:p>
        </w:tc>
        <w:tc>
          <w:tcPr>
            <w:tcW w:w="529" w:type="dxa"/>
            <w:vMerge/>
            <w:shd w:val="clear" w:color="auto" w:fill="auto"/>
          </w:tcPr>
          <w:p w14:paraId="3739A7CC" w14:textId="77777777" w:rsidR="00FB76C7" w:rsidRPr="00862CDF" w:rsidRDefault="00FB76C7" w:rsidP="00FB76C7">
            <w:pPr>
              <w:pStyle w:val="TAC"/>
              <w:rPr>
                <w:sz w:val="16"/>
                <w:szCs w:val="16"/>
                <w:lang w:eastAsia="zh-CN"/>
              </w:rPr>
            </w:pPr>
          </w:p>
        </w:tc>
        <w:tc>
          <w:tcPr>
            <w:tcW w:w="637" w:type="dxa"/>
            <w:vMerge/>
            <w:shd w:val="clear" w:color="auto" w:fill="auto"/>
          </w:tcPr>
          <w:p w14:paraId="39E70005"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DF8A185"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659661F" w14:textId="77777777" w:rsidR="00FB76C7" w:rsidRPr="00862CDF" w:rsidRDefault="00FB76C7" w:rsidP="00FB76C7">
            <w:pPr>
              <w:pStyle w:val="TAC"/>
              <w:rPr>
                <w:sz w:val="16"/>
                <w:szCs w:val="16"/>
              </w:rPr>
            </w:pPr>
          </w:p>
        </w:tc>
        <w:tc>
          <w:tcPr>
            <w:tcW w:w="1086" w:type="dxa"/>
            <w:gridSpan w:val="2"/>
            <w:shd w:val="clear" w:color="auto" w:fill="auto"/>
          </w:tcPr>
          <w:p w14:paraId="5EAFA860" w14:textId="77777777" w:rsidR="00FB76C7" w:rsidRPr="00862CDF" w:rsidRDefault="00FB76C7" w:rsidP="00FB76C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13DB411F" w14:textId="77777777" w:rsidR="00FB76C7" w:rsidRPr="00862CDF" w:rsidRDefault="00FB76C7" w:rsidP="00FB76C7">
            <w:pPr>
              <w:pStyle w:val="TAC"/>
              <w:rPr>
                <w:sz w:val="16"/>
                <w:szCs w:val="16"/>
              </w:rPr>
            </w:pPr>
          </w:p>
        </w:tc>
        <w:tc>
          <w:tcPr>
            <w:tcW w:w="870" w:type="dxa"/>
            <w:gridSpan w:val="2"/>
            <w:vMerge/>
            <w:shd w:val="clear" w:color="auto" w:fill="auto"/>
          </w:tcPr>
          <w:p w14:paraId="5D5DF85C" w14:textId="77777777" w:rsidR="00FB76C7" w:rsidRPr="00862CDF" w:rsidRDefault="00FB76C7" w:rsidP="00FB76C7">
            <w:pPr>
              <w:pStyle w:val="TAC"/>
              <w:rPr>
                <w:sz w:val="16"/>
                <w:szCs w:val="16"/>
              </w:rPr>
            </w:pPr>
          </w:p>
        </w:tc>
        <w:tc>
          <w:tcPr>
            <w:tcW w:w="725" w:type="dxa"/>
            <w:gridSpan w:val="2"/>
            <w:vMerge/>
            <w:shd w:val="clear" w:color="auto" w:fill="auto"/>
          </w:tcPr>
          <w:p w14:paraId="790DC0CD" w14:textId="77777777" w:rsidR="00FB76C7" w:rsidRPr="00862CDF" w:rsidRDefault="00FB76C7" w:rsidP="00FB76C7">
            <w:pPr>
              <w:pStyle w:val="TAC"/>
              <w:rPr>
                <w:sz w:val="16"/>
                <w:szCs w:val="16"/>
              </w:rPr>
            </w:pPr>
          </w:p>
        </w:tc>
        <w:tc>
          <w:tcPr>
            <w:tcW w:w="791" w:type="dxa"/>
            <w:gridSpan w:val="2"/>
            <w:vMerge/>
            <w:shd w:val="clear" w:color="auto" w:fill="auto"/>
          </w:tcPr>
          <w:p w14:paraId="1FAA8172" w14:textId="77777777" w:rsidR="00FB76C7" w:rsidRPr="00862CDF" w:rsidRDefault="00FB76C7" w:rsidP="00FB76C7">
            <w:pPr>
              <w:pStyle w:val="TAC"/>
              <w:rPr>
                <w:sz w:val="16"/>
                <w:szCs w:val="16"/>
              </w:rPr>
            </w:pPr>
          </w:p>
        </w:tc>
        <w:tc>
          <w:tcPr>
            <w:tcW w:w="784" w:type="dxa"/>
            <w:vMerge/>
            <w:shd w:val="clear" w:color="auto" w:fill="auto"/>
          </w:tcPr>
          <w:p w14:paraId="6B34A763" w14:textId="77777777" w:rsidR="00FB76C7" w:rsidRPr="00862CDF" w:rsidRDefault="00FB76C7" w:rsidP="00FB76C7">
            <w:pPr>
              <w:pStyle w:val="TAC"/>
              <w:rPr>
                <w:sz w:val="16"/>
                <w:szCs w:val="16"/>
              </w:rPr>
            </w:pPr>
          </w:p>
        </w:tc>
      </w:tr>
      <w:tr w:rsidR="00FB76C7" w:rsidRPr="00862CDF" w14:paraId="62614071" w14:textId="77777777" w:rsidTr="005E07FB">
        <w:trPr>
          <w:trHeight w:val="214"/>
        </w:trPr>
        <w:tc>
          <w:tcPr>
            <w:tcW w:w="1565" w:type="dxa"/>
            <w:vMerge w:val="restart"/>
            <w:tcBorders>
              <w:top w:val="single" w:sz="4" w:space="0" w:color="auto"/>
            </w:tcBorders>
            <w:shd w:val="clear" w:color="auto" w:fill="auto"/>
          </w:tcPr>
          <w:p w14:paraId="374066DA" w14:textId="77777777" w:rsidR="00FB76C7" w:rsidRPr="00862CDF" w:rsidRDefault="00FB76C7" w:rsidP="00FB76C7">
            <w:pPr>
              <w:pStyle w:val="TAC"/>
              <w:rPr>
                <w:sz w:val="16"/>
                <w:szCs w:val="16"/>
              </w:rPr>
            </w:pPr>
            <w:r w:rsidRPr="00862CDF">
              <w:rPr>
                <w:sz w:val="16"/>
                <w:szCs w:val="16"/>
              </w:rPr>
              <w:t>DL_n28A-n41A-n79A_UL_n41A-n79A</w:t>
            </w:r>
          </w:p>
        </w:tc>
        <w:tc>
          <w:tcPr>
            <w:tcW w:w="529" w:type="dxa"/>
            <w:vMerge w:val="restart"/>
            <w:shd w:val="clear" w:color="auto" w:fill="auto"/>
          </w:tcPr>
          <w:p w14:paraId="3CB69CDA"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44AC2100"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A7AD39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75152D56" w14:textId="77777777" w:rsidR="00FB76C7" w:rsidRPr="00862CDF" w:rsidRDefault="00FB76C7" w:rsidP="00FB76C7">
            <w:pPr>
              <w:pStyle w:val="TAC"/>
              <w:rPr>
                <w:sz w:val="16"/>
                <w:szCs w:val="16"/>
              </w:rPr>
            </w:pPr>
            <w:r w:rsidRPr="00862CDF">
              <w:rPr>
                <w:sz w:val="16"/>
                <w:szCs w:val="16"/>
              </w:rPr>
              <w:t>-98.5+13+TT</w:t>
            </w:r>
          </w:p>
        </w:tc>
        <w:tc>
          <w:tcPr>
            <w:tcW w:w="1086" w:type="dxa"/>
            <w:gridSpan w:val="2"/>
            <w:vMerge w:val="restart"/>
            <w:shd w:val="clear" w:color="auto" w:fill="auto"/>
          </w:tcPr>
          <w:p w14:paraId="48792D62" w14:textId="77777777" w:rsidR="00FB76C7" w:rsidRPr="00862CDF" w:rsidRDefault="00FB76C7" w:rsidP="00FB76C7">
            <w:pPr>
              <w:pStyle w:val="TAC"/>
              <w:rPr>
                <w:sz w:val="16"/>
                <w:szCs w:val="16"/>
              </w:rPr>
            </w:pPr>
          </w:p>
        </w:tc>
        <w:tc>
          <w:tcPr>
            <w:tcW w:w="725" w:type="dxa"/>
            <w:gridSpan w:val="2"/>
            <w:vMerge w:val="restart"/>
            <w:shd w:val="clear" w:color="auto" w:fill="auto"/>
          </w:tcPr>
          <w:p w14:paraId="6BCEED3A" w14:textId="77777777" w:rsidR="00FB76C7" w:rsidRPr="00862CDF" w:rsidRDefault="00FB76C7" w:rsidP="00FB76C7">
            <w:pPr>
              <w:pStyle w:val="TAC"/>
              <w:rPr>
                <w:sz w:val="16"/>
                <w:szCs w:val="16"/>
              </w:rPr>
            </w:pPr>
          </w:p>
        </w:tc>
        <w:tc>
          <w:tcPr>
            <w:tcW w:w="870" w:type="dxa"/>
            <w:gridSpan w:val="2"/>
            <w:vMerge w:val="restart"/>
            <w:shd w:val="clear" w:color="auto" w:fill="auto"/>
          </w:tcPr>
          <w:p w14:paraId="7C6FC819" w14:textId="77777777" w:rsidR="00FB76C7" w:rsidRPr="00862CDF" w:rsidRDefault="00FB76C7" w:rsidP="00FB76C7">
            <w:pPr>
              <w:pStyle w:val="TAC"/>
              <w:rPr>
                <w:sz w:val="16"/>
                <w:szCs w:val="16"/>
              </w:rPr>
            </w:pPr>
          </w:p>
        </w:tc>
        <w:tc>
          <w:tcPr>
            <w:tcW w:w="725" w:type="dxa"/>
            <w:gridSpan w:val="2"/>
            <w:vMerge w:val="restart"/>
            <w:shd w:val="clear" w:color="auto" w:fill="auto"/>
          </w:tcPr>
          <w:p w14:paraId="675C5500" w14:textId="77777777" w:rsidR="00FB76C7" w:rsidRPr="00862CDF" w:rsidRDefault="00FB76C7" w:rsidP="00FB76C7">
            <w:pPr>
              <w:pStyle w:val="TAC"/>
              <w:rPr>
                <w:sz w:val="16"/>
                <w:szCs w:val="16"/>
              </w:rPr>
            </w:pPr>
          </w:p>
        </w:tc>
        <w:tc>
          <w:tcPr>
            <w:tcW w:w="791" w:type="dxa"/>
            <w:gridSpan w:val="2"/>
            <w:vMerge w:val="restart"/>
            <w:shd w:val="clear" w:color="auto" w:fill="auto"/>
          </w:tcPr>
          <w:p w14:paraId="5C35CCD2" w14:textId="77777777" w:rsidR="00FB76C7" w:rsidRPr="00862CDF" w:rsidRDefault="00FB76C7" w:rsidP="00FB76C7">
            <w:pPr>
              <w:pStyle w:val="TAC"/>
              <w:rPr>
                <w:sz w:val="16"/>
                <w:szCs w:val="16"/>
              </w:rPr>
            </w:pPr>
          </w:p>
        </w:tc>
        <w:tc>
          <w:tcPr>
            <w:tcW w:w="784" w:type="dxa"/>
            <w:vMerge w:val="restart"/>
            <w:shd w:val="clear" w:color="auto" w:fill="auto"/>
          </w:tcPr>
          <w:p w14:paraId="16FF7CBE" w14:textId="77777777" w:rsidR="00FB76C7" w:rsidRPr="00862CDF" w:rsidRDefault="00FB76C7" w:rsidP="00FB76C7">
            <w:pPr>
              <w:pStyle w:val="TAC"/>
              <w:rPr>
                <w:sz w:val="16"/>
                <w:szCs w:val="16"/>
              </w:rPr>
            </w:pPr>
          </w:p>
        </w:tc>
      </w:tr>
      <w:tr w:rsidR="00FB76C7" w:rsidRPr="00862CDF" w14:paraId="6045B3F7" w14:textId="77777777" w:rsidTr="005E07FB">
        <w:trPr>
          <w:trHeight w:val="214"/>
        </w:trPr>
        <w:tc>
          <w:tcPr>
            <w:tcW w:w="1565" w:type="dxa"/>
            <w:vMerge/>
            <w:tcBorders>
              <w:bottom w:val="nil"/>
            </w:tcBorders>
            <w:shd w:val="clear" w:color="auto" w:fill="auto"/>
          </w:tcPr>
          <w:p w14:paraId="47F20A77" w14:textId="77777777" w:rsidR="00FB76C7" w:rsidRPr="00862CDF" w:rsidRDefault="00FB76C7" w:rsidP="00FB76C7">
            <w:pPr>
              <w:pStyle w:val="TAC"/>
              <w:rPr>
                <w:sz w:val="16"/>
                <w:szCs w:val="16"/>
              </w:rPr>
            </w:pPr>
          </w:p>
        </w:tc>
        <w:tc>
          <w:tcPr>
            <w:tcW w:w="529" w:type="dxa"/>
            <w:vMerge/>
            <w:shd w:val="clear" w:color="auto" w:fill="auto"/>
          </w:tcPr>
          <w:p w14:paraId="2B8841C9" w14:textId="77777777" w:rsidR="00FB76C7" w:rsidRPr="00862CDF" w:rsidRDefault="00FB76C7" w:rsidP="00FB76C7">
            <w:pPr>
              <w:pStyle w:val="TAC"/>
              <w:rPr>
                <w:sz w:val="16"/>
                <w:szCs w:val="16"/>
                <w:lang w:eastAsia="zh-CN"/>
              </w:rPr>
            </w:pPr>
          </w:p>
        </w:tc>
        <w:tc>
          <w:tcPr>
            <w:tcW w:w="637" w:type="dxa"/>
            <w:vMerge/>
            <w:shd w:val="clear" w:color="auto" w:fill="auto"/>
          </w:tcPr>
          <w:p w14:paraId="25508B98"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E081C50" w14:textId="77777777" w:rsidR="00FB76C7" w:rsidRPr="00862CDF" w:rsidRDefault="00FB76C7" w:rsidP="00FB76C7">
            <w:pPr>
              <w:pStyle w:val="TAC"/>
              <w:rPr>
                <w:sz w:val="16"/>
                <w:szCs w:val="16"/>
                <w:lang w:eastAsia="zh-CN"/>
              </w:rPr>
            </w:pPr>
          </w:p>
        </w:tc>
        <w:tc>
          <w:tcPr>
            <w:tcW w:w="1436" w:type="dxa"/>
            <w:gridSpan w:val="3"/>
            <w:shd w:val="clear" w:color="auto" w:fill="auto"/>
          </w:tcPr>
          <w:p w14:paraId="3832F797" w14:textId="77777777" w:rsidR="00FB76C7" w:rsidRPr="00862CDF" w:rsidRDefault="00FB76C7" w:rsidP="00FB76C7">
            <w:pPr>
              <w:pStyle w:val="TAC"/>
              <w:rPr>
                <w:sz w:val="16"/>
                <w:szCs w:val="16"/>
                <w:lang w:eastAsia="zh-CN"/>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+13+TT</w:t>
            </w:r>
          </w:p>
        </w:tc>
        <w:tc>
          <w:tcPr>
            <w:tcW w:w="1086" w:type="dxa"/>
            <w:gridSpan w:val="2"/>
            <w:vMerge/>
            <w:shd w:val="clear" w:color="auto" w:fill="auto"/>
          </w:tcPr>
          <w:p w14:paraId="16511D1F" w14:textId="77777777" w:rsidR="00FB76C7" w:rsidRPr="00862CDF" w:rsidRDefault="00FB76C7" w:rsidP="00FB76C7">
            <w:pPr>
              <w:pStyle w:val="TAC"/>
              <w:rPr>
                <w:sz w:val="16"/>
                <w:szCs w:val="16"/>
              </w:rPr>
            </w:pPr>
          </w:p>
        </w:tc>
        <w:tc>
          <w:tcPr>
            <w:tcW w:w="725" w:type="dxa"/>
            <w:gridSpan w:val="2"/>
            <w:vMerge/>
            <w:shd w:val="clear" w:color="auto" w:fill="auto"/>
          </w:tcPr>
          <w:p w14:paraId="40D6E9C1" w14:textId="77777777" w:rsidR="00FB76C7" w:rsidRPr="00862CDF" w:rsidRDefault="00FB76C7" w:rsidP="00FB76C7">
            <w:pPr>
              <w:pStyle w:val="TAC"/>
              <w:rPr>
                <w:sz w:val="16"/>
                <w:szCs w:val="16"/>
              </w:rPr>
            </w:pPr>
          </w:p>
        </w:tc>
        <w:tc>
          <w:tcPr>
            <w:tcW w:w="870" w:type="dxa"/>
            <w:gridSpan w:val="2"/>
            <w:vMerge/>
            <w:shd w:val="clear" w:color="auto" w:fill="auto"/>
          </w:tcPr>
          <w:p w14:paraId="0FD2737F" w14:textId="77777777" w:rsidR="00FB76C7" w:rsidRPr="00862CDF" w:rsidRDefault="00FB76C7" w:rsidP="00FB76C7">
            <w:pPr>
              <w:pStyle w:val="TAC"/>
              <w:rPr>
                <w:sz w:val="16"/>
                <w:szCs w:val="16"/>
              </w:rPr>
            </w:pPr>
          </w:p>
        </w:tc>
        <w:tc>
          <w:tcPr>
            <w:tcW w:w="725" w:type="dxa"/>
            <w:gridSpan w:val="2"/>
            <w:vMerge/>
            <w:shd w:val="clear" w:color="auto" w:fill="auto"/>
          </w:tcPr>
          <w:p w14:paraId="17A59592" w14:textId="77777777" w:rsidR="00FB76C7" w:rsidRPr="00862CDF" w:rsidRDefault="00FB76C7" w:rsidP="00FB76C7">
            <w:pPr>
              <w:pStyle w:val="TAC"/>
              <w:rPr>
                <w:sz w:val="16"/>
                <w:szCs w:val="16"/>
              </w:rPr>
            </w:pPr>
          </w:p>
        </w:tc>
        <w:tc>
          <w:tcPr>
            <w:tcW w:w="791" w:type="dxa"/>
            <w:gridSpan w:val="2"/>
            <w:vMerge/>
            <w:shd w:val="clear" w:color="auto" w:fill="auto"/>
          </w:tcPr>
          <w:p w14:paraId="4667D1FD" w14:textId="77777777" w:rsidR="00FB76C7" w:rsidRPr="00862CDF" w:rsidRDefault="00FB76C7" w:rsidP="00FB76C7">
            <w:pPr>
              <w:pStyle w:val="TAC"/>
              <w:rPr>
                <w:sz w:val="16"/>
                <w:szCs w:val="16"/>
              </w:rPr>
            </w:pPr>
          </w:p>
        </w:tc>
        <w:tc>
          <w:tcPr>
            <w:tcW w:w="784" w:type="dxa"/>
            <w:vMerge/>
            <w:shd w:val="clear" w:color="auto" w:fill="auto"/>
          </w:tcPr>
          <w:p w14:paraId="17EFA97C" w14:textId="77777777" w:rsidR="00FB76C7" w:rsidRPr="00862CDF" w:rsidRDefault="00FB76C7" w:rsidP="00FB76C7">
            <w:pPr>
              <w:pStyle w:val="TAC"/>
              <w:rPr>
                <w:sz w:val="16"/>
                <w:szCs w:val="16"/>
              </w:rPr>
            </w:pPr>
          </w:p>
        </w:tc>
      </w:tr>
      <w:tr w:rsidR="00FB76C7" w:rsidRPr="00862CDF" w14:paraId="221C6858" w14:textId="77777777" w:rsidTr="005E07FB">
        <w:trPr>
          <w:trHeight w:val="53"/>
        </w:trPr>
        <w:tc>
          <w:tcPr>
            <w:tcW w:w="1565" w:type="dxa"/>
            <w:vMerge w:val="restart"/>
            <w:tcBorders>
              <w:top w:val="nil"/>
            </w:tcBorders>
            <w:shd w:val="clear" w:color="auto" w:fill="auto"/>
          </w:tcPr>
          <w:p w14:paraId="6D15F43A" w14:textId="77777777" w:rsidR="00FB76C7" w:rsidRPr="00862CDF" w:rsidRDefault="00FB76C7" w:rsidP="00FB76C7">
            <w:pPr>
              <w:pStyle w:val="TAC"/>
              <w:rPr>
                <w:sz w:val="16"/>
                <w:szCs w:val="16"/>
              </w:rPr>
            </w:pPr>
          </w:p>
        </w:tc>
        <w:tc>
          <w:tcPr>
            <w:tcW w:w="529" w:type="dxa"/>
            <w:vMerge w:val="restart"/>
            <w:shd w:val="clear" w:color="auto" w:fill="auto"/>
          </w:tcPr>
          <w:p w14:paraId="7E474BAE"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02F40BC" w14:textId="77777777" w:rsidR="00FB76C7" w:rsidRPr="00862CDF" w:rsidRDefault="00FB76C7" w:rsidP="00FB76C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7FD31CC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103C5C6" w14:textId="77777777" w:rsidR="00FB76C7" w:rsidRPr="00862CDF" w:rsidRDefault="00FB76C7" w:rsidP="00FB76C7">
            <w:pPr>
              <w:pStyle w:val="TAC"/>
              <w:rPr>
                <w:sz w:val="16"/>
                <w:szCs w:val="16"/>
              </w:rPr>
            </w:pPr>
          </w:p>
        </w:tc>
        <w:tc>
          <w:tcPr>
            <w:tcW w:w="1086" w:type="dxa"/>
            <w:gridSpan w:val="2"/>
            <w:shd w:val="clear" w:color="auto" w:fill="auto"/>
          </w:tcPr>
          <w:p w14:paraId="68C721DB" w14:textId="77777777" w:rsidR="00FB76C7" w:rsidRPr="00862CDF" w:rsidRDefault="00FB76C7" w:rsidP="00FB76C7">
            <w:pPr>
              <w:pStyle w:val="TAC"/>
              <w:rPr>
                <w:sz w:val="16"/>
                <w:szCs w:val="16"/>
                <w:lang w:eastAsia="zh-CN"/>
              </w:rPr>
            </w:pPr>
            <w:r w:rsidRPr="00862CDF">
              <w:rPr>
                <w:sz w:val="16"/>
                <w:szCs w:val="16"/>
                <w:lang w:eastAsia="zh-CN"/>
              </w:rPr>
              <w:t>-94.9+TT</w:t>
            </w:r>
          </w:p>
        </w:tc>
        <w:tc>
          <w:tcPr>
            <w:tcW w:w="725" w:type="dxa"/>
            <w:gridSpan w:val="2"/>
            <w:vMerge w:val="restart"/>
            <w:shd w:val="clear" w:color="auto" w:fill="auto"/>
          </w:tcPr>
          <w:p w14:paraId="3A6AC219" w14:textId="77777777" w:rsidR="00FB76C7" w:rsidRPr="00862CDF" w:rsidRDefault="00FB76C7" w:rsidP="00FB76C7">
            <w:pPr>
              <w:pStyle w:val="TAC"/>
              <w:rPr>
                <w:sz w:val="16"/>
                <w:szCs w:val="16"/>
              </w:rPr>
            </w:pPr>
          </w:p>
        </w:tc>
        <w:tc>
          <w:tcPr>
            <w:tcW w:w="870" w:type="dxa"/>
            <w:gridSpan w:val="2"/>
            <w:vMerge w:val="restart"/>
            <w:shd w:val="clear" w:color="auto" w:fill="auto"/>
          </w:tcPr>
          <w:p w14:paraId="2CA5165F" w14:textId="77777777" w:rsidR="00FB76C7" w:rsidRPr="00862CDF" w:rsidRDefault="00FB76C7" w:rsidP="00FB76C7">
            <w:pPr>
              <w:pStyle w:val="TAC"/>
              <w:rPr>
                <w:sz w:val="16"/>
                <w:szCs w:val="16"/>
              </w:rPr>
            </w:pPr>
          </w:p>
        </w:tc>
        <w:tc>
          <w:tcPr>
            <w:tcW w:w="725" w:type="dxa"/>
            <w:gridSpan w:val="2"/>
            <w:vMerge w:val="restart"/>
            <w:shd w:val="clear" w:color="auto" w:fill="auto"/>
          </w:tcPr>
          <w:p w14:paraId="5457F375" w14:textId="77777777" w:rsidR="00FB76C7" w:rsidRPr="00862CDF" w:rsidRDefault="00FB76C7" w:rsidP="00FB76C7">
            <w:pPr>
              <w:pStyle w:val="TAC"/>
              <w:rPr>
                <w:sz w:val="16"/>
                <w:szCs w:val="16"/>
              </w:rPr>
            </w:pPr>
          </w:p>
        </w:tc>
        <w:tc>
          <w:tcPr>
            <w:tcW w:w="791" w:type="dxa"/>
            <w:gridSpan w:val="2"/>
            <w:vMerge w:val="restart"/>
            <w:shd w:val="clear" w:color="auto" w:fill="auto"/>
          </w:tcPr>
          <w:p w14:paraId="4D23AB24" w14:textId="77777777" w:rsidR="00FB76C7" w:rsidRPr="00862CDF" w:rsidRDefault="00FB76C7" w:rsidP="00FB76C7">
            <w:pPr>
              <w:pStyle w:val="TAC"/>
              <w:rPr>
                <w:sz w:val="16"/>
                <w:szCs w:val="16"/>
              </w:rPr>
            </w:pPr>
          </w:p>
        </w:tc>
        <w:tc>
          <w:tcPr>
            <w:tcW w:w="784" w:type="dxa"/>
            <w:vMerge w:val="restart"/>
            <w:shd w:val="clear" w:color="auto" w:fill="auto"/>
          </w:tcPr>
          <w:p w14:paraId="6C696389" w14:textId="77777777" w:rsidR="00FB76C7" w:rsidRPr="00862CDF" w:rsidRDefault="00FB76C7" w:rsidP="00FB76C7">
            <w:pPr>
              <w:pStyle w:val="TAC"/>
              <w:rPr>
                <w:sz w:val="16"/>
                <w:szCs w:val="16"/>
              </w:rPr>
            </w:pPr>
          </w:p>
        </w:tc>
      </w:tr>
      <w:tr w:rsidR="00FB76C7" w:rsidRPr="00862CDF" w14:paraId="7A188CE9" w14:textId="77777777" w:rsidTr="005E07FB">
        <w:trPr>
          <w:trHeight w:val="52"/>
        </w:trPr>
        <w:tc>
          <w:tcPr>
            <w:tcW w:w="1565" w:type="dxa"/>
            <w:vMerge/>
            <w:tcBorders>
              <w:bottom w:val="nil"/>
            </w:tcBorders>
            <w:shd w:val="clear" w:color="auto" w:fill="auto"/>
          </w:tcPr>
          <w:p w14:paraId="36DBCF43" w14:textId="77777777" w:rsidR="00FB76C7" w:rsidRPr="00862CDF" w:rsidRDefault="00FB76C7" w:rsidP="00FB76C7">
            <w:pPr>
              <w:pStyle w:val="TAC"/>
              <w:rPr>
                <w:sz w:val="16"/>
                <w:szCs w:val="16"/>
              </w:rPr>
            </w:pPr>
          </w:p>
        </w:tc>
        <w:tc>
          <w:tcPr>
            <w:tcW w:w="529" w:type="dxa"/>
            <w:vMerge/>
            <w:shd w:val="clear" w:color="auto" w:fill="auto"/>
          </w:tcPr>
          <w:p w14:paraId="29AB0845" w14:textId="77777777" w:rsidR="00FB76C7" w:rsidRPr="00862CDF" w:rsidRDefault="00FB76C7" w:rsidP="00FB76C7">
            <w:pPr>
              <w:pStyle w:val="TAC"/>
              <w:rPr>
                <w:sz w:val="16"/>
                <w:szCs w:val="16"/>
                <w:lang w:eastAsia="zh-CN"/>
              </w:rPr>
            </w:pPr>
          </w:p>
        </w:tc>
        <w:tc>
          <w:tcPr>
            <w:tcW w:w="637" w:type="dxa"/>
            <w:vMerge/>
            <w:shd w:val="clear" w:color="auto" w:fill="auto"/>
          </w:tcPr>
          <w:p w14:paraId="21690B1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5DC65B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03384727" w14:textId="77777777" w:rsidR="00FB76C7" w:rsidRPr="00862CDF" w:rsidRDefault="00FB76C7" w:rsidP="00FB76C7">
            <w:pPr>
              <w:pStyle w:val="TAC"/>
              <w:rPr>
                <w:sz w:val="16"/>
                <w:szCs w:val="16"/>
              </w:rPr>
            </w:pPr>
          </w:p>
        </w:tc>
        <w:tc>
          <w:tcPr>
            <w:tcW w:w="1086" w:type="dxa"/>
            <w:gridSpan w:val="2"/>
            <w:shd w:val="clear" w:color="auto" w:fill="auto"/>
          </w:tcPr>
          <w:p w14:paraId="210E52D3" w14:textId="77777777" w:rsidR="00FB76C7" w:rsidRPr="00862CDF" w:rsidRDefault="00FB76C7" w:rsidP="00FB76C7">
            <w:pPr>
              <w:pStyle w:val="TAC"/>
              <w:rPr>
                <w:sz w:val="16"/>
                <w:szCs w:val="16"/>
                <w:lang w:eastAsia="zh-CN"/>
              </w:rPr>
            </w:pPr>
            <w:r w:rsidRPr="00862CDF">
              <w:rPr>
                <w:sz w:val="16"/>
                <w:szCs w:val="16"/>
                <w:lang w:eastAsia="zh-CN"/>
              </w:rPr>
              <w:t>-94.9-2.7+TT</w:t>
            </w:r>
          </w:p>
        </w:tc>
        <w:tc>
          <w:tcPr>
            <w:tcW w:w="725" w:type="dxa"/>
            <w:gridSpan w:val="2"/>
            <w:vMerge/>
            <w:shd w:val="clear" w:color="auto" w:fill="auto"/>
          </w:tcPr>
          <w:p w14:paraId="3D8C3036" w14:textId="77777777" w:rsidR="00FB76C7" w:rsidRPr="00862CDF" w:rsidRDefault="00FB76C7" w:rsidP="00FB76C7">
            <w:pPr>
              <w:pStyle w:val="TAC"/>
              <w:rPr>
                <w:sz w:val="16"/>
                <w:szCs w:val="16"/>
              </w:rPr>
            </w:pPr>
          </w:p>
        </w:tc>
        <w:tc>
          <w:tcPr>
            <w:tcW w:w="870" w:type="dxa"/>
            <w:gridSpan w:val="2"/>
            <w:vMerge/>
            <w:shd w:val="clear" w:color="auto" w:fill="auto"/>
          </w:tcPr>
          <w:p w14:paraId="46226401" w14:textId="77777777" w:rsidR="00FB76C7" w:rsidRPr="00862CDF" w:rsidRDefault="00FB76C7" w:rsidP="00FB76C7">
            <w:pPr>
              <w:pStyle w:val="TAC"/>
              <w:rPr>
                <w:sz w:val="16"/>
                <w:szCs w:val="16"/>
              </w:rPr>
            </w:pPr>
          </w:p>
        </w:tc>
        <w:tc>
          <w:tcPr>
            <w:tcW w:w="725" w:type="dxa"/>
            <w:gridSpan w:val="2"/>
            <w:vMerge/>
            <w:shd w:val="clear" w:color="auto" w:fill="auto"/>
          </w:tcPr>
          <w:p w14:paraId="306352C8" w14:textId="77777777" w:rsidR="00FB76C7" w:rsidRPr="00862CDF" w:rsidRDefault="00FB76C7" w:rsidP="00FB76C7">
            <w:pPr>
              <w:pStyle w:val="TAC"/>
              <w:rPr>
                <w:sz w:val="16"/>
                <w:szCs w:val="16"/>
              </w:rPr>
            </w:pPr>
          </w:p>
        </w:tc>
        <w:tc>
          <w:tcPr>
            <w:tcW w:w="791" w:type="dxa"/>
            <w:gridSpan w:val="2"/>
            <w:vMerge/>
            <w:shd w:val="clear" w:color="auto" w:fill="auto"/>
          </w:tcPr>
          <w:p w14:paraId="6D6B8304" w14:textId="77777777" w:rsidR="00FB76C7" w:rsidRPr="00862CDF" w:rsidRDefault="00FB76C7" w:rsidP="00FB76C7">
            <w:pPr>
              <w:pStyle w:val="TAC"/>
              <w:rPr>
                <w:sz w:val="16"/>
                <w:szCs w:val="16"/>
              </w:rPr>
            </w:pPr>
          </w:p>
        </w:tc>
        <w:tc>
          <w:tcPr>
            <w:tcW w:w="784" w:type="dxa"/>
            <w:vMerge/>
            <w:shd w:val="clear" w:color="auto" w:fill="auto"/>
          </w:tcPr>
          <w:p w14:paraId="508E31C7" w14:textId="77777777" w:rsidR="00FB76C7" w:rsidRPr="00862CDF" w:rsidRDefault="00FB76C7" w:rsidP="00FB76C7">
            <w:pPr>
              <w:pStyle w:val="TAC"/>
              <w:rPr>
                <w:sz w:val="16"/>
                <w:szCs w:val="16"/>
              </w:rPr>
            </w:pPr>
          </w:p>
        </w:tc>
      </w:tr>
      <w:tr w:rsidR="00FB76C7" w:rsidRPr="00862CDF" w14:paraId="6003FD44" w14:textId="77777777" w:rsidTr="005E07FB">
        <w:trPr>
          <w:trHeight w:val="53"/>
        </w:trPr>
        <w:tc>
          <w:tcPr>
            <w:tcW w:w="1565" w:type="dxa"/>
            <w:vMerge w:val="restart"/>
            <w:tcBorders>
              <w:top w:val="nil"/>
            </w:tcBorders>
            <w:shd w:val="clear" w:color="auto" w:fill="auto"/>
          </w:tcPr>
          <w:p w14:paraId="1AE2BCE2" w14:textId="77777777" w:rsidR="00FB76C7" w:rsidRPr="00862CDF" w:rsidRDefault="00FB76C7" w:rsidP="00FB76C7">
            <w:pPr>
              <w:pStyle w:val="TAC"/>
              <w:rPr>
                <w:sz w:val="16"/>
                <w:szCs w:val="16"/>
              </w:rPr>
            </w:pPr>
          </w:p>
        </w:tc>
        <w:tc>
          <w:tcPr>
            <w:tcW w:w="529" w:type="dxa"/>
            <w:vMerge w:val="restart"/>
            <w:shd w:val="clear" w:color="auto" w:fill="auto"/>
          </w:tcPr>
          <w:p w14:paraId="0774F5D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2D089E8A" w14:textId="77777777" w:rsidR="00FB76C7" w:rsidRPr="00862CDF" w:rsidRDefault="00FB76C7" w:rsidP="00FB76C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EB6CEA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622B131" w14:textId="77777777" w:rsidR="00FB76C7" w:rsidRPr="00862CDF" w:rsidRDefault="00FB76C7" w:rsidP="00FB76C7">
            <w:pPr>
              <w:pStyle w:val="TAC"/>
              <w:rPr>
                <w:sz w:val="16"/>
                <w:szCs w:val="16"/>
              </w:rPr>
            </w:pPr>
          </w:p>
        </w:tc>
        <w:tc>
          <w:tcPr>
            <w:tcW w:w="1086" w:type="dxa"/>
            <w:gridSpan w:val="2"/>
            <w:vMerge w:val="restart"/>
            <w:shd w:val="clear" w:color="auto" w:fill="auto"/>
          </w:tcPr>
          <w:p w14:paraId="7BF45414" w14:textId="77777777" w:rsidR="00FB76C7" w:rsidRPr="00862CDF" w:rsidRDefault="00FB76C7" w:rsidP="00FB76C7">
            <w:pPr>
              <w:pStyle w:val="TAC"/>
              <w:rPr>
                <w:sz w:val="16"/>
                <w:szCs w:val="16"/>
              </w:rPr>
            </w:pPr>
          </w:p>
        </w:tc>
        <w:tc>
          <w:tcPr>
            <w:tcW w:w="725" w:type="dxa"/>
            <w:gridSpan w:val="2"/>
            <w:vMerge w:val="restart"/>
            <w:shd w:val="clear" w:color="auto" w:fill="auto"/>
          </w:tcPr>
          <w:p w14:paraId="674A74B4" w14:textId="77777777" w:rsidR="00FB76C7" w:rsidRPr="00862CDF" w:rsidRDefault="00FB76C7" w:rsidP="00FB76C7">
            <w:pPr>
              <w:pStyle w:val="TAC"/>
              <w:rPr>
                <w:sz w:val="16"/>
                <w:szCs w:val="16"/>
              </w:rPr>
            </w:pPr>
          </w:p>
        </w:tc>
        <w:tc>
          <w:tcPr>
            <w:tcW w:w="870" w:type="dxa"/>
            <w:gridSpan w:val="2"/>
            <w:vMerge w:val="restart"/>
            <w:shd w:val="clear" w:color="auto" w:fill="auto"/>
          </w:tcPr>
          <w:p w14:paraId="2E6C1DE5" w14:textId="77777777" w:rsidR="00FB76C7" w:rsidRPr="00862CDF" w:rsidRDefault="00FB76C7" w:rsidP="00FB76C7">
            <w:pPr>
              <w:pStyle w:val="TAC"/>
              <w:rPr>
                <w:sz w:val="16"/>
                <w:szCs w:val="16"/>
              </w:rPr>
            </w:pPr>
          </w:p>
        </w:tc>
        <w:tc>
          <w:tcPr>
            <w:tcW w:w="725" w:type="dxa"/>
            <w:gridSpan w:val="2"/>
            <w:vMerge w:val="restart"/>
            <w:shd w:val="clear" w:color="auto" w:fill="auto"/>
          </w:tcPr>
          <w:p w14:paraId="04C3A161" w14:textId="77777777" w:rsidR="00FB76C7" w:rsidRPr="00862CDF" w:rsidRDefault="00FB76C7" w:rsidP="00FB76C7">
            <w:pPr>
              <w:pStyle w:val="TAC"/>
              <w:rPr>
                <w:sz w:val="16"/>
                <w:szCs w:val="16"/>
              </w:rPr>
            </w:pPr>
          </w:p>
        </w:tc>
        <w:tc>
          <w:tcPr>
            <w:tcW w:w="791" w:type="dxa"/>
            <w:gridSpan w:val="2"/>
            <w:vMerge w:val="restart"/>
            <w:shd w:val="clear" w:color="auto" w:fill="auto"/>
          </w:tcPr>
          <w:p w14:paraId="6012A8C7" w14:textId="77777777" w:rsidR="00FB76C7" w:rsidRPr="00862CDF" w:rsidRDefault="00FB76C7" w:rsidP="00FB76C7">
            <w:pPr>
              <w:pStyle w:val="TAC"/>
              <w:rPr>
                <w:sz w:val="16"/>
                <w:szCs w:val="16"/>
              </w:rPr>
            </w:pPr>
          </w:p>
        </w:tc>
        <w:tc>
          <w:tcPr>
            <w:tcW w:w="784" w:type="dxa"/>
            <w:shd w:val="clear" w:color="auto" w:fill="auto"/>
          </w:tcPr>
          <w:p w14:paraId="46E1D061" w14:textId="77777777" w:rsidR="00FB76C7" w:rsidRPr="00862CDF" w:rsidRDefault="00FB76C7" w:rsidP="00FB76C7">
            <w:pPr>
              <w:pStyle w:val="TAC"/>
              <w:rPr>
                <w:sz w:val="16"/>
                <w:szCs w:val="16"/>
                <w:lang w:eastAsia="zh-CN"/>
              </w:rPr>
            </w:pPr>
            <w:r w:rsidRPr="00862CDF">
              <w:rPr>
                <w:sz w:val="16"/>
                <w:szCs w:val="16"/>
                <w:lang w:eastAsia="zh-CN"/>
              </w:rPr>
              <w:t>-89.6+TT</w:t>
            </w:r>
          </w:p>
        </w:tc>
      </w:tr>
      <w:tr w:rsidR="00FB76C7" w:rsidRPr="00862CDF" w14:paraId="6AD8A288" w14:textId="77777777" w:rsidTr="005E07FB">
        <w:trPr>
          <w:trHeight w:val="52"/>
        </w:trPr>
        <w:tc>
          <w:tcPr>
            <w:tcW w:w="1565" w:type="dxa"/>
            <w:vMerge/>
            <w:tcBorders>
              <w:bottom w:val="single" w:sz="4" w:space="0" w:color="auto"/>
            </w:tcBorders>
            <w:shd w:val="clear" w:color="auto" w:fill="auto"/>
          </w:tcPr>
          <w:p w14:paraId="1418065A" w14:textId="77777777" w:rsidR="00FB76C7" w:rsidRPr="00862CDF" w:rsidRDefault="00FB76C7" w:rsidP="00FB76C7">
            <w:pPr>
              <w:pStyle w:val="TAC"/>
              <w:rPr>
                <w:sz w:val="16"/>
                <w:szCs w:val="16"/>
              </w:rPr>
            </w:pPr>
          </w:p>
        </w:tc>
        <w:tc>
          <w:tcPr>
            <w:tcW w:w="529" w:type="dxa"/>
            <w:vMerge/>
            <w:shd w:val="clear" w:color="auto" w:fill="auto"/>
          </w:tcPr>
          <w:p w14:paraId="78B86CB4" w14:textId="77777777" w:rsidR="00FB76C7" w:rsidRPr="00862CDF" w:rsidRDefault="00FB76C7" w:rsidP="00FB76C7">
            <w:pPr>
              <w:pStyle w:val="TAC"/>
              <w:rPr>
                <w:sz w:val="16"/>
                <w:szCs w:val="16"/>
                <w:lang w:eastAsia="zh-CN"/>
              </w:rPr>
            </w:pPr>
          </w:p>
        </w:tc>
        <w:tc>
          <w:tcPr>
            <w:tcW w:w="637" w:type="dxa"/>
            <w:vMerge/>
            <w:shd w:val="clear" w:color="auto" w:fill="auto"/>
          </w:tcPr>
          <w:p w14:paraId="562F369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C4D3835"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97239CB" w14:textId="77777777" w:rsidR="00FB76C7" w:rsidRPr="00862CDF" w:rsidRDefault="00FB76C7" w:rsidP="00FB76C7">
            <w:pPr>
              <w:pStyle w:val="TAC"/>
              <w:rPr>
                <w:sz w:val="16"/>
                <w:szCs w:val="16"/>
              </w:rPr>
            </w:pPr>
          </w:p>
        </w:tc>
        <w:tc>
          <w:tcPr>
            <w:tcW w:w="1086" w:type="dxa"/>
            <w:gridSpan w:val="2"/>
            <w:vMerge/>
            <w:shd w:val="clear" w:color="auto" w:fill="auto"/>
          </w:tcPr>
          <w:p w14:paraId="5E201A5A" w14:textId="77777777" w:rsidR="00FB76C7" w:rsidRPr="00862CDF" w:rsidRDefault="00FB76C7" w:rsidP="00FB76C7">
            <w:pPr>
              <w:pStyle w:val="TAC"/>
              <w:rPr>
                <w:sz w:val="16"/>
                <w:szCs w:val="16"/>
              </w:rPr>
            </w:pPr>
          </w:p>
        </w:tc>
        <w:tc>
          <w:tcPr>
            <w:tcW w:w="725" w:type="dxa"/>
            <w:gridSpan w:val="2"/>
            <w:vMerge/>
            <w:shd w:val="clear" w:color="auto" w:fill="auto"/>
          </w:tcPr>
          <w:p w14:paraId="109FE755" w14:textId="77777777" w:rsidR="00FB76C7" w:rsidRPr="00862CDF" w:rsidRDefault="00FB76C7" w:rsidP="00FB76C7">
            <w:pPr>
              <w:pStyle w:val="TAC"/>
              <w:rPr>
                <w:sz w:val="16"/>
                <w:szCs w:val="16"/>
              </w:rPr>
            </w:pPr>
          </w:p>
        </w:tc>
        <w:tc>
          <w:tcPr>
            <w:tcW w:w="870" w:type="dxa"/>
            <w:gridSpan w:val="2"/>
            <w:vMerge/>
            <w:shd w:val="clear" w:color="auto" w:fill="auto"/>
          </w:tcPr>
          <w:p w14:paraId="617A6C49" w14:textId="77777777" w:rsidR="00FB76C7" w:rsidRPr="00862CDF" w:rsidRDefault="00FB76C7" w:rsidP="00FB76C7">
            <w:pPr>
              <w:pStyle w:val="TAC"/>
              <w:rPr>
                <w:sz w:val="16"/>
                <w:szCs w:val="16"/>
              </w:rPr>
            </w:pPr>
          </w:p>
        </w:tc>
        <w:tc>
          <w:tcPr>
            <w:tcW w:w="725" w:type="dxa"/>
            <w:gridSpan w:val="2"/>
            <w:vMerge/>
            <w:shd w:val="clear" w:color="auto" w:fill="auto"/>
          </w:tcPr>
          <w:p w14:paraId="30992681" w14:textId="77777777" w:rsidR="00FB76C7" w:rsidRPr="00862CDF" w:rsidRDefault="00FB76C7" w:rsidP="00FB76C7">
            <w:pPr>
              <w:pStyle w:val="TAC"/>
              <w:rPr>
                <w:sz w:val="16"/>
                <w:szCs w:val="16"/>
              </w:rPr>
            </w:pPr>
          </w:p>
        </w:tc>
        <w:tc>
          <w:tcPr>
            <w:tcW w:w="791" w:type="dxa"/>
            <w:gridSpan w:val="2"/>
            <w:vMerge/>
            <w:shd w:val="clear" w:color="auto" w:fill="auto"/>
          </w:tcPr>
          <w:p w14:paraId="7E66F19C" w14:textId="77777777" w:rsidR="00FB76C7" w:rsidRPr="00862CDF" w:rsidRDefault="00FB76C7" w:rsidP="00FB76C7">
            <w:pPr>
              <w:pStyle w:val="TAC"/>
              <w:rPr>
                <w:sz w:val="16"/>
                <w:szCs w:val="16"/>
              </w:rPr>
            </w:pPr>
          </w:p>
        </w:tc>
        <w:tc>
          <w:tcPr>
            <w:tcW w:w="784" w:type="dxa"/>
            <w:shd w:val="clear" w:color="auto" w:fill="auto"/>
          </w:tcPr>
          <w:p w14:paraId="4E4FEA34" w14:textId="77777777" w:rsidR="00FB76C7" w:rsidRPr="00862CDF" w:rsidRDefault="00FB76C7" w:rsidP="00FB76C7">
            <w:pPr>
              <w:pStyle w:val="TAC"/>
              <w:rPr>
                <w:sz w:val="16"/>
                <w:szCs w:val="16"/>
                <w:lang w:eastAsia="zh-CN"/>
              </w:rPr>
            </w:pPr>
            <w:r w:rsidRPr="00862CDF">
              <w:rPr>
                <w:sz w:val="16"/>
                <w:szCs w:val="16"/>
                <w:lang w:eastAsia="zh-CN"/>
              </w:rPr>
              <w:t>-89.6-2.2+TT</w:t>
            </w:r>
          </w:p>
        </w:tc>
      </w:tr>
      <w:tr w:rsidR="00FB76C7" w:rsidRPr="00862CDF" w14:paraId="7540739C" w14:textId="77777777" w:rsidTr="005E07FB">
        <w:trPr>
          <w:trHeight w:val="214"/>
        </w:trPr>
        <w:tc>
          <w:tcPr>
            <w:tcW w:w="1565" w:type="dxa"/>
            <w:vMerge w:val="restart"/>
            <w:tcBorders>
              <w:top w:val="single" w:sz="4" w:space="0" w:color="auto"/>
            </w:tcBorders>
            <w:shd w:val="clear" w:color="auto" w:fill="auto"/>
          </w:tcPr>
          <w:p w14:paraId="13E02CDA" w14:textId="77777777" w:rsidR="00FB76C7" w:rsidRPr="00862CDF" w:rsidRDefault="00FB76C7" w:rsidP="00FB76C7">
            <w:pPr>
              <w:pStyle w:val="TAC"/>
              <w:rPr>
                <w:sz w:val="16"/>
                <w:szCs w:val="16"/>
              </w:rPr>
            </w:pPr>
            <w:r w:rsidRPr="00862CDF">
              <w:rPr>
                <w:sz w:val="16"/>
                <w:szCs w:val="16"/>
              </w:rPr>
              <w:t>DL_n28A-n41A-n79A_UL_n28A-n41A</w:t>
            </w:r>
          </w:p>
        </w:tc>
        <w:tc>
          <w:tcPr>
            <w:tcW w:w="529" w:type="dxa"/>
            <w:vMerge w:val="restart"/>
            <w:shd w:val="clear" w:color="auto" w:fill="auto"/>
          </w:tcPr>
          <w:p w14:paraId="1A255AF9"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261FC9A4"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2C87617C"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60B3A1C5"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6651E698" w14:textId="77777777" w:rsidR="00FB76C7" w:rsidRPr="00862CDF" w:rsidRDefault="00FB76C7" w:rsidP="00FB76C7">
            <w:pPr>
              <w:pStyle w:val="TAC"/>
              <w:rPr>
                <w:sz w:val="16"/>
                <w:szCs w:val="16"/>
              </w:rPr>
            </w:pPr>
          </w:p>
        </w:tc>
        <w:tc>
          <w:tcPr>
            <w:tcW w:w="725" w:type="dxa"/>
            <w:gridSpan w:val="2"/>
            <w:vMerge w:val="restart"/>
            <w:shd w:val="clear" w:color="auto" w:fill="auto"/>
          </w:tcPr>
          <w:p w14:paraId="6F0841DD" w14:textId="77777777" w:rsidR="00FB76C7" w:rsidRPr="00862CDF" w:rsidRDefault="00FB76C7" w:rsidP="00FB76C7">
            <w:pPr>
              <w:pStyle w:val="TAC"/>
              <w:rPr>
                <w:sz w:val="16"/>
                <w:szCs w:val="16"/>
              </w:rPr>
            </w:pPr>
          </w:p>
        </w:tc>
        <w:tc>
          <w:tcPr>
            <w:tcW w:w="870" w:type="dxa"/>
            <w:gridSpan w:val="2"/>
            <w:vMerge w:val="restart"/>
            <w:shd w:val="clear" w:color="auto" w:fill="auto"/>
          </w:tcPr>
          <w:p w14:paraId="2AD3A3A9" w14:textId="77777777" w:rsidR="00FB76C7" w:rsidRPr="00862CDF" w:rsidRDefault="00FB76C7" w:rsidP="00FB76C7">
            <w:pPr>
              <w:pStyle w:val="TAC"/>
              <w:rPr>
                <w:sz w:val="16"/>
                <w:szCs w:val="16"/>
              </w:rPr>
            </w:pPr>
          </w:p>
        </w:tc>
        <w:tc>
          <w:tcPr>
            <w:tcW w:w="725" w:type="dxa"/>
            <w:gridSpan w:val="2"/>
            <w:vMerge w:val="restart"/>
            <w:shd w:val="clear" w:color="auto" w:fill="auto"/>
          </w:tcPr>
          <w:p w14:paraId="143A6549" w14:textId="77777777" w:rsidR="00FB76C7" w:rsidRPr="00862CDF" w:rsidRDefault="00FB76C7" w:rsidP="00FB76C7">
            <w:pPr>
              <w:pStyle w:val="TAC"/>
              <w:rPr>
                <w:sz w:val="16"/>
                <w:szCs w:val="16"/>
              </w:rPr>
            </w:pPr>
          </w:p>
        </w:tc>
        <w:tc>
          <w:tcPr>
            <w:tcW w:w="791" w:type="dxa"/>
            <w:gridSpan w:val="2"/>
            <w:vMerge w:val="restart"/>
            <w:shd w:val="clear" w:color="auto" w:fill="auto"/>
          </w:tcPr>
          <w:p w14:paraId="1F4C61A9" w14:textId="77777777" w:rsidR="00FB76C7" w:rsidRPr="00862CDF" w:rsidRDefault="00FB76C7" w:rsidP="00FB76C7">
            <w:pPr>
              <w:pStyle w:val="TAC"/>
              <w:rPr>
                <w:sz w:val="16"/>
                <w:szCs w:val="16"/>
              </w:rPr>
            </w:pPr>
          </w:p>
        </w:tc>
        <w:tc>
          <w:tcPr>
            <w:tcW w:w="784" w:type="dxa"/>
            <w:vMerge w:val="restart"/>
            <w:shd w:val="clear" w:color="auto" w:fill="auto"/>
          </w:tcPr>
          <w:p w14:paraId="504B5674" w14:textId="77777777" w:rsidR="00FB76C7" w:rsidRPr="00862CDF" w:rsidRDefault="00FB76C7" w:rsidP="00FB76C7">
            <w:pPr>
              <w:pStyle w:val="TAC"/>
              <w:rPr>
                <w:sz w:val="16"/>
                <w:szCs w:val="16"/>
              </w:rPr>
            </w:pPr>
          </w:p>
        </w:tc>
      </w:tr>
      <w:tr w:rsidR="00FB76C7" w:rsidRPr="00862CDF" w14:paraId="42F7F7C4" w14:textId="77777777" w:rsidTr="005E07FB">
        <w:trPr>
          <w:trHeight w:val="214"/>
        </w:trPr>
        <w:tc>
          <w:tcPr>
            <w:tcW w:w="1565" w:type="dxa"/>
            <w:vMerge/>
            <w:tcBorders>
              <w:bottom w:val="nil"/>
            </w:tcBorders>
            <w:shd w:val="clear" w:color="auto" w:fill="auto"/>
          </w:tcPr>
          <w:p w14:paraId="44A00ED9" w14:textId="77777777" w:rsidR="00FB76C7" w:rsidRPr="00862CDF" w:rsidRDefault="00FB76C7" w:rsidP="00FB76C7">
            <w:pPr>
              <w:pStyle w:val="TAC"/>
              <w:rPr>
                <w:sz w:val="16"/>
                <w:szCs w:val="16"/>
              </w:rPr>
            </w:pPr>
          </w:p>
        </w:tc>
        <w:tc>
          <w:tcPr>
            <w:tcW w:w="529" w:type="dxa"/>
            <w:vMerge/>
            <w:shd w:val="clear" w:color="auto" w:fill="auto"/>
          </w:tcPr>
          <w:p w14:paraId="4B667951" w14:textId="77777777" w:rsidR="00FB76C7" w:rsidRPr="00862CDF" w:rsidRDefault="00FB76C7" w:rsidP="00FB76C7">
            <w:pPr>
              <w:pStyle w:val="TAC"/>
              <w:rPr>
                <w:sz w:val="16"/>
                <w:szCs w:val="16"/>
                <w:lang w:eastAsia="zh-CN"/>
              </w:rPr>
            </w:pPr>
          </w:p>
        </w:tc>
        <w:tc>
          <w:tcPr>
            <w:tcW w:w="637" w:type="dxa"/>
            <w:vMerge/>
            <w:shd w:val="clear" w:color="auto" w:fill="auto"/>
          </w:tcPr>
          <w:p w14:paraId="3548F42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ACAC924" w14:textId="77777777" w:rsidR="00FB76C7" w:rsidRPr="00862CDF" w:rsidRDefault="00FB76C7" w:rsidP="00FB76C7">
            <w:pPr>
              <w:pStyle w:val="TAC"/>
              <w:rPr>
                <w:sz w:val="16"/>
                <w:szCs w:val="16"/>
                <w:lang w:eastAsia="zh-CN"/>
              </w:rPr>
            </w:pPr>
          </w:p>
        </w:tc>
        <w:tc>
          <w:tcPr>
            <w:tcW w:w="1436" w:type="dxa"/>
            <w:gridSpan w:val="3"/>
            <w:shd w:val="clear" w:color="auto" w:fill="auto"/>
          </w:tcPr>
          <w:p w14:paraId="60934F88"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6" w:type="dxa"/>
            <w:gridSpan w:val="2"/>
            <w:vMerge/>
            <w:shd w:val="clear" w:color="auto" w:fill="auto"/>
          </w:tcPr>
          <w:p w14:paraId="0E5EEC00" w14:textId="77777777" w:rsidR="00FB76C7" w:rsidRPr="00862CDF" w:rsidRDefault="00FB76C7" w:rsidP="00FB76C7">
            <w:pPr>
              <w:pStyle w:val="TAC"/>
              <w:rPr>
                <w:sz w:val="16"/>
                <w:szCs w:val="16"/>
              </w:rPr>
            </w:pPr>
          </w:p>
        </w:tc>
        <w:tc>
          <w:tcPr>
            <w:tcW w:w="725" w:type="dxa"/>
            <w:gridSpan w:val="2"/>
            <w:vMerge/>
            <w:shd w:val="clear" w:color="auto" w:fill="auto"/>
          </w:tcPr>
          <w:p w14:paraId="6A907C70" w14:textId="77777777" w:rsidR="00FB76C7" w:rsidRPr="00862CDF" w:rsidRDefault="00FB76C7" w:rsidP="00FB76C7">
            <w:pPr>
              <w:pStyle w:val="TAC"/>
              <w:rPr>
                <w:sz w:val="16"/>
                <w:szCs w:val="16"/>
              </w:rPr>
            </w:pPr>
          </w:p>
        </w:tc>
        <w:tc>
          <w:tcPr>
            <w:tcW w:w="870" w:type="dxa"/>
            <w:gridSpan w:val="2"/>
            <w:vMerge/>
            <w:shd w:val="clear" w:color="auto" w:fill="auto"/>
          </w:tcPr>
          <w:p w14:paraId="4402B69E" w14:textId="77777777" w:rsidR="00FB76C7" w:rsidRPr="00862CDF" w:rsidRDefault="00FB76C7" w:rsidP="00FB76C7">
            <w:pPr>
              <w:pStyle w:val="TAC"/>
              <w:rPr>
                <w:sz w:val="16"/>
                <w:szCs w:val="16"/>
              </w:rPr>
            </w:pPr>
          </w:p>
        </w:tc>
        <w:tc>
          <w:tcPr>
            <w:tcW w:w="725" w:type="dxa"/>
            <w:gridSpan w:val="2"/>
            <w:vMerge/>
            <w:shd w:val="clear" w:color="auto" w:fill="auto"/>
          </w:tcPr>
          <w:p w14:paraId="3724B4C0" w14:textId="77777777" w:rsidR="00FB76C7" w:rsidRPr="00862CDF" w:rsidRDefault="00FB76C7" w:rsidP="00FB76C7">
            <w:pPr>
              <w:pStyle w:val="TAC"/>
              <w:rPr>
                <w:sz w:val="16"/>
                <w:szCs w:val="16"/>
              </w:rPr>
            </w:pPr>
          </w:p>
        </w:tc>
        <w:tc>
          <w:tcPr>
            <w:tcW w:w="791" w:type="dxa"/>
            <w:gridSpan w:val="2"/>
            <w:vMerge/>
            <w:shd w:val="clear" w:color="auto" w:fill="auto"/>
          </w:tcPr>
          <w:p w14:paraId="1636EC10" w14:textId="77777777" w:rsidR="00FB76C7" w:rsidRPr="00862CDF" w:rsidRDefault="00FB76C7" w:rsidP="00FB76C7">
            <w:pPr>
              <w:pStyle w:val="TAC"/>
              <w:rPr>
                <w:sz w:val="16"/>
                <w:szCs w:val="16"/>
              </w:rPr>
            </w:pPr>
          </w:p>
        </w:tc>
        <w:tc>
          <w:tcPr>
            <w:tcW w:w="784" w:type="dxa"/>
            <w:vMerge/>
            <w:shd w:val="clear" w:color="auto" w:fill="auto"/>
          </w:tcPr>
          <w:p w14:paraId="540AF222" w14:textId="77777777" w:rsidR="00FB76C7" w:rsidRPr="00862CDF" w:rsidRDefault="00FB76C7" w:rsidP="00FB76C7">
            <w:pPr>
              <w:pStyle w:val="TAC"/>
              <w:rPr>
                <w:sz w:val="16"/>
                <w:szCs w:val="16"/>
              </w:rPr>
            </w:pPr>
          </w:p>
        </w:tc>
      </w:tr>
      <w:tr w:rsidR="00FB76C7" w:rsidRPr="00862CDF" w14:paraId="2F13F0FA" w14:textId="77777777" w:rsidTr="005E07FB">
        <w:trPr>
          <w:trHeight w:val="53"/>
        </w:trPr>
        <w:tc>
          <w:tcPr>
            <w:tcW w:w="1565" w:type="dxa"/>
            <w:vMerge w:val="restart"/>
            <w:tcBorders>
              <w:top w:val="nil"/>
            </w:tcBorders>
            <w:shd w:val="clear" w:color="auto" w:fill="auto"/>
          </w:tcPr>
          <w:p w14:paraId="3DE8E5E2" w14:textId="77777777" w:rsidR="00FB76C7" w:rsidRPr="00862CDF" w:rsidRDefault="00FB76C7" w:rsidP="00FB76C7">
            <w:pPr>
              <w:pStyle w:val="TAC"/>
              <w:rPr>
                <w:sz w:val="16"/>
                <w:szCs w:val="16"/>
              </w:rPr>
            </w:pPr>
          </w:p>
        </w:tc>
        <w:tc>
          <w:tcPr>
            <w:tcW w:w="529" w:type="dxa"/>
            <w:vMerge w:val="restart"/>
            <w:shd w:val="clear" w:color="auto" w:fill="auto"/>
          </w:tcPr>
          <w:p w14:paraId="2AC7D41D"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4F211B2D" w14:textId="77777777" w:rsidR="00FB76C7" w:rsidRPr="00862CDF" w:rsidRDefault="00FB76C7" w:rsidP="00FB76C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441C617E"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0FD4F7F1" w14:textId="77777777" w:rsidR="00FB76C7" w:rsidRPr="00862CDF" w:rsidRDefault="00FB76C7" w:rsidP="00FB76C7">
            <w:pPr>
              <w:pStyle w:val="TAC"/>
              <w:rPr>
                <w:sz w:val="16"/>
                <w:szCs w:val="16"/>
              </w:rPr>
            </w:pPr>
          </w:p>
        </w:tc>
        <w:tc>
          <w:tcPr>
            <w:tcW w:w="1086" w:type="dxa"/>
            <w:gridSpan w:val="2"/>
            <w:shd w:val="clear" w:color="auto" w:fill="auto"/>
          </w:tcPr>
          <w:p w14:paraId="783891DE" w14:textId="77777777" w:rsidR="00FB76C7" w:rsidRPr="00862CDF" w:rsidRDefault="00FB76C7" w:rsidP="00FB76C7">
            <w:pPr>
              <w:pStyle w:val="TAC"/>
              <w:rPr>
                <w:sz w:val="16"/>
                <w:szCs w:val="16"/>
              </w:rPr>
            </w:pPr>
            <w:r w:rsidRPr="00862CDF">
              <w:rPr>
                <w:sz w:val="16"/>
                <w:szCs w:val="16"/>
                <w:lang w:eastAsia="zh-CN"/>
              </w:rPr>
              <w:t>-94.9+TT</w:t>
            </w:r>
          </w:p>
        </w:tc>
        <w:tc>
          <w:tcPr>
            <w:tcW w:w="725" w:type="dxa"/>
            <w:gridSpan w:val="2"/>
            <w:vMerge w:val="restart"/>
            <w:shd w:val="clear" w:color="auto" w:fill="auto"/>
          </w:tcPr>
          <w:p w14:paraId="2D40F021" w14:textId="77777777" w:rsidR="00FB76C7" w:rsidRPr="00862CDF" w:rsidRDefault="00FB76C7" w:rsidP="00FB76C7">
            <w:pPr>
              <w:pStyle w:val="TAC"/>
              <w:rPr>
                <w:sz w:val="16"/>
                <w:szCs w:val="16"/>
              </w:rPr>
            </w:pPr>
          </w:p>
        </w:tc>
        <w:tc>
          <w:tcPr>
            <w:tcW w:w="870" w:type="dxa"/>
            <w:gridSpan w:val="2"/>
            <w:vMerge w:val="restart"/>
            <w:shd w:val="clear" w:color="auto" w:fill="auto"/>
          </w:tcPr>
          <w:p w14:paraId="2F48ECD8" w14:textId="77777777" w:rsidR="00FB76C7" w:rsidRPr="00862CDF" w:rsidRDefault="00FB76C7" w:rsidP="00FB76C7">
            <w:pPr>
              <w:pStyle w:val="TAC"/>
              <w:rPr>
                <w:sz w:val="16"/>
                <w:szCs w:val="16"/>
              </w:rPr>
            </w:pPr>
          </w:p>
        </w:tc>
        <w:tc>
          <w:tcPr>
            <w:tcW w:w="725" w:type="dxa"/>
            <w:gridSpan w:val="2"/>
            <w:vMerge w:val="restart"/>
            <w:shd w:val="clear" w:color="auto" w:fill="auto"/>
          </w:tcPr>
          <w:p w14:paraId="1BB2DF8E" w14:textId="77777777" w:rsidR="00FB76C7" w:rsidRPr="00862CDF" w:rsidRDefault="00FB76C7" w:rsidP="00FB76C7">
            <w:pPr>
              <w:pStyle w:val="TAC"/>
              <w:rPr>
                <w:sz w:val="16"/>
                <w:szCs w:val="16"/>
              </w:rPr>
            </w:pPr>
          </w:p>
        </w:tc>
        <w:tc>
          <w:tcPr>
            <w:tcW w:w="791" w:type="dxa"/>
            <w:gridSpan w:val="2"/>
            <w:vMerge w:val="restart"/>
            <w:shd w:val="clear" w:color="auto" w:fill="auto"/>
          </w:tcPr>
          <w:p w14:paraId="38371032" w14:textId="77777777" w:rsidR="00FB76C7" w:rsidRPr="00862CDF" w:rsidRDefault="00FB76C7" w:rsidP="00FB76C7">
            <w:pPr>
              <w:pStyle w:val="TAC"/>
              <w:rPr>
                <w:sz w:val="16"/>
                <w:szCs w:val="16"/>
              </w:rPr>
            </w:pPr>
          </w:p>
        </w:tc>
        <w:tc>
          <w:tcPr>
            <w:tcW w:w="784" w:type="dxa"/>
            <w:vMerge w:val="restart"/>
            <w:shd w:val="clear" w:color="auto" w:fill="auto"/>
          </w:tcPr>
          <w:p w14:paraId="33751E30" w14:textId="77777777" w:rsidR="00FB76C7" w:rsidRPr="00862CDF" w:rsidRDefault="00FB76C7" w:rsidP="00FB76C7">
            <w:pPr>
              <w:pStyle w:val="TAC"/>
              <w:rPr>
                <w:sz w:val="16"/>
                <w:szCs w:val="16"/>
              </w:rPr>
            </w:pPr>
          </w:p>
        </w:tc>
      </w:tr>
      <w:tr w:rsidR="00FB76C7" w:rsidRPr="00862CDF" w14:paraId="09E186F8" w14:textId="77777777" w:rsidTr="005E07FB">
        <w:trPr>
          <w:trHeight w:val="52"/>
        </w:trPr>
        <w:tc>
          <w:tcPr>
            <w:tcW w:w="1565" w:type="dxa"/>
            <w:vMerge/>
            <w:tcBorders>
              <w:bottom w:val="nil"/>
            </w:tcBorders>
            <w:shd w:val="clear" w:color="auto" w:fill="auto"/>
          </w:tcPr>
          <w:p w14:paraId="2B1082FC" w14:textId="77777777" w:rsidR="00FB76C7" w:rsidRPr="00862CDF" w:rsidRDefault="00FB76C7" w:rsidP="00FB76C7">
            <w:pPr>
              <w:pStyle w:val="TAC"/>
              <w:rPr>
                <w:sz w:val="16"/>
                <w:szCs w:val="16"/>
              </w:rPr>
            </w:pPr>
          </w:p>
        </w:tc>
        <w:tc>
          <w:tcPr>
            <w:tcW w:w="529" w:type="dxa"/>
            <w:vMerge/>
            <w:shd w:val="clear" w:color="auto" w:fill="auto"/>
          </w:tcPr>
          <w:p w14:paraId="337DC10F" w14:textId="77777777" w:rsidR="00FB76C7" w:rsidRPr="00862CDF" w:rsidRDefault="00FB76C7" w:rsidP="00FB76C7">
            <w:pPr>
              <w:pStyle w:val="TAC"/>
              <w:rPr>
                <w:sz w:val="16"/>
                <w:szCs w:val="16"/>
                <w:lang w:eastAsia="zh-CN"/>
              </w:rPr>
            </w:pPr>
          </w:p>
        </w:tc>
        <w:tc>
          <w:tcPr>
            <w:tcW w:w="637" w:type="dxa"/>
            <w:vMerge/>
            <w:shd w:val="clear" w:color="auto" w:fill="auto"/>
          </w:tcPr>
          <w:p w14:paraId="7A64292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F8C7D2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BAB6C2E" w14:textId="77777777" w:rsidR="00FB76C7" w:rsidRPr="00862CDF" w:rsidRDefault="00FB76C7" w:rsidP="00FB76C7">
            <w:pPr>
              <w:pStyle w:val="TAC"/>
              <w:rPr>
                <w:sz w:val="16"/>
                <w:szCs w:val="16"/>
              </w:rPr>
            </w:pPr>
          </w:p>
        </w:tc>
        <w:tc>
          <w:tcPr>
            <w:tcW w:w="1086" w:type="dxa"/>
            <w:gridSpan w:val="2"/>
            <w:shd w:val="clear" w:color="auto" w:fill="auto"/>
          </w:tcPr>
          <w:p w14:paraId="7A622781" w14:textId="77777777" w:rsidR="00FB76C7" w:rsidRPr="00862CDF" w:rsidRDefault="00FB76C7" w:rsidP="00FB76C7">
            <w:pPr>
              <w:pStyle w:val="TAC"/>
              <w:rPr>
                <w:sz w:val="16"/>
                <w:szCs w:val="16"/>
              </w:rPr>
            </w:pPr>
            <w:r w:rsidRPr="00862CDF">
              <w:rPr>
                <w:sz w:val="16"/>
                <w:szCs w:val="16"/>
                <w:lang w:eastAsia="zh-CN"/>
              </w:rPr>
              <w:t>-94.9-2.7+TT</w:t>
            </w:r>
          </w:p>
        </w:tc>
        <w:tc>
          <w:tcPr>
            <w:tcW w:w="725" w:type="dxa"/>
            <w:gridSpan w:val="2"/>
            <w:vMerge/>
            <w:shd w:val="clear" w:color="auto" w:fill="auto"/>
          </w:tcPr>
          <w:p w14:paraId="22927760" w14:textId="77777777" w:rsidR="00FB76C7" w:rsidRPr="00862CDF" w:rsidRDefault="00FB76C7" w:rsidP="00FB76C7">
            <w:pPr>
              <w:pStyle w:val="TAC"/>
              <w:rPr>
                <w:sz w:val="16"/>
                <w:szCs w:val="16"/>
              </w:rPr>
            </w:pPr>
          </w:p>
        </w:tc>
        <w:tc>
          <w:tcPr>
            <w:tcW w:w="870" w:type="dxa"/>
            <w:gridSpan w:val="2"/>
            <w:vMerge/>
            <w:shd w:val="clear" w:color="auto" w:fill="auto"/>
          </w:tcPr>
          <w:p w14:paraId="67FA6CEC" w14:textId="77777777" w:rsidR="00FB76C7" w:rsidRPr="00862CDF" w:rsidRDefault="00FB76C7" w:rsidP="00FB76C7">
            <w:pPr>
              <w:pStyle w:val="TAC"/>
              <w:rPr>
                <w:sz w:val="16"/>
                <w:szCs w:val="16"/>
              </w:rPr>
            </w:pPr>
          </w:p>
        </w:tc>
        <w:tc>
          <w:tcPr>
            <w:tcW w:w="725" w:type="dxa"/>
            <w:gridSpan w:val="2"/>
            <w:vMerge/>
            <w:shd w:val="clear" w:color="auto" w:fill="auto"/>
          </w:tcPr>
          <w:p w14:paraId="0D318BC7" w14:textId="77777777" w:rsidR="00FB76C7" w:rsidRPr="00862CDF" w:rsidRDefault="00FB76C7" w:rsidP="00FB76C7">
            <w:pPr>
              <w:pStyle w:val="TAC"/>
              <w:rPr>
                <w:sz w:val="16"/>
                <w:szCs w:val="16"/>
              </w:rPr>
            </w:pPr>
          </w:p>
        </w:tc>
        <w:tc>
          <w:tcPr>
            <w:tcW w:w="791" w:type="dxa"/>
            <w:gridSpan w:val="2"/>
            <w:vMerge/>
            <w:shd w:val="clear" w:color="auto" w:fill="auto"/>
          </w:tcPr>
          <w:p w14:paraId="40CC164D" w14:textId="77777777" w:rsidR="00FB76C7" w:rsidRPr="00862CDF" w:rsidRDefault="00FB76C7" w:rsidP="00FB76C7">
            <w:pPr>
              <w:pStyle w:val="TAC"/>
              <w:rPr>
                <w:sz w:val="16"/>
                <w:szCs w:val="16"/>
              </w:rPr>
            </w:pPr>
          </w:p>
        </w:tc>
        <w:tc>
          <w:tcPr>
            <w:tcW w:w="784" w:type="dxa"/>
            <w:vMerge/>
            <w:shd w:val="clear" w:color="auto" w:fill="auto"/>
          </w:tcPr>
          <w:p w14:paraId="70806CF9" w14:textId="77777777" w:rsidR="00FB76C7" w:rsidRPr="00862CDF" w:rsidRDefault="00FB76C7" w:rsidP="00FB76C7">
            <w:pPr>
              <w:pStyle w:val="TAC"/>
              <w:rPr>
                <w:sz w:val="16"/>
                <w:szCs w:val="16"/>
              </w:rPr>
            </w:pPr>
          </w:p>
        </w:tc>
      </w:tr>
      <w:tr w:rsidR="00FB76C7" w:rsidRPr="00862CDF" w14:paraId="37382AEA" w14:textId="77777777" w:rsidTr="005E07FB">
        <w:trPr>
          <w:trHeight w:val="53"/>
        </w:trPr>
        <w:tc>
          <w:tcPr>
            <w:tcW w:w="1565" w:type="dxa"/>
            <w:vMerge w:val="restart"/>
            <w:tcBorders>
              <w:top w:val="nil"/>
            </w:tcBorders>
            <w:shd w:val="clear" w:color="auto" w:fill="auto"/>
          </w:tcPr>
          <w:p w14:paraId="2C038AF9" w14:textId="77777777" w:rsidR="00FB76C7" w:rsidRPr="00862CDF" w:rsidRDefault="00FB76C7" w:rsidP="00FB76C7">
            <w:pPr>
              <w:pStyle w:val="TAC"/>
              <w:rPr>
                <w:sz w:val="16"/>
                <w:szCs w:val="16"/>
              </w:rPr>
            </w:pPr>
          </w:p>
        </w:tc>
        <w:tc>
          <w:tcPr>
            <w:tcW w:w="529" w:type="dxa"/>
            <w:vMerge w:val="restart"/>
            <w:shd w:val="clear" w:color="auto" w:fill="auto"/>
          </w:tcPr>
          <w:p w14:paraId="1EF732B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C629D63" w14:textId="77777777" w:rsidR="00FB76C7" w:rsidRPr="00862CDF" w:rsidRDefault="00FB76C7" w:rsidP="00FB76C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E3C83D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329A43F1" w14:textId="77777777" w:rsidR="00FB76C7" w:rsidRPr="00862CDF" w:rsidRDefault="00FB76C7" w:rsidP="00FB76C7">
            <w:pPr>
              <w:pStyle w:val="TAC"/>
              <w:rPr>
                <w:sz w:val="16"/>
                <w:szCs w:val="16"/>
              </w:rPr>
            </w:pPr>
          </w:p>
        </w:tc>
        <w:tc>
          <w:tcPr>
            <w:tcW w:w="1086" w:type="dxa"/>
            <w:gridSpan w:val="2"/>
            <w:vMerge w:val="restart"/>
            <w:shd w:val="clear" w:color="auto" w:fill="auto"/>
          </w:tcPr>
          <w:p w14:paraId="632D4BEA" w14:textId="77777777" w:rsidR="00FB76C7" w:rsidRPr="00862CDF" w:rsidRDefault="00FB76C7" w:rsidP="00FB76C7">
            <w:pPr>
              <w:pStyle w:val="TAC"/>
              <w:rPr>
                <w:sz w:val="16"/>
                <w:szCs w:val="16"/>
              </w:rPr>
            </w:pPr>
          </w:p>
        </w:tc>
        <w:tc>
          <w:tcPr>
            <w:tcW w:w="725" w:type="dxa"/>
            <w:gridSpan w:val="2"/>
            <w:vMerge w:val="restart"/>
            <w:shd w:val="clear" w:color="auto" w:fill="auto"/>
          </w:tcPr>
          <w:p w14:paraId="5BC64844" w14:textId="77777777" w:rsidR="00FB76C7" w:rsidRPr="00862CDF" w:rsidRDefault="00FB76C7" w:rsidP="00FB76C7">
            <w:pPr>
              <w:pStyle w:val="TAC"/>
              <w:rPr>
                <w:sz w:val="16"/>
                <w:szCs w:val="16"/>
              </w:rPr>
            </w:pPr>
          </w:p>
        </w:tc>
        <w:tc>
          <w:tcPr>
            <w:tcW w:w="870" w:type="dxa"/>
            <w:gridSpan w:val="2"/>
            <w:vMerge w:val="restart"/>
            <w:shd w:val="clear" w:color="auto" w:fill="auto"/>
          </w:tcPr>
          <w:p w14:paraId="60CF46FF" w14:textId="77777777" w:rsidR="00FB76C7" w:rsidRPr="00862CDF" w:rsidRDefault="00FB76C7" w:rsidP="00FB76C7">
            <w:pPr>
              <w:pStyle w:val="TAC"/>
              <w:rPr>
                <w:sz w:val="16"/>
                <w:szCs w:val="16"/>
              </w:rPr>
            </w:pPr>
          </w:p>
        </w:tc>
        <w:tc>
          <w:tcPr>
            <w:tcW w:w="725" w:type="dxa"/>
            <w:gridSpan w:val="2"/>
            <w:vMerge w:val="restart"/>
            <w:shd w:val="clear" w:color="auto" w:fill="auto"/>
          </w:tcPr>
          <w:p w14:paraId="0AE38CDE" w14:textId="77777777" w:rsidR="00FB76C7" w:rsidRPr="00862CDF" w:rsidRDefault="00FB76C7" w:rsidP="00FB76C7">
            <w:pPr>
              <w:pStyle w:val="TAC"/>
              <w:rPr>
                <w:sz w:val="16"/>
                <w:szCs w:val="16"/>
              </w:rPr>
            </w:pPr>
          </w:p>
        </w:tc>
        <w:tc>
          <w:tcPr>
            <w:tcW w:w="791" w:type="dxa"/>
            <w:gridSpan w:val="2"/>
            <w:vMerge w:val="restart"/>
            <w:shd w:val="clear" w:color="auto" w:fill="auto"/>
          </w:tcPr>
          <w:p w14:paraId="569FC729" w14:textId="77777777" w:rsidR="00FB76C7" w:rsidRPr="00862CDF" w:rsidRDefault="00FB76C7" w:rsidP="00FB76C7">
            <w:pPr>
              <w:pStyle w:val="TAC"/>
              <w:rPr>
                <w:sz w:val="16"/>
                <w:szCs w:val="16"/>
              </w:rPr>
            </w:pPr>
          </w:p>
        </w:tc>
        <w:tc>
          <w:tcPr>
            <w:tcW w:w="784" w:type="dxa"/>
            <w:shd w:val="clear" w:color="auto" w:fill="auto"/>
          </w:tcPr>
          <w:p w14:paraId="4AA857AB" w14:textId="77777777" w:rsidR="00FB76C7" w:rsidRPr="00862CDF" w:rsidRDefault="00FB76C7" w:rsidP="00FB76C7">
            <w:pPr>
              <w:pStyle w:val="TAC"/>
              <w:rPr>
                <w:sz w:val="16"/>
                <w:szCs w:val="16"/>
              </w:rPr>
            </w:pPr>
            <w:r w:rsidRPr="00862CDF">
              <w:rPr>
                <w:sz w:val="16"/>
                <w:szCs w:val="16"/>
                <w:lang w:eastAsia="zh-CN"/>
              </w:rPr>
              <w:t>-89.6+10.1+TT</w:t>
            </w:r>
          </w:p>
        </w:tc>
      </w:tr>
      <w:tr w:rsidR="00FB76C7" w:rsidRPr="00862CDF" w14:paraId="42B0C654" w14:textId="77777777" w:rsidTr="005E07FB">
        <w:trPr>
          <w:trHeight w:val="52"/>
        </w:trPr>
        <w:tc>
          <w:tcPr>
            <w:tcW w:w="1565" w:type="dxa"/>
            <w:vMerge/>
            <w:tcBorders>
              <w:bottom w:val="single" w:sz="4" w:space="0" w:color="auto"/>
            </w:tcBorders>
            <w:shd w:val="clear" w:color="auto" w:fill="auto"/>
          </w:tcPr>
          <w:p w14:paraId="00D32D27" w14:textId="77777777" w:rsidR="00FB76C7" w:rsidRPr="00862CDF" w:rsidRDefault="00FB76C7" w:rsidP="00FB76C7">
            <w:pPr>
              <w:pStyle w:val="TAC"/>
              <w:rPr>
                <w:sz w:val="16"/>
                <w:szCs w:val="16"/>
              </w:rPr>
            </w:pPr>
          </w:p>
        </w:tc>
        <w:tc>
          <w:tcPr>
            <w:tcW w:w="529" w:type="dxa"/>
            <w:vMerge/>
            <w:shd w:val="clear" w:color="auto" w:fill="auto"/>
          </w:tcPr>
          <w:p w14:paraId="4077D1FD" w14:textId="77777777" w:rsidR="00FB76C7" w:rsidRPr="00862CDF" w:rsidRDefault="00FB76C7" w:rsidP="00FB76C7">
            <w:pPr>
              <w:pStyle w:val="TAC"/>
              <w:rPr>
                <w:sz w:val="16"/>
                <w:szCs w:val="16"/>
                <w:lang w:eastAsia="zh-CN"/>
              </w:rPr>
            </w:pPr>
          </w:p>
        </w:tc>
        <w:tc>
          <w:tcPr>
            <w:tcW w:w="637" w:type="dxa"/>
            <w:vMerge/>
            <w:shd w:val="clear" w:color="auto" w:fill="auto"/>
          </w:tcPr>
          <w:p w14:paraId="4FBF9FD1"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562F01E"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FA2648C" w14:textId="77777777" w:rsidR="00FB76C7" w:rsidRPr="00862CDF" w:rsidRDefault="00FB76C7" w:rsidP="00FB76C7">
            <w:pPr>
              <w:pStyle w:val="TAC"/>
              <w:rPr>
                <w:sz w:val="16"/>
                <w:szCs w:val="16"/>
              </w:rPr>
            </w:pPr>
          </w:p>
        </w:tc>
        <w:tc>
          <w:tcPr>
            <w:tcW w:w="1086" w:type="dxa"/>
            <w:gridSpan w:val="2"/>
            <w:vMerge/>
            <w:shd w:val="clear" w:color="auto" w:fill="auto"/>
          </w:tcPr>
          <w:p w14:paraId="53F82ACC" w14:textId="77777777" w:rsidR="00FB76C7" w:rsidRPr="00862CDF" w:rsidRDefault="00FB76C7" w:rsidP="00FB76C7">
            <w:pPr>
              <w:pStyle w:val="TAC"/>
              <w:rPr>
                <w:sz w:val="16"/>
                <w:szCs w:val="16"/>
              </w:rPr>
            </w:pPr>
          </w:p>
        </w:tc>
        <w:tc>
          <w:tcPr>
            <w:tcW w:w="725" w:type="dxa"/>
            <w:gridSpan w:val="2"/>
            <w:vMerge/>
            <w:shd w:val="clear" w:color="auto" w:fill="auto"/>
          </w:tcPr>
          <w:p w14:paraId="728EA913" w14:textId="77777777" w:rsidR="00FB76C7" w:rsidRPr="00862CDF" w:rsidRDefault="00FB76C7" w:rsidP="00FB76C7">
            <w:pPr>
              <w:pStyle w:val="TAC"/>
              <w:rPr>
                <w:sz w:val="16"/>
                <w:szCs w:val="16"/>
              </w:rPr>
            </w:pPr>
          </w:p>
        </w:tc>
        <w:tc>
          <w:tcPr>
            <w:tcW w:w="870" w:type="dxa"/>
            <w:gridSpan w:val="2"/>
            <w:vMerge/>
            <w:shd w:val="clear" w:color="auto" w:fill="auto"/>
          </w:tcPr>
          <w:p w14:paraId="65F93D5A" w14:textId="77777777" w:rsidR="00FB76C7" w:rsidRPr="00862CDF" w:rsidRDefault="00FB76C7" w:rsidP="00FB76C7">
            <w:pPr>
              <w:pStyle w:val="TAC"/>
              <w:rPr>
                <w:sz w:val="16"/>
                <w:szCs w:val="16"/>
              </w:rPr>
            </w:pPr>
          </w:p>
        </w:tc>
        <w:tc>
          <w:tcPr>
            <w:tcW w:w="725" w:type="dxa"/>
            <w:gridSpan w:val="2"/>
            <w:vMerge/>
            <w:shd w:val="clear" w:color="auto" w:fill="auto"/>
          </w:tcPr>
          <w:p w14:paraId="25B3A4DA" w14:textId="77777777" w:rsidR="00FB76C7" w:rsidRPr="00862CDF" w:rsidRDefault="00FB76C7" w:rsidP="00FB76C7">
            <w:pPr>
              <w:pStyle w:val="TAC"/>
              <w:rPr>
                <w:sz w:val="16"/>
                <w:szCs w:val="16"/>
              </w:rPr>
            </w:pPr>
          </w:p>
        </w:tc>
        <w:tc>
          <w:tcPr>
            <w:tcW w:w="791" w:type="dxa"/>
            <w:gridSpan w:val="2"/>
            <w:vMerge/>
            <w:shd w:val="clear" w:color="auto" w:fill="auto"/>
          </w:tcPr>
          <w:p w14:paraId="77C7FC09" w14:textId="77777777" w:rsidR="00FB76C7" w:rsidRPr="00862CDF" w:rsidRDefault="00FB76C7" w:rsidP="00FB76C7">
            <w:pPr>
              <w:pStyle w:val="TAC"/>
              <w:rPr>
                <w:sz w:val="16"/>
                <w:szCs w:val="16"/>
              </w:rPr>
            </w:pPr>
          </w:p>
        </w:tc>
        <w:tc>
          <w:tcPr>
            <w:tcW w:w="784" w:type="dxa"/>
            <w:shd w:val="clear" w:color="auto" w:fill="auto"/>
          </w:tcPr>
          <w:p w14:paraId="4E1CD1FD" w14:textId="77777777" w:rsidR="00FB76C7" w:rsidRPr="00862CDF" w:rsidRDefault="00FB76C7" w:rsidP="00FB76C7">
            <w:pPr>
              <w:pStyle w:val="TAC"/>
              <w:rPr>
                <w:sz w:val="16"/>
                <w:szCs w:val="16"/>
              </w:rPr>
            </w:pPr>
            <w:r w:rsidRPr="00862CDF">
              <w:rPr>
                <w:sz w:val="16"/>
                <w:szCs w:val="16"/>
                <w:lang w:eastAsia="zh-CN"/>
              </w:rPr>
              <w:t>-89.6-2.2+10.1+TT</w:t>
            </w:r>
          </w:p>
        </w:tc>
      </w:tr>
      <w:tr w:rsidR="00FB76C7" w:rsidRPr="00862CDF" w14:paraId="31367AAF" w14:textId="77777777" w:rsidTr="005E07FB">
        <w:trPr>
          <w:trHeight w:val="214"/>
        </w:trPr>
        <w:tc>
          <w:tcPr>
            <w:tcW w:w="1565" w:type="dxa"/>
            <w:vMerge w:val="restart"/>
            <w:tcBorders>
              <w:top w:val="single" w:sz="4" w:space="0" w:color="auto"/>
            </w:tcBorders>
            <w:shd w:val="clear" w:color="auto" w:fill="auto"/>
          </w:tcPr>
          <w:p w14:paraId="12B5622E" w14:textId="77777777" w:rsidR="00FB76C7" w:rsidRPr="00862CDF" w:rsidRDefault="00FB76C7" w:rsidP="00FB76C7">
            <w:pPr>
              <w:pStyle w:val="TAC"/>
              <w:rPr>
                <w:sz w:val="16"/>
                <w:szCs w:val="16"/>
              </w:rPr>
            </w:pPr>
            <w:r w:rsidRPr="00862CDF">
              <w:rPr>
                <w:sz w:val="16"/>
                <w:szCs w:val="16"/>
              </w:rPr>
              <w:t>DL_n28A-n41A-n79A_UL_n28A-n79A</w:t>
            </w:r>
          </w:p>
        </w:tc>
        <w:tc>
          <w:tcPr>
            <w:tcW w:w="529" w:type="dxa"/>
            <w:vMerge w:val="restart"/>
            <w:shd w:val="clear" w:color="auto" w:fill="auto"/>
          </w:tcPr>
          <w:p w14:paraId="5384342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1D0E9C0" w14:textId="77777777" w:rsidR="00FB76C7" w:rsidRPr="00862CDF" w:rsidRDefault="00FB76C7" w:rsidP="00FB76C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6A425B9"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247DBD0" w14:textId="77777777" w:rsidR="00FB76C7" w:rsidRPr="00862CDF" w:rsidRDefault="00FB76C7" w:rsidP="00FB76C7">
            <w:pPr>
              <w:pStyle w:val="TAC"/>
              <w:rPr>
                <w:sz w:val="16"/>
                <w:szCs w:val="16"/>
              </w:rPr>
            </w:pPr>
            <w:r w:rsidRPr="00862CDF">
              <w:rPr>
                <w:sz w:val="16"/>
                <w:szCs w:val="16"/>
              </w:rPr>
              <w:t>-98.5+TT</w:t>
            </w:r>
          </w:p>
        </w:tc>
        <w:tc>
          <w:tcPr>
            <w:tcW w:w="1086" w:type="dxa"/>
            <w:gridSpan w:val="2"/>
            <w:vMerge w:val="restart"/>
            <w:shd w:val="clear" w:color="auto" w:fill="auto"/>
          </w:tcPr>
          <w:p w14:paraId="09C8777C" w14:textId="77777777" w:rsidR="00FB76C7" w:rsidRPr="00862CDF" w:rsidRDefault="00FB76C7" w:rsidP="00FB76C7">
            <w:pPr>
              <w:pStyle w:val="TAC"/>
              <w:rPr>
                <w:sz w:val="16"/>
                <w:szCs w:val="16"/>
              </w:rPr>
            </w:pPr>
          </w:p>
        </w:tc>
        <w:tc>
          <w:tcPr>
            <w:tcW w:w="725" w:type="dxa"/>
            <w:gridSpan w:val="2"/>
            <w:vMerge w:val="restart"/>
            <w:shd w:val="clear" w:color="auto" w:fill="auto"/>
          </w:tcPr>
          <w:p w14:paraId="6A9C7702" w14:textId="77777777" w:rsidR="00FB76C7" w:rsidRPr="00862CDF" w:rsidRDefault="00FB76C7" w:rsidP="00FB76C7">
            <w:pPr>
              <w:pStyle w:val="TAC"/>
              <w:rPr>
                <w:sz w:val="16"/>
                <w:szCs w:val="16"/>
              </w:rPr>
            </w:pPr>
          </w:p>
        </w:tc>
        <w:tc>
          <w:tcPr>
            <w:tcW w:w="870" w:type="dxa"/>
            <w:gridSpan w:val="2"/>
            <w:vMerge w:val="restart"/>
            <w:shd w:val="clear" w:color="auto" w:fill="auto"/>
          </w:tcPr>
          <w:p w14:paraId="0F8E72F4" w14:textId="77777777" w:rsidR="00FB76C7" w:rsidRPr="00862CDF" w:rsidRDefault="00FB76C7" w:rsidP="00FB76C7">
            <w:pPr>
              <w:pStyle w:val="TAC"/>
              <w:rPr>
                <w:sz w:val="16"/>
                <w:szCs w:val="16"/>
              </w:rPr>
            </w:pPr>
          </w:p>
        </w:tc>
        <w:tc>
          <w:tcPr>
            <w:tcW w:w="725" w:type="dxa"/>
            <w:gridSpan w:val="2"/>
            <w:vMerge w:val="restart"/>
            <w:shd w:val="clear" w:color="auto" w:fill="auto"/>
          </w:tcPr>
          <w:p w14:paraId="66DCAB58" w14:textId="77777777" w:rsidR="00FB76C7" w:rsidRPr="00862CDF" w:rsidRDefault="00FB76C7" w:rsidP="00FB76C7">
            <w:pPr>
              <w:pStyle w:val="TAC"/>
              <w:rPr>
                <w:sz w:val="16"/>
                <w:szCs w:val="16"/>
              </w:rPr>
            </w:pPr>
          </w:p>
        </w:tc>
        <w:tc>
          <w:tcPr>
            <w:tcW w:w="791" w:type="dxa"/>
            <w:gridSpan w:val="2"/>
            <w:vMerge w:val="restart"/>
            <w:shd w:val="clear" w:color="auto" w:fill="auto"/>
          </w:tcPr>
          <w:p w14:paraId="3AA62B5B" w14:textId="77777777" w:rsidR="00FB76C7" w:rsidRPr="00862CDF" w:rsidRDefault="00FB76C7" w:rsidP="00FB76C7">
            <w:pPr>
              <w:pStyle w:val="TAC"/>
              <w:rPr>
                <w:sz w:val="16"/>
                <w:szCs w:val="16"/>
              </w:rPr>
            </w:pPr>
          </w:p>
        </w:tc>
        <w:tc>
          <w:tcPr>
            <w:tcW w:w="784" w:type="dxa"/>
            <w:vMerge w:val="restart"/>
            <w:shd w:val="clear" w:color="auto" w:fill="auto"/>
          </w:tcPr>
          <w:p w14:paraId="13DA1A7A" w14:textId="77777777" w:rsidR="00FB76C7" w:rsidRPr="00862CDF" w:rsidRDefault="00FB76C7" w:rsidP="00FB76C7">
            <w:pPr>
              <w:pStyle w:val="TAC"/>
              <w:rPr>
                <w:sz w:val="16"/>
                <w:szCs w:val="16"/>
              </w:rPr>
            </w:pPr>
          </w:p>
        </w:tc>
      </w:tr>
      <w:tr w:rsidR="00FB76C7" w:rsidRPr="00862CDF" w14:paraId="35ECA745" w14:textId="77777777" w:rsidTr="005E07FB">
        <w:trPr>
          <w:trHeight w:val="214"/>
        </w:trPr>
        <w:tc>
          <w:tcPr>
            <w:tcW w:w="1565" w:type="dxa"/>
            <w:vMerge/>
            <w:tcBorders>
              <w:bottom w:val="nil"/>
            </w:tcBorders>
            <w:shd w:val="clear" w:color="auto" w:fill="auto"/>
          </w:tcPr>
          <w:p w14:paraId="120D668A" w14:textId="77777777" w:rsidR="00FB76C7" w:rsidRPr="00862CDF" w:rsidRDefault="00FB76C7" w:rsidP="00FB76C7">
            <w:pPr>
              <w:pStyle w:val="TAC"/>
              <w:rPr>
                <w:sz w:val="16"/>
                <w:szCs w:val="16"/>
              </w:rPr>
            </w:pPr>
          </w:p>
        </w:tc>
        <w:tc>
          <w:tcPr>
            <w:tcW w:w="529" w:type="dxa"/>
            <w:vMerge/>
            <w:shd w:val="clear" w:color="auto" w:fill="auto"/>
          </w:tcPr>
          <w:p w14:paraId="2723833E" w14:textId="77777777" w:rsidR="00FB76C7" w:rsidRPr="00862CDF" w:rsidRDefault="00FB76C7" w:rsidP="00FB76C7">
            <w:pPr>
              <w:pStyle w:val="TAC"/>
              <w:rPr>
                <w:sz w:val="16"/>
                <w:szCs w:val="16"/>
                <w:lang w:eastAsia="zh-CN"/>
              </w:rPr>
            </w:pPr>
          </w:p>
        </w:tc>
        <w:tc>
          <w:tcPr>
            <w:tcW w:w="637" w:type="dxa"/>
            <w:vMerge/>
            <w:shd w:val="clear" w:color="auto" w:fill="auto"/>
          </w:tcPr>
          <w:p w14:paraId="186EA377"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781B9B6" w14:textId="77777777" w:rsidR="00FB76C7" w:rsidRPr="00862CDF" w:rsidRDefault="00FB76C7" w:rsidP="00FB76C7">
            <w:pPr>
              <w:pStyle w:val="TAC"/>
              <w:rPr>
                <w:sz w:val="16"/>
                <w:szCs w:val="16"/>
                <w:lang w:eastAsia="zh-CN"/>
              </w:rPr>
            </w:pPr>
          </w:p>
        </w:tc>
        <w:tc>
          <w:tcPr>
            <w:tcW w:w="1436" w:type="dxa"/>
            <w:gridSpan w:val="3"/>
            <w:shd w:val="clear" w:color="auto" w:fill="auto"/>
          </w:tcPr>
          <w:p w14:paraId="76BE5EC5" w14:textId="77777777" w:rsidR="00FB76C7" w:rsidRPr="00862CDF" w:rsidRDefault="00FB76C7" w:rsidP="00FB76C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6" w:type="dxa"/>
            <w:gridSpan w:val="2"/>
            <w:vMerge/>
            <w:shd w:val="clear" w:color="auto" w:fill="auto"/>
          </w:tcPr>
          <w:p w14:paraId="00469BBD" w14:textId="77777777" w:rsidR="00FB76C7" w:rsidRPr="00862CDF" w:rsidRDefault="00FB76C7" w:rsidP="00FB76C7">
            <w:pPr>
              <w:pStyle w:val="TAC"/>
              <w:rPr>
                <w:sz w:val="16"/>
                <w:szCs w:val="16"/>
              </w:rPr>
            </w:pPr>
          </w:p>
        </w:tc>
        <w:tc>
          <w:tcPr>
            <w:tcW w:w="725" w:type="dxa"/>
            <w:gridSpan w:val="2"/>
            <w:vMerge/>
            <w:shd w:val="clear" w:color="auto" w:fill="auto"/>
          </w:tcPr>
          <w:p w14:paraId="2FD151FD" w14:textId="77777777" w:rsidR="00FB76C7" w:rsidRPr="00862CDF" w:rsidRDefault="00FB76C7" w:rsidP="00FB76C7">
            <w:pPr>
              <w:pStyle w:val="TAC"/>
              <w:rPr>
                <w:sz w:val="16"/>
                <w:szCs w:val="16"/>
              </w:rPr>
            </w:pPr>
          </w:p>
        </w:tc>
        <w:tc>
          <w:tcPr>
            <w:tcW w:w="870" w:type="dxa"/>
            <w:gridSpan w:val="2"/>
            <w:vMerge/>
            <w:shd w:val="clear" w:color="auto" w:fill="auto"/>
          </w:tcPr>
          <w:p w14:paraId="0C4336D3" w14:textId="77777777" w:rsidR="00FB76C7" w:rsidRPr="00862CDF" w:rsidRDefault="00FB76C7" w:rsidP="00FB76C7">
            <w:pPr>
              <w:pStyle w:val="TAC"/>
              <w:rPr>
                <w:sz w:val="16"/>
                <w:szCs w:val="16"/>
              </w:rPr>
            </w:pPr>
          </w:p>
        </w:tc>
        <w:tc>
          <w:tcPr>
            <w:tcW w:w="725" w:type="dxa"/>
            <w:gridSpan w:val="2"/>
            <w:vMerge/>
            <w:shd w:val="clear" w:color="auto" w:fill="auto"/>
          </w:tcPr>
          <w:p w14:paraId="099AEB56" w14:textId="77777777" w:rsidR="00FB76C7" w:rsidRPr="00862CDF" w:rsidRDefault="00FB76C7" w:rsidP="00FB76C7">
            <w:pPr>
              <w:pStyle w:val="TAC"/>
              <w:rPr>
                <w:sz w:val="16"/>
                <w:szCs w:val="16"/>
              </w:rPr>
            </w:pPr>
          </w:p>
        </w:tc>
        <w:tc>
          <w:tcPr>
            <w:tcW w:w="791" w:type="dxa"/>
            <w:gridSpan w:val="2"/>
            <w:vMerge/>
            <w:shd w:val="clear" w:color="auto" w:fill="auto"/>
          </w:tcPr>
          <w:p w14:paraId="1742FBF1" w14:textId="77777777" w:rsidR="00FB76C7" w:rsidRPr="00862CDF" w:rsidRDefault="00FB76C7" w:rsidP="00FB76C7">
            <w:pPr>
              <w:pStyle w:val="TAC"/>
              <w:rPr>
                <w:sz w:val="16"/>
                <w:szCs w:val="16"/>
              </w:rPr>
            </w:pPr>
          </w:p>
        </w:tc>
        <w:tc>
          <w:tcPr>
            <w:tcW w:w="784" w:type="dxa"/>
            <w:vMerge/>
            <w:shd w:val="clear" w:color="auto" w:fill="auto"/>
          </w:tcPr>
          <w:p w14:paraId="7FC7FAC7" w14:textId="77777777" w:rsidR="00FB76C7" w:rsidRPr="00862CDF" w:rsidRDefault="00FB76C7" w:rsidP="00FB76C7">
            <w:pPr>
              <w:pStyle w:val="TAC"/>
              <w:rPr>
                <w:sz w:val="16"/>
                <w:szCs w:val="16"/>
              </w:rPr>
            </w:pPr>
          </w:p>
        </w:tc>
      </w:tr>
      <w:tr w:rsidR="00FB76C7" w:rsidRPr="00862CDF" w14:paraId="73C607AB" w14:textId="77777777" w:rsidTr="005E07FB">
        <w:trPr>
          <w:trHeight w:val="53"/>
        </w:trPr>
        <w:tc>
          <w:tcPr>
            <w:tcW w:w="1565" w:type="dxa"/>
            <w:vMerge w:val="restart"/>
            <w:tcBorders>
              <w:top w:val="nil"/>
            </w:tcBorders>
            <w:shd w:val="clear" w:color="auto" w:fill="auto"/>
          </w:tcPr>
          <w:p w14:paraId="52D9C906" w14:textId="77777777" w:rsidR="00FB76C7" w:rsidRPr="00862CDF" w:rsidRDefault="00FB76C7" w:rsidP="00FB76C7">
            <w:pPr>
              <w:pStyle w:val="TAC"/>
              <w:rPr>
                <w:sz w:val="16"/>
                <w:szCs w:val="16"/>
              </w:rPr>
            </w:pPr>
          </w:p>
        </w:tc>
        <w:tc>
          <w:tcPr>
            <w:tcW w:w="529" w:type="dxa"/>
            <w:vMerge w:val="restart"/>
            <w:shd w:val="clear" w:color="auto" w:fill="auto"/>
          </w:tcPr>
          <w:p w14:paraId="0801C58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47044195" w14:textId="77777777" w:rsidR="00FB76C7" w:rsidRPr="00862CDF" w:rsidRDefault="00FB76C7" w:rsidP="00FB76C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0954D40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16572E1F" w14:textId="77777777" w:rsidR="00FB76C7" w:rsidRPr="00862CDF" w:rsidRDefault="00FB76C7" w:rsidP="00FB76C7">
            <w:pPr>
              <w:pStyle w:val="TAC"/>
              <w:rPr>
                <w:sz w:val="16"/>
                <w:szCs w:val="16"/>
              </w:rPr>
            </w:pPr>
          </w:p>
        </w:tc>
        <w:tc>
          <w:tcPr>
            <w:tcW w:w="1086" w:type="dxa"/>
            <w:gridSpan w:val="2"/>
            <w:shd w:val="clear" w:color="auto" w:fill="auto"/>
          </w:tcPr>
          <w:p w14:paraId="29910E5D" w14:textId="77777777" w:rsidR="00FB76C7" w:rsidRPr="00862CDF" w:rsidRDefault="00FB76C7" w:rsidP="00FB76C7">
            <w:pPr>
              <w:pStyle w:val="TAC"/>
              <w:rPr>
                <w:sz w:val="16"/>
                <w:szCs w:val="16"/>
              </w:rPr>
            </w:pPr>
            <w:r w:rsidRPr="00862CDF">
              <w:rPr>
                <w:sz w:val="16"/>
                <w:szCs w:val="16"/>
                <w:lang w:eastAsia="zh-CN"/>
              </w:rPr>
              <w:t>-94.9+10.4+TT</w:t>
            </w:r>
          </w:p>
        </w:tc>
        <w:tc>
          <w:tcPr>
            <w:tcW w:w="725" w:type="dxa"/>
            <w:gridSpan w:val="2"/>
            <w:vMerge w:val="restart"/>
            <w:shd w:val="clear" w:color="auto" w:fill="auto"/>
          </w:tcPr>
          <w:p w14:paraId="3CE0DAFB" w14:textId="77777777" w:rsidR="00FB76C7" w:rsidRPr="00862CDF" w:rsidRDefault="00FB76C7" w:rsidP="00FB76C7">
            <w:pPr>
              <w:pStyle w:val="TAC"/>
              <w:rPr>
                <w:sz w:val="16"/>
                <w:szCs w:val="16"/>
              </w:rPr>
            </w:pPr>
          </w:p>
        </w:tc>
        <w:tc>
          <w:tcPr>
            <w:tcW w:w="870" w:type="dxa"/>
            <w:gridSpan w:val="2"/>
            <w:vMerge w:val="restart"/>
            <w:shd w:val="clear" w:color="auto" w:fill="auto"/>
          </w:tcPr>
          <w:p w14:paraId="193D96D1" w14:textId="77777777" w:rsidR="00FB76C7" w:rsidRPr="00862CDF" w:rsidRDefault="00FB76C7" w:rsidP="00FB76C7">
            <w:pPr>
              <w:pStyle w:val="TAC"/>
              <w:rPr>
                <w:sz w:val="16"/>
                <w:szCs w:val="16"/>
              </w:rPr>
            </w:pPr>
          </w:p>
        </w:tc>
        <w:tc>
          <w:tcPr>
            <w:tcW w:w="725" w:type="dxa"/>
            <w:gridSpan w:val="2"/>
            <w:vMerge w:val="restart"/>
            <w:shd w:val="clear" w:color="auto" w:fill="auto"/>
          </w:tcPr>
          <w:p w14:paraId="6ACF9C47" w14:textId="77777777" w:rsidR="00FB76C7" w:rsidRPr="00862CDF" w:rsidRDefault="00FB76C7" w:rsidP="00FB76C7">
            <w:pPr>
              <w:pStyle w:val="TAC"/>
              <w:rPr>
                <w:sz w:val="16"/>
                <w:szCs w:val="16"/>
              </w:rPr>
            </w:pPr>
          </w:p>
        </w:tc>
        <w:tc>
          <w:tcPr>
            <w:tcW w:w="791" w:type="dxa"/>
            <w:gridSpan w:val="2"/>
            <w:vMerge w:val="restart"/>
            <w:shd w:val="clear" w:color="auto" w:fill="auto"/>
          </w:tcPr>
          <w:p w14:paraId="39AB2D28" w14:textId="77777777" w:rsidR="00FB76C7" w:rsidRPr="00862CDF" w:rsidRDefault="00FB76C7" w:rsidP="00FB76C7">
            <w:pPr>
              <w:pStyle w:val="TAC"/>
              <w:rPr>
                <w:sz w:val="16"/>
                <w:szCs w:val="16"/>
              </w:rPr>
            </w:pPr>
          </w:p>
        </w:tc>
        <w:tc>
          <w:tcPr>
            <w:tcW w:w="784" w:type="dxa"/>
            <w:vMerge w:val="restart"/>
            <w:shd w:val="clear" w:color="auto" w:fill="auto"/>
          </w:tcPr>
          <w:p w14:paraId="76F01798" w14:textId="77777777" w:rsidR="00FB76C7" w:rsidRPr="00862CDF" w:rsidRDefault="00FB76C7" w:rsidP="00FB76C7">
            <w:pPr>
              <w:pStyle w:val="TAC"/>
              <w:rPr>
                <w:sz w:val="16"/>
                <w:szCs w:val="16"/>
              </w:rPr>
            </w:pPr>
          </w:p>
        </w:tc>
      </w:tr>
      <w:tr w:rsidR="00FB76C7" w:rsidRPr="00862CDF" w14:paraId="0BDBC661" w14:textId="77777777" w:rsidTr="005E07FB">
        <w:trPr>
          <w:trHeight w:val="52"/>
        </w:trPr>
        <w:tc>
          <w:tcPr>
            <w:tcW w:w="1565" w:type="dxa"/>
            <w:vMerge/>
            <w:tcBorders>
              <w:bottom w:val="nil"/>
            </w:tcBorders>
            <w:shd w:val="clear" w:color="auto" w:fill="auto"/>
          </w:tcPr>
          <w:p w14:paraId="0F21293B" w14:textId="77777777" w:rsidR="00FB76C7" w:rsidRPr="00862CDF" w:rsidRDefault="00FB76C7" w:rsidP="00FB76C7">
            <w:pPr>
              <w:pStyle w:val="TAC"/>
              <w:rPr>
                <w:sz w:val="16"/>
                <w:szCs w:val="16"/>
              </w:rPr>
            </w:pPr>
          </w:p>
        </w:tc>
        <w:tc>
          <w:tcPr>
            <w:tcW w:w="529" w:type="dxa"/>
            <w:vMerge/>
            <w:shd w:val="clear" w:color="auto" w:fill="auto"/>
          </w:tcPr>
          <w:p w14:paraId="06376486" w14:textId="77777777" w:rsidR="00FB76C7" w:rsidRPr="00862CDF" w:rsidRDefault="00FB76C7" w:rsidP="00FB76C7">
            <w:pPr>
              <w:pStyle w:val="TAC"/>
              <w:rPr>
                <w:sz w:val="16"/>
                <w:szCs w:val="16"/>
                <w:lang w:eastAsia="zh-CN"/>
              </w:rPr>
            </w:pPr>
          </w:p>
        </w:tc>
        <w:tc>
          <w:tcPr>
            <w:tcW w:w="637" w:type="dxa"/>
            <w:vMerge/>
            <w:shd w:val="clear" w:color="auto" w:fill="auto"/>
          </w:tcPr>
          <w:p w14:paraId="161822F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702906F"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86BD454" w14:textId="77777777" w:rsidR="00FB76C7" w:rsidRPr="00862CDF" w:rsidRDefault="00FB76C7" w:rsidP="00FB76C7">
            <w:pPr>
              <w:pStyle w:val="TAC"/>
              <w:rPr>
                <w:sz w:val="16"/>
                <w:szCs w:val="16"/>
              </w:rPr>
            </w:pPr>
          </w:p>
        </w:tc>
        <w:tc>
          <w:tcPr>
            <w:tcW w:w="1086" w:type="dxa"/>
            <w:gridSpan w:val="2"/>
            <w:shd w:val="clear" w:color="auto" w:fill="auto"/>
          </w:tcPr>
          <w:p w14:paraId="5BBD8AD5" w14:textId="77777777" w:rsidR="00FB76C7" w:rsidRPr="00862CDF" w:rsidRDefault="00FB76C7" w:rsidP="00FB76C7">
            <w:pPr>
              <w:pStyle w:val="TAC"/>
              <w:rPr>
                <w:sz w:val="16"/>
                <w:szCs w:val="16"/>
              </w:rPr>
            </w:pPr>
            <w:r w:rsidRPr="00862CDF">
              <w:rPr>
                <w:sz w:val="16"/>
                <w:szCs w:val="16"/>
                <w:lang w:eastAsia="zh-CN"/>
              </w:rPr>
              <w:t>-94.9-2.7+10.4+TT</w:t>
            </w:r>
          </w:p>
        </w:tc>
        <w:tc>
          <w:tcPr>
            <w:tcW w:w="725" w:type="dxa"/>
            <w:gridSpan w:val="2"/>
            <w:vMerge/>
            <w:shd w:val="clear" w:color="auto" w:fill="auto"/>
          </w:tcPr>
          <w:p w14:paraId="1183F203" w14:textId="77777777" w:rsidR="00FB76C7" w:rsidRPr="00862CDF" w:rsidRDefault="00FB76C7" w:rsidP="00FB76C7">
            <w:pPr>
              <w:pStyle w:val="TAC"/>
              <w:rPr>
                <w:sz w:val="16"/>
                <w:szCs w:val="16"/>
              </w:rPr>
            </w:pPr>
          </w:p>
        </w:tc>
        <w:tc>
          <w:tcPr>
            <w:tcW w:w="870" w:type="dxa"/>
            <w:gridSpan w:val="2"/>
            <w:vMerge/>
            <w:shd w:val="clear" w:color="auto" w:fill="auto"/>
          </w:tcPr>
          <w:p w14:paraId="0DE80E65" w14:textId="77777777" w:rsidR="00FB76C7" w:rsidRPr="00862CDF" w:rsidRDefault="00FB76C7" w:rsidP="00FB76C7">
            <w:pPr>
              <w:pStyle w:val="TAC"/>
              <w:rPr>
                <w:sz w:val="16"/>
                <w:szCs w:val="16"/>
              </w:rPr>
            </w:pPr>
          </w:p>
        </w:tc>
        <w:tc>
          <w:tcPr>
            <w:tcW w:w="725" w:type="dxa"/>
            <w:gridSpan w:val="2"/>
            <w:vMerge/>
            <w:shd w:val="clear" w:color="auto" w:fill="auto"/>
          </w:tcPr>
          <w:p w14:paraId="1A7D001A" w14:textId="77777777" w:rsidR="00FB76C7" w:rsidRPr="00862CDF" w:rsidRDefault="00FB76C7" w:rsidP="00FB76C7">
            <w:pPr>
              <w:pStyle w:val="TAC"/>
              <w:rPr>
                <w:sz w:val="16"/>
                <w:szCs w:val="16"/>
              </w:rPr>
            </w:pPr>
          </w:p>
        </w:tc>
        <w:tc>
          <w:tcPr>
            <w:tcW w:w="791" w:type="dxa"/>
            <w:gridSpan w:val="2"/>
            <w:vMerge/>
            <w:shd w:val="clear" w:color="auto" w:fill="auto"/>
          </w:tcPr>
          <w:p w14:paraId="48799CE4" w14:textId="77777777" w:rsidR="00FB76C7" w:rsidRPr="00862CDF" w:rsidRDefault="00FB76C7" w:rsidP="00FB76C7">
            <w:pPr>
              <w:pStyle w:val="TAC"/>
              <w:rPr>
                <w:sz w:val="16"/>
                <w:szCs w:val="16"/>
              </w:rPr>
            </w:pPr>
          </w:p>
        </w:tc>
        <w:tc>
          <w:tcPr>
            <w:tcW w:w="784" w:type="dxa"/>
            <w:vMerge/>
            <w:shd w:val="clear" w:color="auto" w:fill="auto"/>
          </w:tcPr>
          <w:p w14:paraId="7C84C08C" w14:textId="77777777" w:rsidR="00FB76C7" w:rsidRPr="00862CDF" w:rsidRDefault="00FB76C7" w:rsidP="00FB76C7">
            <w:pPr>
              <w:pStyle w:val="TAC"/>
              <w:rPr>
                <w:sz w:val="16"/>
                <w:szCs w:val="16"/>
              </w:rPr>
            </w:pPr>
          </w:p>
        </w:tc>
      </w:tr>
      <w:tr w:rsidR="00FB76C7" w:rsidRPr="00862CDF" w14:paraId="2389DFE8" w14:textId="77777777" w:rsidTr="005E07FB">
        <w:trPr>
          <w:trHeight w:val="53"/>
        </w:trPr>
        <w:tc>
          <w:tcPr>
            <w:tcW w:w="1565" w:type="dxa"/>
            <w:vMerge w:val="restart"/>
            <w:tcBorders>
              <w:top w:val="nil"/>
            </w:tcBorders>
            <w:shd w:val="clear" w:color="auto" w:fill="auto"/>
          </w:tcPr>
          <w:p w14:paraId="0956331C" w14:textId="77777777" w:rsidR="00FB76C7" w:rsidRPr="00862CDF" w:rsidRDefault="00FB76C7" w:rsidP="00FB76C7">
            <w:pPr>
              <w:pStyle w:val="TAC"/>
              <w:rPr>
                <w:sz w:val="16"/>
                <w:szCs w:val="16"/>
              </w:rPr>
            </w:pPr>
          </w:p>
        </w:tc>
        <w:tc>
          <w:tcPr>
            <w:tcW w:w="529" w:type="dxa"/>
            <w:vMerge w:val="restart"/>
            <w:shd w:val="clear" w:color="auto" w:fill="auto"/>
          </w:tcPr>
          <w:p w14:paraId="4AF371AB"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85C854F" w14:textId="77777777" w:rsidR="00FB76C7" w:rsidRPr="00862CDF" w:rsidRDefault="00FB76C7" w:rsidP="00FB76C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10731FE3"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B9B086E" w14:textId="77777777" w:rsidR="00FB76C7" w:rsidRPr="00862CDF" w:rsidRDefault="00FB76C7" w:rsidP="00FB76C7">
            <w:pPr>
              <w:pStyle w:val="TAC"/>
              <w:rPr>
                <w:sz w:val="16"/>
                <w:szCs w:val="16"/>
              </w:rPr>
            </w:pPr>
          </w:p>
        </w:tc>
        <w:tc>
          <w:tcPr>
            <w:tcW w:w="1086" w:type="dxa"/>
            <w:gridSpan w:val="2"/>
            <w:vMerge w:val="restart"/>
            <w:shd w:val="clear" w:color="auto" w:fill="auto"/>
          </w:tcPr>
          <w:p w14:paraId="759F29F1" w14:textId="77777777" w:rsidR="00FB76C7" w:rsidRPr="00862CDF" w:rsidRDefault="00FB76C7" w:rsidP="00FB76C7">
            <w:pPr>
              <w:pStyle w:val="TAC"/>
              <w:rPr>
                <w:sz w:val="16"/>
                <w:szCs w:val="16"/>
              </w:rPr>
            </w:pPr>
          </w:p>
        </w:tc>
        <w:tc>
          <w:tcPr>
            <w:tcW w:w="725" w:type="dxa"/>
            <w:gridSpan w:val="2"/>
            <w:vMerge w:val="restart"/>
            <w:shd w:val="clear" w:color="auto" w:fill="auto"/>
          </w:tcPr>
          <w:p w14:paraId="7618F56A" w14:textId="77777777" w:rsidR="00FB76C7" w:rsidRPr="00862CDF" w:rsidRDefault="00FB76C7" w:rsidP="00FB76C7">
            <w:pPr>
              <w:pStyle w:val="TAC"/>
              <w:rPr>
                <w:sz w:val="16"/>
                <w:szCs w:val="16"/>
              </w:rPr>
            </w:pPr>
          </w:p>
        </w:tc>
        <w:tc>
          <w:tcPr>
            <w:tcW w:w="870" w:type="dxa"/>
            <w:gridSpan w:val="2"/>
            <w:vMerge w:val="restart"/>
            <w:shd w:val="clear" w:color="auto" w:fill="auto"/>
          </w:tcPr>
          <w:p w14:paraId="368BCEE2" w14:textId="77777777" w:rsidR="00FB76C7" w:rsidRPr="00862CDF" w:rsidRDefault="00FB76C7" w:rsidP="00FB76C7">
            <w:pPr>
              <w:pStyle w:val="TAC"/>
              <w:rPr>
                <w:sz w:val="16"/>
                <w:szCs w:val="16"/>
              </w:rPr>
            </w:pPr>
          </w:p>
        </w:tc>
        <w:tc>
          <w:tcPr>
            <w:tcW w:w="725" w:type="dxa"/>
            <w:gridSpan w:val="2"/>
            <w:vMerge w:val="restart"/>
            <w:shd w:val="clear" w:color="auto" w:fill="auto"/>
          </w:tcPr>
          <w:p w14:paraId="2C8C72D1" w14:textId="77777777" w:rsidR="00FB76C7" w:rsidRPr="00862CDF" w:rsidRDefault="00FB76C7" w:rsidP="00FB76C7">
            <w:pPr>
              <w:pStyle w:val="TAC"/>
              <w:rPr>
                <w:sz w:val="16"/>
                <w:szCs w:val="16"/>
              </w:rPr>
            </w:pPr>
          </w:p>
        </w:tc>
        <w:tc>
          <w:tcPr>
            <w:tcW w:w="791" w:type="dxa"/>
            <w:gridSpan w:val="2"/>
            <w:vMerge w:val="restart"/>
            <w:shd w:val="clear" w:color="auto" w:fill="auto"/>
          </w:tcPr>
          <w:p w14:paraId="231D970A" w14:textId="77777777" w:rsidR="00FB76C7" w:rsidRPr="00862CDF" w:rsidRDefault="00FB76C7" w:rsidP="00FB76C7">
            <w:pPr>
              <w:pStyle w:val="TAC"/>
              <w:rPr>
                <w:sz w:val="16"/>
                <w:szCs w:val="16"/>
              </w:rPr>
            </w:pPr>
          </w:p>
        </w:tc>
        <w:tc>
          <w:tcPr>
            <w:tcW w:w="784" w:type="dxa"/>
            <w:shd w:val="clear" w:color="auto" w:fill="auto"/>
          </w:tcPr>
          <w:p w14:paraId="41382FAD" w14:textId="77777777" w:rsidR="00FB76C7" w:rsidRPr="00862CDF" w:rsidRDefault="00FB76C7" w:rsidP="00FB76C7">
            <w:pPr>
              <w:pStyle w:val="TAC"/>
              <w:rPr>
                <w:sz w:val="16"/>
                <w:szCs w:val="16"/>
              </w:rPr>
            </w:pPr>
            <w:r w:rsidRPr="00862CDF">
              <w:rPr>
                <w:sz w:val="16"/>
                <w:szCs w:val="16"/>
                <w:lang w:eastAsia="zh-CN"/>
              </w:rPr>
              <w:t>-89.6+TT</w:t>
            </w:r>
          </w:p>
        </w:tc>
      </w:tr>
      <w:tr w:rsidR="00FB76C7" w:rsidRPr="00862CDF" w14:paraId="09BA8FC5" w14:textId="77777777" w:rsidTr="005E07FB">
        <w:trPr>
          <w:trHeight w:val="52"/>
        </w:trPr>
        <w:tc>
          <w:tcPr>
            <w:tcW w:w="1565" w:type="dxa"/>
            <w:vMerge/>
            <w:tcBorders>
              <w:bottom w:val="single" w:sz="4" w:space="0" w:color="auto"/>
            </w:tcBorders>
            <w:shd w:val="clear" w:color="auto" w:fill="auto"/>
          </w:tcPr>
          <w:p w14:paraId="7B5F9BDF" w14:textId="77777777" w:rsidR="00FB76C7" w:rsidRPr="00862CDF" w:rsidRDefault="00FB76C7" w:rsidP="00FB76C7">
            <w:pPr>
              <w:pStyle w:val="TAC"/>
              <w:rPr>
                <w:sz w:val="16"/>
                <w:szCs w:val="16"/>
              </w:rPr>
            </w:pPr>
          </w:p>
        </w:tc>
        <w:tc>
          <w:tcPr>
            <w:tcW w:w="529" w:type="dxa"/>
            <w:vMerge/>
            <w:shd w:val="clear" w:color="auto" w:fill="auto"/>
          </w:tcPr>
          <w:p w14:paraId="1DEBBCFD" w14:textId="77777777" w:rsidR="00FB76C7" w:rsidRPr="00862CDF" w:rsidRDefault="00FB76C7" w:rsidP="00FB76C7">
            <w:pPr>
              <w:pStyle w:val="TAC"/>
              <w:rPr>
                <w:sz w:val="16"/>
                <w:szCs w:val="16"/>
                <w:lang w:eastAsia="zh-CN"/>
              </w:rPr>
            </w:pPr>
          </w:p>
        </w:tc>
        <w:tc>
          <w:tcPr>
            <w:tcW w:w="637" w:type="dxa"/>
            <w:vMerge/>
            <w:shd w:val="clear" w:color="auto" w:fill="auto"/>
          </w:tcPr>
          <w:p w14:paraId="77BDFCD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E9AAB03"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1E9F6E54" w14:textId="77777777" w:rsidR="00FB76C7" w:rsidRPr="00862CDF" w:rsidRDefault="00FB76C7" w:rsidP="00FB76C7">
            <w:pPr>
              <w:pStyle w:val="TAC"/>
              <w:rPr>
                <w:sz w:val="16"/>
                <w:szCs w:val="16"/>
              </w:rPr>
            </w:pPr>
          </w:p>
        </w:tc>
        <w:tc>
          <w:tcPr>
            <w:tcW w:w="1086" w:type="dxa"/>
            <w:gridSpan w:val="2"/>
            <w:vMerge/>
            <w:shd w:val="clear" w:color="auto" w:fill="auto"/>
          </w:tcPr>
          <w:p w14:paraId="655856FE" w14:textId="77777777" w:rsidR="00FB76C7" w:rsidRPr="00862CDF" w:rsidRDefault="00FB76C7" w:rsidP="00FB76C7">
            <w:pPr>
              <w:pStyle w:val="TAC"/>
              <w:rPr>
                <w:sz w:val="16"/>
                <w:szCs w:val="16"/>
              </w:rPr>
            </w:pPr>
          </w:p>
        </w:tc>
        <w:tc>
          <w:tcPr>
            <w:tcW w:w="725" w:type="dxa"/>
            <w:gridSpan w:val="2"/>
            <w:vMerge/>
            <w:shd w:val="clear" w:color="auto" w:fill="auto"/>
          </w:tcPr>
          <w:p w14:paraId="090E3D3F" w14:textId="77777777" w:rsidR="00FB76C7" w:rsidRPr="00862CDF" w:rsidRDefault="00FB76C7" w:rsidP="00FB76C7">
            <w:pPr>
              <w:pStyle w:val="TAC"/>
              <w:rPr>
                <w:sz w:val="16"/>
                <w:szCs w:val="16"/>
              </w:rPr>
            </w:pPr>
          </w:p>
        </w:tc>
        <w:tc>
          <w:tcPr>
            <w:tcW w:w="870" w:type="dxa"/>
            <w:gridSpan w:val="2"/>
            <w:vMerge/>
            <w:shd w:val="clear" w:color="auto" w:fill="auto"/>
          </w:tcPr>
          <w:p w14:paraId="02504DBE" w14:textId="77777777" w:rsidR="00FB76C7" w:rsidRPr="00862CDF" w:rsidRDefault="00FB76C7" w:rsidP="00FB76C7">
            <w:pPr>
              <w:pStyle w:val="TAC"/>
              <w:rPr>
                <w:sz w:val="16"/>
                <w:szCs w:val="16"/>
              </w:rPr>
            </w:pPr>
          </w:p>
        </w:tc>
        <w:tc>
          <w:tcPr>
            <w:tcW w:w="725" w:type="dxa"/>
            <w:gridSpan w:val="2"/>
            <w:vMerge/>
            <w:shd w:val="clear" w:color="auto" w:fill="auto"/>
          </w:tcPr>
          <w:p w14:paraId="5DC319CF" w14:textId="77777777" w:rsidR="00FB76C7" w:rsidRPr="00862CDF" w:rsidRDefault="00FB76C7" w:rsidP="00FB76C7">
            <w:pPr>
              <w:pStyle w:val="TAC"/>
              <w:rPr>
                <w:sz w:val="16"/>
                <w:szCs w:val="16"/>
              </w:rPr>
            </w:pPr>
          </w:p>
        </w:tc>
        <w:tc>
          <w:tcPr>
            <w:tcW w:w="791" w:type="dxa"/>
            <w:gridSpan w:val="2"/>
            <w:vMerge/>
            <w:shd w:val="clear" w:color="auto" w:fill="auto"/>
          </w:tcPr>
          <w:p w14:paraId="20C2055A" w14:textId="77777777" w:rsidR="00FB76C7" w:rsidRPr="00862CDF" w:rsidRDefault="00FB76C7" w:rsidP="00FB76C7">
            <w:pPr>
              <w:pStyle w:val="TAC"/>
              <w:rPr>
                <w:sz w:val="16"/>
                <w:szCs w:val="16"/>
              </w:rPr>
            </w:pPr>
          </w:p>
        </w:tc>
        <w:tc>
          <w:tcPr>
            <w:tcW w:w="784" w:type="dxa"/>
            <w:shd w:val="clear" w:color="auto" w:fill="auto"/>
          </w:tcPr>
          <w:p w14:paraId="4E540E6F" w14:textId="77777777" w:rsidR="00FB76C7" w:rsidRPr="00862CDF" w:rsidRDefault="00FB76C7" w:rsidP="00FB76C7">
            <w:pPr>
              <w:pStyle w:val="TAC"/>
              <w:rPr>
                <w:sz w:val="16"/>
                <w:szCs w:val="16"/>
              </w:rPr>
            </w:pPr>
            <w:r w:rsidRPr="00862CDF">
              <w:rPr>
                <w:sz w:val="16"/>
                <w:szCs w:val="16"/>
                <w:lang w:eastAsia="zh-CN"/>
              </w:rPr>
              <w:t>-89.6-2.2+TT</w:t>
            </w:r>
          </w:p>
        </w:tc>
      </w:tr>
      <w:tr w:rsidR="00FB76C7" w:rsidRPr="00862CDF" w14:paraId="177FD0B1" w14:textId="77777777" w:rsidTr="005E07FB">
        <w:trPr>
          <w:trHeight w:val="368"/>
        </w:trPr>
        <w:tc>
          <w:tcPr>
            <w:tcW w:w="1565" w:type="dxa"/>
            <w:vMerge w:val="restart"/>
            <w:tcBorders>
              <w:top w:val="single" w:sz="4" w:space="0" w:color="auto"/>
              <w:left w:val="single" w:sz="4" w:space="0" w:color="auto"/>
              <w:right w:val="single" w:sz="4" w:space="0" w:color="auto"/>
            </w:tcBorders>
            <w:shd w:val="clear" w:color="auto" w:fill="auto"/>
          </w:tcPr>
          <w:p w14:paraId="552A2B11" w14:textId="77777777" w:rsidR="00FB76C7" w:rsidRPr="00862CDF" w:rsidRDefault="00FB76C7" w:rsidP="00FB76C7">
            <w:pPr>
              <w:pStyle w:val="TAC"/>
              <w:rPr>
                <w:sz w:val="16"/>
                <w:szCs w:val="16"/>
              </w:rPr>
            </w:pPr>
            <w:r w:rsidRPr="00862CDF">
              <w:rPr>
                <w:sz w:val="16"/>
                <w:szCs w:val="16"/>
              </w:rPr>
              <w:t>DL_n66A-n71A-n77A_UL_n66A-n71A</w:t>
            </w:r>
          </w:p>
        </w:tc>
        <w:tc>
          <w:tcPr>
            <w:tcW w:w="529" w:type="dxa"/>
            <w:vMerge w:val="restart"/>
            <w:tcBorders>
              <w:left w:val="single" w:sz="4" w:space="0" w:color="auto"/>
            </w:tcBorders>
            <w:shd w:val="clear" w:color="auto" w:fill="auto"/>
          </w:tcPr>
          <w:p w14:paraId="4DC31559"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5016DFEE"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8999D2F"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82FC0E1" w14:textId="77777777" w:rsidR="00FB76C7" w:rsidRPr="00862CDF" w:rsidRDefault="00FB76C7" w:rsidP="00FB76C7">
            <w:pPr>
              <w:pStyle w:val="TAC"/>
              <w:rPr>
                <w:sz w:val="16"/>
                <w:szCs w:val="16"/>
              </w:rPr>
            </w:pPr>
            <w:r w:rsidRPr="00862CDF">
              <w:rPr>
                <w:sz w:val="16"/>
                <w:szCs w:val="16"/>
              </w:rPr>
              <w:t>-99.5+TT</w:t>
            </w:r>
          </w:p>
        </w:tc>
        <w:tc>
          <w:tcPr>
            <w:tcW w:w="1086" w:type="dxa"/>
            <w:gridSpan w:val="2"/>
            <w:vMerge w:val="restart"/>
            <w:shd w:val="clear" w:color="auto" w:fill="auto"/>
          </w:tcPr>
          <w:p w14:paraId="3B076968" w14:textId="77777777" w:rsidR="00FB76C7" w:rsidRPr="00862CDF" w:rsidRDefault="00FB76C7" w:rsidP="00FB76C7">
            <w:pPr>
              <w:pStyle w:val="TAC"/>
              <w:rPr>
                <w:sz w:val="16"/>
                <w:szCs w:val="16"/>
              </w:rPr>
            </w:pPr>
          </w:p>
        </w:tc>
        <w:tc>
          <w:tcPr>
            <w:tcW w:w="725" w:type="dxa"/>
            <w:gridSpan w:val="2"/>
            <w:vMerge w:val="restart"/>
            <w:shd w:val="clear" w:color="auto" w:fill="auto"/>
          </w:tcPr>
          <w:p w14:paraId="26638350" w14:textId="77777777" w:rsidR="00FB76C7" w:rsidRPr="00862CDF" w:rsidRDefault="00FB76C7" w:rsidP="00FB76C7">
            <w:pPr>
              <w:pStyle w:val="TAC"/>
              <w:rPr>
                <w:sz w:val="16"/>
                <w:szCs w:val="16"/>
              </w:rPr>
            </w:pPr>
          </w:p>
        </w:tc>
        <w:tc>
          <w:tcPr>
            <w:tcW w:w="870" w:type="dxa"/>
            <w:gridSpan w:val="2"/>
            <w:vMerge w:val="restart"/>
            <w:shd w:val="clear" w:color="auto" w:fill="auto"/>
          </w:tcPr>
          <w:p w14:paraId="52B1674F" w14:textId="77777777" w:rsidR="00FB76C7" w:rsidRPr="00862CDF" w:rsidRDefault="00FB76C7" w:rsidP="00FB76C7">
            <w:pPr>
              <w:pStyle w:val="TAC"/>
              <w:rPr>
                <w:sz w:val="16"/>
                <w:szCs w:val="16"/>
              </w:rPr>
            </w:pPr>
          </w:p>
        </w:tc>
        <w:tc>
          <w:tcPr>
            <w:tcW w:w="725" w:type="dxa"/>
            <w:gridSpan w:val="2"/>
            <w:vMerge w:val="restart"/>
            <w:shd w:val="clear" w:color="auto" w:fill="auto"/>
          </w:tcPr>
          <w:p w14:paraId="7AD513F8" w14:textId="77777777" w:rsidR="00FB76C7" w:rsidRPr="00862CDF" w:rsidRDefault="00FB76C7" w:rsidP="00FB76C7">
            <w:pPr>
              <w:pStyle w:val="TAC"/>
              <w:rPr>
                <w:sz w:val="16"/>
                <w:szCs w:val="16"/>
              </w:rPr>
            </w:pPr>
          </w:p>
        </w:tc>
        <w:tc>
          <w:tcPr>
            <w:tcW w:w="791" w:type="dxa"/>
            <w:gridSpan w:val="2"/>
            <w:vMerge w:val="restart"/>
            <w:shd w:val="clear" w:color="auto" w:fill="auto"/>
          </w:tcPr>
          <w:p w14:paraId="5B6BFBDD" w14:textId="77777777" w:rsidR="00FB76C7" w:rsidRPr="00862CDF" w:rsidRDefault="00FB76C7" w:rsidP="00FB76C7">
            <w:pPr>
              <w:pStyle w:val="TAC"/>
              <w:rPr>
                <w:sz w:val="16"/>
                <w:szCs w:val="16"/>
              </w:rPr>
            </w:pPr>
          </w:p>
        </w:tc>
        <w:tc>
          <w:tcPr>
            <w:tcW w:w="784" w:type="dxa"/>
            <w:vMerge w:val="restart"/>
            <w:shd w:val="clear" w:color="auto" w:fill="auto"/>
          </w:tcPr>
          <w:p w14:paraId="58AA4758" w14:textId="77777777" w:rsidR="00FB76C7" w:rsidRPr="00862CDF" w:rsidRDefault="00FB76C7" w:rsidP="00FB76C7">
            <w:pPr>
              <w:pStyle w:val="TAC"/>
              <w:rPr>
                <w:sz w:val="16"/>
                <w:szCs w:val="16"/>
                <w:lang w:eastAsia="zh-CN"/>
              </w:rPr>
            </w:pPr>
          </w:p>
        </w:tc>
      </w:tr>
      <w:tr w:rsidR="00FB76C7" w:rsidRPr="00862CDF" w14:paraId="7F39491D" w14:textId="77777777" w:rsidTr="005E07FB">
        <w:trPr>
          <w:trHeight w:val="367"/>
        </w:trPr>
        <w:tc>
          <w:tcPr>
            <w:tcW w:w="1565" w:type="dxa"/>
            <w:vMerge/>
            <w:tcBorders>
              <w:left w:val="single" w:sz="4" w:space="0" w:color="auto"/>
              <w:right w:val="single" w:sz="4" w:space="0" w:color="auto"/>
            </w:tcBorders>
            <w:shd w:val="clear" w:color="auto" w:fill="auto"/>
          </w:tcPr>
          <w:p w14:paraId="1D75C1FD"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499FB66A" w14:textId="77777777" w:rsidR="00FB76C7" w:rsidRPr="00862CDF" w:rsidRDefault="00FB76C7" w:rsidP="00FB76C7">
            <w:pPr>
              <w:pStyle w:val="TAC"/>
              <w:rPr>
                <w:sz w:val="16"/>
                <w:szCs w:val="16"/>
                <w:lang w:eastAsia="zh-CN"/>
              </w:rPr>
            </w:pPr>
          </w:p>
        </w:tc>
        <w:tc>
          <w:tcPr>
            <w:tcW w:w="637" w:type="dxa"/>
            <w:vMerge/>
            <w:shd w:val="clear" w:color="auto" w:fill="auto"/>
          </w:tcPr>
          <w:p w14:paraId="0F25E07F"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B220F66" w14:textId="77777777" w:rsidR="00FB76C7" w:rsidRPr="00862CDF" w:rsidRDefault="00FB76C7" w:rsidP="00FB76C7">
            <w:pPr>
              <w:pStyle w:val="TAC"/>
              <w:rPr>
                <w:sz w:val="16"/>
                <w:szCs w:val="16"/>
                <w:lang w:eastAsia="zh-CN"/>
              </w:rPr>
            </w:pPr>
          </w:p>
        </w:tc>
        <w:tc>
          <w:tcPr>
            <w:tcW w:w="1436" w:type="dxa"/>
            <w:gridSpan w:val="3"/>
            <w:shd w:val="clear" w:color="auto" w:fill="auto"/>
          </w:tcPr>
          <w:p w14:paraId="24B59CCA" w14:textId="77777777" w:rsidR="00FB76C7" w:rsidRPr="00862CDF" w:rsidRDefault="00FB76C7" w:rsidP="00FB76C7">
            <w:pPr>
              <w:pStyle w:val="TAC"/>
              <w:rPr>
                <w:sz w:val="16"/>
                <w:szCs w:val="16"/>
              </w:rPr>
            </w:pPr>
            <w:r w:rsidRPr="00862CDF">
              <w:rPr>
                <w:sz w:val="16"/>
                <w:szCs w:val="16"/>
              </w:rPr>
              <w:t>-99.5-2.7+TT</w:t>
            </w:r>
            <w:r w:rsidRPr="00862CDF">
              <w:rPr>
                <w:sz w:val="16"/>
                <w:szCs w:val="16"/>
                <w:vertAlign w:val="superscript"/>
              </w:rPr>
              <w:t>4</w:t>
            </w:r>
          </w:p>
        </w:tc>
        <w:tc>
          <w:tcPr>
            <w:tcW w:w="1086" w:type="dxa"/>
            <w:gridSpan w:val="2"/>
            <w:vMerge/>
            <w:shd w:val="clear" w:color="auto" w:fill="auto"/>
          </w:tcPr>
          <w:p w14:paraId="664CB7F7" w14:textId="77777777" w:rsidR="00FB76C7" w:rsidRPr="00862CDF" w:rsidRDefault="00FB76C7" w:rsidP="00FB76C7">
            <w:pPr>
              <w:pStyle w:val="TAC"/>
              <w:rPr>
                <w:sz w:val="16"/>
                <w:szCs w:val="16"/>
              </w:rPr>
            </w:pPr>
          </w:p>
        </w:tc>
        <w:tc>
          <w:tcPr>
            <w:tcW w:w="725" w:type="dxa"/>
            <w:gridSpan w:val="2"/>
            <w:vMerge/>
            <w:shd w:val="clear" w:color="auto" w:fill="auto"/>
          </w:tcPr>
          <w:p w14:paraId="283A5C9E" w14:textId="77777777" w:rsidR="00FB76C7" w:rsidRPr="00862CDF" w:rsidRDefault="00FB76C7" w:rsidP="00FB76C7">
            <w:pPr>
              <w:pStyle w:val="TAC"/>
              <w:rPr>
                <w:sz w:val="16"/>
                <w:szCs w:val="16"/>
              </w:rPr>
            </w:pPr>
          </w:p>
        </w:tc>
        <w:tc>
          <w:tcPr>
            <w:tcW w:w="870" w:type="dxa"/>
            <w:gridSpan w:val="2"/>
            <w:vMerge/>
            <w:shd w:val="clear" w:color="auto" w:fill="auto"/>
          </w:tcPr>
          <w:p w14:paraId="61FFE3BA" w14:textId="77777777" w:rsidR="00FB76C7" w:rsidRPr="00862CDF" w:rsidRDefault="00FB76C7" w:rsidP="00FB76C7">
            <w:pPr>
              <w:pStyle w:val="TAC"/>
              <w:rPr>
                <w:sz w:val="16"/>
                <w:szCs w:val="16"/>
              </w:rPr>
            </w:pPr>
          </w:p>
        </w:tc>
        <w:tc>
          <w:tcPr>
            <w:tcW w:w="725" w:type="dxa"/>
            <w:gridSpan w:val="2"/>
            <w:vMerge/>
            <w:shd w:val="clear" w:color="auto" w:fill="auto"/>
          </w:tcPr>
          <w:p w14:paraId="30D0379B" w14:textId="77777777" w:rsidR="00FB76C7" w:rsidRPr="00862CDF" w:rsidRDefault="00FB76C7" w:rsidP="00FB76C7">
            <w:pPr>
              <w:pStyle w:val="TAC"/>
              <w:rPr>
                <w:sz w:val="16"/>
                <w:szCs w:val="16"/>
              </w:rPr>
            </w:pPr>
          </w:p>
        </w:tc>
        <w:tc>
          <w:tcPr>
            <w:tcW w:w="791" w:type="dxa"/>
            <w:gridSpan w:val="2"/>
            <w:vMerge/>
            <w:shd w:val="clear" w:color="auto" w:fill="auto"/>
          </w:tcPr>
          <w:p w14:paraId="3EF1F167" w14:textId="77777777" w:rsidR="00FB76C7" w:rsidRPr="00862CDF" w:rsidRDefault="00FB76C7" w:rsidP="00FB76C7">
            <w:pPr>
              <w:pStyle w:val="TAC"/>
              <w:rPr>
                <w:sz w:val="16"/>
                <w:szCs w:val="16"/>
              </w:rPr>
            </w:pPr>
          </w:p>
        </w:tc>
        <w:tc>
          <w:tcPr>
            <w:tcW w:w="784" w:type="dxa"/>
            <w:vMerge/>
            <w:shd w:val="clear" w:color="auto" w:fill="auto"/>
          </w:tcPr>
          <w:p w14:paraId="62C6C9D1" w14:textId="77777777" w:rsidR="00FB76C7" w:rsidRPr="00862CDF" w:rsidRDefault="00FB76C7" w:rsidP="00FB76C7">
            <w:pPr>
              <w:pStyle w:val="TAC"/>
              <w:rPr>
                <w:sz w:val="16"/>
                <w:szCs w:val="16"/>
                <w:lang w:eastAsia="zh-CN"/>
              </w:rPr>
            </w:pPr>
          </w:p>
        </w:tc>
      </w:tr>
      <w:tr w:rsidR="00FB76C7" w:rsidRPr="00862CDF" w14:paraId="48E57964" w14:textId="77777777" w:rsidTr="005E07FB">
        <w:trPr>
          <w:trHeight w:val="90"/>
        </w:trPr>
        <w:tc>
          <w:tcPr>
            <w:tcW w:w="1565" w:type="dxa"/>
            <w:vMerge/>
            <w:tcBorders>
              <w:left w:val="single" w:sz="4" w:space="0" w:color="auto"/>
              <w:right w:val="single" w:sz="4" w:space="0" w:color="auto"/>
            </w:tcBorders>
            <w:shd w:val="clear" w:color="auto" w:fill="auto"/>
          </w:tcPr>
          <w:p w14:paraId="53B6D6D8"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85CF94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1D50133"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39BCF8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7B754B40"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5DD4D4F4" w14:textId="77777777" w:rsidR="00FB76C7" w:rsidRPr="00862CDF" w:rsidRDefault="00FB76C7" w:rsidP="00FB76C7">
            <w:pPr>
              <w:pStyle w:val="TAC"/>
              <w:rPr>
                <w:sz w:val="16"/>
                <w:szCs w:val="16"/>
              </w:rPr>
            </w:pPr>
          </w:p>
        </w:tc>
        <w:tc>
          <w:tcPr>
            <w:tcW w:w="725" w:type="dxa"/>
            <w:gridSpan w:val="2"/>
            <w:vMerge w:val="restart"/>
            <w:shd w:val="clear" w:color="auto" w:fill="auto"/>
          </w:tcPr>
          <w:p w14:paraId="48FA7479" w14:textId="77777777" w:rsidR="00FB76C7" w:rsidRPr="00862CDF" w:rsidRDefault="00FB76C7" w:rsidP="00FB76C7">
            <w:pPr>
              <w:pStyle w:val="TAC"/>
              <w:rPr>
                <w:sz w:val="16"/>
                <w:szCs w:val="16"/>
              </w:rPr>
            </w:pPr>
          </w:p>
        </w:tc>
        <w:tc>
          <w:tcPr>
            <w:tcW w:w="870" w:type="dxa"/>
            <w:gridSpan w:val="2"/>
            <w:vMerge w:val="restart"/>
            <w:shd w:val="clear" w:color="auto" w:fill="auto"/>
          </w:tcPr>
          <w:p w14:paraId="4B532C02" w14:textId="77777777" w:rsidR="00FB76C7" w:rsidRPr="00862CDF" w:rsidRDefault="00FB76C7" w:rsidP="00FB76C7">
            <w:pPr>
              <w:pStyle w:val="TAC"/>
              <w:rPr>
                <w:sz w:val="16"/>
                <w:szCs w:val="16"/>
              </w:rPr>
            </w:pPr>
          </w:p>
        </w:tc>
        <w:tc>
          <w:tcPr>
            <w:tcW w:w="725" w:type="dxa"/>
            <w:gridSpan w:val="2"/>
            <w:vMerge w:val="restart"/>
            <w:shd w:val="clear" w:color="auto" w:fill="auto"/>
          </w:tcPr>
          <w:p w14:paraId="50CC31B3" w14:textId="77777777" w:rsidR="00FB76C7" w:rsidRPr="00862CDF" w:rsidRDefault="00FB76C7" w:rsidP="00FB76C7">
            <w:pPr>
              <w:pStyle w:val="TAC"/>
              <w:rPr>
                <w:sz w:val="16"/>
                <w:szCs w:val="16"/>
              </w:rPr>
            </w:pPr>
          </w:p>
        </w:tc>
        <w:tc>
          <w:tcPr>
            <w:tcW w:w="791" w:type="dxa"/>
            <w:gridSpan w:val="2"/>
            <w:vMerge w:val="restart"/>
            <w:shd w:val="clear" w:color="auto" w:fill="auto"/>
          </w:tcPr>
          <w:p w14:paraId="449B8C39" w14:textId="77777777" w:rsidR="00FB76C7" w:rsidRPr="00862CDF" w:rsidRDefault="00FB76C7" w:rsidP="00FB76C7">
            <w:pPr>
              <w:pStyle w:val="TAC"/>
              <w:rPr>
                <w:sz w:val="16"/>
                <w:szCs w:val="16"/>
              </w:rPr>
            </w:pPr>
          </w:p>
        </w:tc>
        <w:tc>
          <w:tcPr>
            <w:tcW w:w="784" w:type="dxa"/>
            <w:vMerge w:val="restart"/>
            <w:shd w:val="clear" w:color="auto" w:fill="auto"/>
          </w:tcPr>
          <w:p w14:paraId="1E5F4BA3" w14:textId="77777777" w:rsidR="00FB76C7" w:rsidRPr="00862CDF" w:rsidRDefault="00FB76C7" w:rsidP="00FB76C7">
            <w:pPr>
              <w:pStyle w:val="TAC"/>
              <w:rPr>
                <w:sz w:val="16"/>
                <w:szCs w:val="16"/>
                <w:lang w:eastAsia="zh-CN"/>
              </w:rPr>
            </w:pPr>
          </w:p>
        </w:tc>
      </w:tr>
      <w:tr w:rsidR="00FB76C7" w:rsidRPr="00862CDF" w14:paraId="6F95CE28" w14:textId="77777777" w:rsidTr="005E07FB">
        <w:trPr>
          <w:trHeight w:val="90"/>
        </w:trPr>
        <w:tc>
          <w:tcPr>
            <w:tcW w:w="1565" w:type="dxa"/>
            <w:vMerge/>
            <w:tcBorders>
              <w:left w:val="single" w:sz="4" w:space="0" w:color="auto"/>
              <w:right w:val="single" w:sz="4" w:space="0" w:color="auto"/>
            </w:tcBorders>
            <w:shd w:val="clear" w:color="auto" w:fill="auto"/>
          </w:tcPr>
          <w:p w14:paraId="266ECE9E"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3F93C59" w14:textId="77777777" w:rsidR="00FB76C7" w:rsidRPr="00862CDF" w:rsidRDefault="00FB76C7" w:rsidP="00FB76C7">
            <w:pPr>
              <w:pStyle w:val="TAC"/>
              <w:rPr>
                <w:sz w:val="16"/>
                <w:szCs w:val="16"/>
                <w:lang w:eastAsia="zh-CN"/>
              </w:rPr>
            </w:pPr>
          </w:p>
        </w:tc>
        <w:tc>
          <w:tcPr>
            <w:tcW w:w="637" w:type="dxa"/>
            <w:vMerge/>
            <w:shd w:val="clear" w:color="auto" w:fill="auto"/>
          </w:tcPr>
          <w:p w14:paraId="0B8CD79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353834C5" w14:textId="77777777" w:rsidR="00FB76C7" w:rsidRPr="00862CDF" w:rsidRDefault="00FB76C7" w:rsidP="00FB76C7">
            <w:pPr>
              <w:pStyle w:val="TAC"/>
              <w:rPr>
                <w:sz w:val="16"/>
                <w:szCs w:val="16"/>
                <w:lang w:eastAsia="zh-CN"/>
              </w:rPr>
            </w:pPr>
          </w:p>
        </w:tc>
        <w:tc>
          <w:tcPr>
            <w:tcW w:w="1436" w:type="dxa"/>
            <w:gridSpan w:val="3"/>
            <w:shd w:val="clear" w:color="auto" w:fill="auto"/>
          </w:tcPr>
          <w:p w14:paraId="484D2CC7"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53BBA582" w14:textId="77777777" w:rsidR="00FB76C7" w:rsidRPr="00862CDF" w:rsidRDefault="00FB76C7" w:rsidP="00FB76C7">
            <w:pPr>
              <w:pStyle w:val="TAC"/>
              <w:rPr>
                <w:sz w:val="16"/>
                <w:szCs w:val="16"/>
              </w:rPr>
            </w:pPr>
          </w:p>
        </w:tc>
        <w:tc>
          <w:tcPr>
            <w:tcW w:w="725" w:type="dxa"/>
            <w:gridSpan w:val="2"/>
            <w:vMerge/>
            <w:shd w:val="clear" w:color="auto" w:fill="auto"/>
          </w:tcPr>
          <w:p w14:paraId="60C9568C" w14:textId="77777777" w:rsidR="00FB76C7" w:rsidRPr="00862CDF" w:rsidRDefault="00FB76C7" w:rsidP="00FB76C7">
            <w:pPr>
              <w:pStyle w:val="TAC"/>
              <w:rPr>
                <w:sz w:val="16"/>
                <w:szCs w:val="16"/>
              </w:rPr>
            </w:pPr>
          </w:p>
        </w:tc>
        <w:tc>
          <w:tcPr>
            <w:tcW w:w="870" w:type="dxa"/>
            <w:gridSpan w:val="2"/>
            <w:vMerge/>
            <w:shd w:val="clear" w:color="auto" w:fill="auto"/>
          </w:tcPr>
          <w:p w14:paraId="270A2F66" w14:textId="77777777" w:rsidR="00FB76C7" w:rsidRPr="00862CDF" w:rsidRDefault="00FB76C7" w:rsidP="00FB76C7">
            <w:pPr>
              <w:pStyle w:val="TAC"/>
              <w:rPr>
                <w:sz w:val="16"/>
                <w:szCs w:val="16"/>
              </w:rPr>
            </w:pPr>
          </w:p>
        </w:tc>
        <w:tc>
          <w:tcPr>
            <w:tcW w:w="725" w:type="dxa"/>
            <w:gridSpan w:val="2"/>
            <w:vMerge/>
            <w:shd w:val="clear" w:color="auto" w:fill="auto"/>
          </w:tcPr>
          <w:p w14:paraId="4CC91D2B" w14:textId="77777777" w:rsidR="00FB76C7" w:rsidRPr="00862CDF" w:rsidRDefault="00FB76C7" w:rsidP="00FB76C7">
            <w:pPr>
              <w:pStyle w:val="TAC"/>
              <w:rPr>
                <w:sz w:val="16"/>
                <w:szCs w:val="16"/>
              </w:rPr>
            </w:pPr>
          </w:p>
        </w:tc>
        <w:tc>
          <w:tcPr>
            <w:tcW w:w="791" w:type="dxa"/>
            <w:gridSpan w:val="2"/>
            <w:vMerge/>
            <w:shd w:val="clear" w:color="auto" w:fill="auto"/>
          </w:tcPr>
          <w:p w14:paraId="5A70CE8A" w14:textId="77777777" w:rsidR="00FB76C7" w:rsidRPr="00862CDF" w:rsidRDefault="00FB76C7" w:rsidP="00FB76C7">
            <w:pPr>
              <w:pStyle w:val="TAC"/>
              <w:rPr>
                <w:sz w:val="16"/>
                <w:szCs w:val="16"/>
              </w:rPr>
            </w:pPr>
          </w:p>
        </w:tc>
        <w:tc>
          <w:tcPr>
            <w:tcW w:w="784" w:type="dxa"/>
            <w:vMerge/>
            <w:shd w:val="clear" w:color="auto" w:fill="auto"/>
          </w:tcPr>
          <w:p w14:paraId="34B06EC2" w14:textId="77777777" w:rsidR="00FB76C7" w:rsidRPr="00862CDF" w:rsidRDefault="00FB76C7" w:rsidP="00FB76C7">
            <w:pPr>
              <w:pStyle w:val="TAC"/>
              <w:rPr>
                <w:sz w:val="16"/>
                <w:szCs w:val="16"/>
                <w:lang w:eastAsia="zh-CN"/>
              </w:rPr>
            </w:pPr>
          </w:p>
        </w:tc>
      </w:tr>
      <w:tr w:rsidR="00FB76C7" w:rsidRPr="00862CDF" w14:paraId="2A0FA44A" w14:textId="77777777" w:rsidTr="005E07FB">
        <w:trPr>
          <w:trHeight w:val="90"/>
        </w:trPr>
        <w:tc>
          <w:tcPr>
            <w:tcW w:w="1565" w:type="dxa"/>
            <w:vMerge/>
            <w:tcBorders>
              <w:left w:val="single" w:sz="4" w:space="0" w:color="auto"/>
              <w:right w:val="single" w:sz="4" w:space="0" w:color="auto"/>
            </w:tcBorders>
            <w:shd w:val="clear" w:color="auto" w:fill="auto"/>
          </w:tcPr>
          <w:p w14:paraId="6112D1E2"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A0AC6F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A7F8881"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9A4C576"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1137F871" w14:textId="77777777" w:rsidR="00FB76C7" w:rsidRPr="00862CDF" w:rsidRDefault="00FB76C7" w:rsidP="00FB76C7">
            <w:pPr>
              <w:pStyle w:val="TAC"/>
              <w:rPr>
                <w:sz w:val="16"/>
                <w:szCs w:val="16"/>
              </w:rPr>
            </w:pPr>
          </w:p>
        </w:tc>
        <w:tc>
          <w:tcPr>
            <w:tcW w:w="1086" w:type="dxa"/>
            <w:gridSpan w:val="2"/>
            <w:shd w:val="clear" w:color="auto" w:fill="auto"/>
          </w:tcPr>
          <w:p w14:paraId="2B42BFD9" w14:textId="77777777" w:rsidR="00FB76C7" w:rsidRPr="00862CDF" w:rsidRDefault="00FB76C7" w:rsidP="00FB76C7">
            <w:pPr>
              <w:pStyle w:val="TAC"/>
              <w:rPr>
                <w:sz w:val="16"/>
                <w:szCs w:val="16"/>
              </w:rPr>
            </w:pPr>
            <w:r w:rsidRPr="00862CDF">
              <w:rPr>
                <w:sz w:val="16"/>
                <w:szCs w:val="16"/>
              </w:rPr>
              <w:t>-95.3+15.9+TT</w:t>
            </w:r>
          </w:p>
        </w:tc>
        <w:tc>
          <w:tcPr>
            <w:tcW w:w="725" w:type="dxa"/>
            <w:gridSpan w:val="2"/>
            <w:vMerge w:val="restart"/>
            <w:shd w:val="clear" w:color="auto" w:fill="auto"/>
          </w:tcPr>
          <w:p w14:paraId="3AC6B589" w14:textId="77777777" w:rsidR="00FB76C7" w:rsidRPr="00862CDF" w:rsidRDefault="00FB76C7" w:rsidP="00FB76C7">
            <w:pPr>
              <w:pStyle w:val="TAC"/>
              <w:rPr>
                <w:sz w:val="16"/>
                <w:szCs w:val="16"/>
              </w:rPr>
            </w:pPr>
          </w:p>
        </w:tc>
        <w:tc>
          <w:tcPr>
            <w:tcW w:w="870" w:type="dxa"/>
            <w:gridSpan w:val="2"/>
            <w:vMerge w:val="restart"/>
            <w:shd w:val="clear" w:color="auto" w:fill="auto"/>
          </w:tcPr>
          <w:p w14:paraId="742F0A1B" w14:textId="77777777" w:rsidR="00FB76C7" w:rsidRPr="00862CDF" w:rsidRDefault="00FB76C7" w:rsidP="00FB76C7">
            <w:pPr>
              <w:pStyle w:val="TAC"/>
              <w:rPr>
                <w:sz w:val="16"/>
                <w:szCs w:val="16"/>
              </w:rPr>
            </w:pPr>
          </w:p>
        </w:tc>
        <w:tc>
          <w:tcPr>
            <w:tcW w:w="725" w:type="dxa"/>
            <w:gridSpan w:val="2"/>
            <w:vMerge w:val="restart"/>
            <w:shd w:val="clear" w:color="auto" w:fill="auto"/>
          </w:tcPr>
          <w:p w14:paraId="4BA396A2" w14:textId="77777777" w:rsidR="00FB76C7" w:rsidRPr="00862CDF" w:rsidRDefault="00FB76C7" w:rsidP="00FB76C7">
            <w:pPr>
              <w:pStyle w:val="TAC"/>
              <w:rPr>
                <w:sz w:val="16"/>
                <w:szCs w:val="16"/>
              </w:rPr>
            </w:pPr>
          </w:p>
        </w:tc>
        <w:tc>
          <w:tcPr>
            <w:tcW w:w="791" w:type="dxa"/>
            <w:gridSpan w:val="2"/>
            <w:vMerge w:val="restart"/>
            <w:shd w:val="clear" w:color="auto" w:fill="auto"/>
          </w:tcPr>
          <w:p w14:paraId="5DD6A32F" w14:textId="77777777" w:rsidR="00FB76C7" w:rsidRPr="00862CDF" w:rsidRDefault="00FB76C7" w:rsidP="00FB76C7">
            <w:pPr>
              <w:pStyle w:val="TAC"/>
              <w:rPr>
                <w:sz w:val="16"/>
                <w:szCs w:val="16"/>
              </w:rPr>
            </w:pPr>
          </w:p>
        </w:tc>
        <w:tc>
          <w:tcPr>
            <w:tcW w:w="784" w:type="dxa"/>
            <w:vMerge w:val="restart"/>
            <w:shd w:val="clear" w:color="auto" w:fill="auto"/>
          </w:tcPr>
          <w:p w14:paraId="0E3F3637" w14:textId="77777777" w:rsidR="00FB76C7" w:rsidRPr="00862CDF" w:rsidRDefault="00FB76C7" w:rsidP="00FB76C7">
            <w:pPr>
              <w:pStyle w:val="TAC"/>
              <w:rPr>
                <w:sz w:val="16"/>
                <w:szCs w:val="16"/>
                <w:lang w:eastAsia="zh-CN"/>
              </w:rPr>
            </w:pPr>
          </w:p>
        </w:tc>
      </w:tr>
      <w:tr w:rsidR="00FB76C7" w:rsidRPr="00862CDF" w14:paraId="68E351F2" w14:textId="77777777" w:rsidTr="005E07FB">
        <w:trPr>
          <w:trHeight w:val="90"/>
        </w:trPr>
        <w:tc>
          <w:tcPr>
            <w:tcW w:w="1565" w:type="dxa"/>
            <w:vMerge/>
            <w:tcBorders>
              <w:left w:val="single" w:sz="4" w:space="0" w:color="auto"/>
              <w:bottom w:val="single" w:sz="4" w:space="0" w:color="auto"/>
              <w:right w:val="single" w:sz="4" w:space="0" w:color="auto"/>
            </w:tcBorders>
            <w:shd w:val="clear" w:color="auto" w:fill="auto"/>
          </w:tcPr>
          <w:p w14:paraId="351E6939"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6AB78E57" w14:textId="77777777" w:rsidR="00FB76C7" w:rsidRPr="00862CDF" w:rsidRDefault="00FB76C7" w:rsidP="00FB76C7">
            <w:pPr>
              <w:pStyle w:val="TAC"/>
              <w:rPr>
                <w:sz w:val="16"/>
                <w:szCs w:val="16"/>
                <w:lang w:eastAsia="zh-CN"/>
              </w:rPr>
            </w:pPr>
          </w:p>
        </w:tc>
        <w:tc>
          <w:tcPr>
            <w:tcW w:w="637" w:type="dxa"/>
            <w:vMerge/>
            <w:shd w:val="clear" w:color="auto" w:fill="auto"/>
          </w:tcPr>
          <w:p w14:paraId="1EDC894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D8A60CD"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10B05851" w14:textId="77777777" w:rsidR="00FB76C7" w:rsidRPr="00862CDF" w:rsidRDefault="00FB76C7" w:rsidP="00FB76C7">
            <w:pPr>
              <w:pStyle w:val="TAC"/>
              <w:rPr>
                <w:sz w:val="16"/>
                <w:szCs w:val="16"/>
              </w:rPr>
            </w:pPr>
          </w:p>
        </w:tc>
        <w:tc>
          <w:tcPr>
            <w:tcW w:w="1086" w:type="dxa"/>
            <w:gridSpan w:val="2"/>
            <w:shd w:val="clear" w:color="auto" w:fill="auto"/>
          </w:tcPr>
          <w:p w14:paraId="5838C59C" w14:textId="77777777" w:rsidR="00FB76C7" w:rsidRPr="00862CDF" w:rsidRDefault="00FB76C7" w:rsidP="00FB76C7">
            <w:pPr>
              <w:pStyle w:val="TAC"/>
              <w:rPr>
                <w:sz w:val="16"/>
                <w:szCs w:val="16"/>
              </w:rPr>
            </w:pPr>
            <w:r w:rsidRPr="00862CDF">
              <w:rPr>
                <w:sz w:val="16"/>
                <w:szCs w:val="16"/>
              </w:rPr>
              <w:t>-95.3+15.9+TT</w:t>
            </w:r>
            <w:r w:rsidRPr="00862CDF">
              <w:rPr>
                <w:sz w:val="16"/>
                <w:szCs w:val="16"/>
                <w:vertAlign w:val="superscript"/>
              </w:rPr>
              <w:t>4</w:t>
            </w:r>
          </w:p>
        </w:tc>
        <w:tc>
          <w:tcPr>
            <w:tcW w:w="725" w:type="dxa"/>
            <w:gridSpan w:val="2"/>
            <w:vMerge/>
            <w:shd w:val="clear" w:color="auto" w:fill="auto"/>
          </w:tcPr>
          <w:p w14:paraId="1501D5A1" w14:textId="77777777" w:rsidR="00FB76C7" w:rsidRPr="00862CDF" w:rsidRDefault="00FB76C7" w:rsidP="00FB76C7">
            <w:pPr>
              <w:pStyle w:val="TAC"/>
              <w:rPr>
                <w:sz w:val="16"/>
                <w:szCs w:val="16"/>
              </w:rPr>
            </w:pPr>
          </w:p>
        </w:tc>
        <w:tc>
          <w:tcPr>
            <w:tcW w:w="870" w:type="dxa"/>
            <w:gridSpan w:val="2"/>
            <w:vMerge/>
            <w:shd w:val="clear" w:color="auto" w:fill="auto"/>
          </w:tcPr>
          <w:p w14:paraId="026D40CF" w14:textId="77777777" w:rsidR="00FB76C7" w:rsidRPr="00862CDF" w:rsidRDefault="00FB76C7" w:rsidP="00FB76C7">
            <w:pPr>
              <w:pStyle w:val="TAC"/>
              <w:rPr>
                <w:sz w:val="16"/>
                <w:szCs w:val="16"/>
              </w:rPr>
            </w:pPr>
          </w:p>
        </w:tc>
        <w:tc>
          <w:tcPr>
            <w:tcW w:w="725" w:type="dxa"/>
            <w:gridSpan w:val="2"/>
            <w:vMerge/>
            <w:shd w:val="clear" w:color="auto" w:fill="auto"/>
          </w:tcPr>
          <w:p w14:paraId="345BE4F8" w14:textId="77777777" w:rsidR="00FB76C7" w:rsidRPr="00862CDF" w:rsidRDefault="00FB76C7" w:rsidP="00FB76C7">
            <w:pPr>
              <w:pStyle w:val="TAC"/>
              <w:rPr>
                <w:sz w:val="16"/>
                <w:szCs w:val="16"/>
              </w:rPr>
            </w:pPr>
          </w:p>
        </w:tc>
        <w:tc>
          <w:tcPr>
            <w:tcW w:w="791" w:type="dxa"/>
            <w:gridSpan w:val="2"/>
            <w:vMerge/>
            <w:shd w:val="clear" w:color="auto" w:fill="auto"/>
          </w:tcPr>
          <w:p w14:paraId="446BD889" w14:textId="77777777" w:rsidR="00FB76C7" w:rsidRPr="00862CDF" w:rsidRDefault="00FB76C7" w:rsidP="00FB76C7">
            <w:pPr>
              <w:pStyle w:val="TAC"/>
              <w:rPr>
                <w:sz w:val="16"/>
                <w:szCs w:val="16"/>
              </w:rPr>
            </w:pPr>
          </w:p>
        </w:tc>
        <w:tc>
          <w:tcPr>
            <w:tcW w:w="784" w:type="dxa"/>
            <w:vMerge/>
            <w:shd w:val="clear" w:color="auto" w:fill="auto"/>
          </w:tcPr>
          <w:p w14:paraId="785ED376" w14:textId="77777777" w:rsidR="00FB76C7" w:rsidRPr="00862CDF" w:rsidRDefault="00FB76C7" w:rsidP="00FB76C7">
            <w:pPr>
              <w:pStyle w:val="TAC"/>
              <w:rPr>
                <w:sz w:val="16"/>
                <w:szCs w:val="16"/>
                <w:lang w:eastAsia="zh-CN"/>
              </w:rPr>
            </w:pPr>
          </w:p>
        </w:tc>
      </w:tr>
      <w:tr w:rsidR="00FB76C7" w:rsidRPr="00862CDF" w14:paraId="4E27F70C" w14:textId="77777777" w:rsidTr="005E07FB">
        <w:trPr>
          <w:trHeight w:val="368"/>
        </w:trPr>
        <w:tc>
          <w:tcPr>
            <w:tcW w:w="1565" w:type="dxa"/>
            <w:vMerge w:val="restart"/>
            <w:tcBorders>
              <w:top w:val="single" w:sz="4" w:space="0" w:color="auto"/>
              <w:left w:val="single" w:sz="4" w:space="0" w:color="auto"/>
              <w:right w:val="single" w:sz="4" w:space="0" w:color="auto"/>
            </w:tcBorders>
            <w:shd w:val="clear" w:color="auto" w:fill="auto"/>
          </w:tcPr>
          <w:p w14:paraId="73CBA952" w14:textId="77777777" w:rsidR="00FB76C7" w:rsidRPr="00862CDF" w:rsidRDefault="00FB76C7" w:rsidP="00FB76C7">
            <w:pPr>
              <w:pStyle w:val="TAC"/>
              <w:rPr>
                <w:sz w:val="16"/>
                <w:szCs w:val="16"/>
              </w:rPr>
            </w:pPr>
            <w:r w:rsidRPr="00862CDF">
              <w:rPr>
                <w:sz w:val="16"/>
                <w:szCs w:val="16"/>
              </w:rPr>
              <w:t>DL_n66A-n71A-n77A_UL_n66A-n77A</w:t>
            </w:r>
          </w:p>
        </w:tc>
        <w:tc>
          <w:tcPr>
            <w:tcW w:w="529" w:type="dxa"/>
            <w:vMerge w:val="restart"/>
            <w:tcBorders>
              <w:left w:val="single" w:sz="4" w:space="0" w:color="auto"/>
            </w:tcBorders>
            <w:shd w:val="clear" w:color="auto" w:fill="auto"/>
          </w:tcPr>
          <w:p w14:paraId="672BAB0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14CBEF4"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8464BD7"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BD84F98" w14:textId="77777777" w:rsidR="00FB76C7" w:rsidRPr="00862CDF" w:rsidRDefault="00FB76C7" w:rsidP="00FB76C7">
            <w:pPr>
              <w:pStyle w:val="TAC"/>
              <w:rPr>
                <w:sz w:val="16"/>
                <w:szCs w:val="16"/>
              </w:rPr>
            </w:pPr>
            <w:r w:rsidRPr="00862CDF">
              <w:rPr>
                <w:sz w:val="16"/>
                <w:szCs w:val="16"/>
              </w:rPr>
              <w:t>-99.5+TT</w:t>
            </w:r>
          </w:p>
        </w:tc>
        <w:tc>
          <w:tcPr>
            <w:tcW w:w="1086" w:type="dxa"/>
            <w:gridSpan w:val="2"/>
            <w:vMerge w:val="restart"/>
            <w:shd w:val="clear" w:color="auto" w:fill="auto"/>
          </w:tcPr>
          <w:p w14:paraId="447267EA" w14:textId="77777777" w:rsidR="00FB76C7" w:rsidRPr="00862CDF" w:rsidRDefault="00FB76C7" w:rsidP="00FB76C7">
            <w:pPr>
              <w:pStyle w:val="TAC"/>
              <w:rPr>
                <w:sz w:val="16"/>
                <w:szCs w:val="16"/>
              </w:rPr>
            </w:pPr>
          </w:p>
        </w:tc>
        <w:tc>
          <w:tcPr>
            <w:tcW w:w="725" w:type="dxa"/>
            <w:gridSpan w:val="2"/>
            <w:vMerge w:val="restart"/>
            <w:shd w:val="clear" w:color="auto" w:fill="auto"/>
          </w:tcPr>
          <w:p w14:paraId="740952D9" w14:textId="77777777" w:rsidR="00FB76C7" w:rsidRPr="00862CDF" w:rsidRDefault="00FB76C7" w:rsidP="00FB76C7">
            <w:pPr>
              <w:pStyle w:val="TAC"/>
              <w:rPr>
                <w:sz w:val="16"/>
                <w:szCs w:val="16"/>
              </w:rPr>
            </w:pPr>
          </w:p>
        </w:tc>
        <w:tc>
          <w:tcPr>
            <w:tcW w:w="870" w:type="dxa"/>
            <w:gridSpan w:val="2"/>
            <w:vMerge w:val="restart"/>
            <w:shd w:val="clear" w:color="auto" w:fill="auto"/>
          </w:tcPr>
          <w:p w14:paraId="24BC3CAE" w14:textId="77777777" w:rsidR="00FB76C7" w:rsidRPr="00862CDF" w:rsidRDefault="00FB76C7" w:rsidP="00FB76C7">
            <w:pPr>
              <w:pStyle w:val="TAC"/>
              <w:rPr>
                <w:sz w:val="16"/>
                <w:szCs w:val="16"/>
              </w:rPr>
            </w:pPr>
          </w:p>
        </w:tc>
        <w:tc>
          <w:tcPr>
            <w:tcW w:w="725" w:type="dxa"/>
            <w:gridSpan w:val="2"/>
            <w:vMerge w:val="restart"/>
            <w:shd w:val="clear" w:color="auto" w:fill="auto"/>
          </w:tcPr>
          <w:p w14:paraId="64709DC6" w14:textId="77777777" w:rsidR="00FB76C7" w:rsidRPr="00862CDF" w:rsidRDefault="00FB76C7" w:rsidP="00FB76C7">
            <w:pPr>
              <w:pStyle w:val="TAC"/>
              <w:rPr>
                <w:sz w:val="16"/>
                <w:szCs w:val="16"/>
              </w:rPr>
            </w:pPr>
          </w:p>
        </w:tc>
        <w:tc>
          <w:tcPr>
            <w:tcW w:w="791" w:type="dxa"/>
            <w:gridSpan w:val="2"/>
            <w:vMerge w:val="restart"/>
            <w:shd w:val="clear" w:color="auto" w:fill="auto"/>
          </w:tcPr>
          <w:p w14:paraId="4F61A878" w14:textId="77777777" w:rsidR="00FB76C7" w:rsidRPr="00862CDF" w:rsidRDefault="00FB76C7" w:rsidP="00FB76C7">
            <w:pPr>
              <w:pStyle w:val="TAC"/>
              <w:rPr>
                <w:sz w:val="16"/>
                <w:szCs w:val="16"/>
              </w:rPr>
            </w:pPr>
          </w:p>
        </w:tc>
        <w:tc>
          <w:tcPr>
            <w:tcW w:w="784" w:type="dxa"/>
            <w:vMerge w:val="restart"/>
            <w:shd w:val="clear" w:color="auto" w:fill="auto"/>
          </w:tcPr>
          <w:p w14:paraId="7088E0E0" w14:textId="77777777" w:rsidR="00FB76C7" w:rsidRPr="00862CDF" w:rsidRDefault="00FB76C7" w:rsidP="00FB76C7">
            <w:pPr>
              <w:pStyle w:val="TAC"/>
              <w:rPr>
                <w:sz w:val="16"/>
                <w:szCs w:val="16"/>
                <w:lang w:eastAsia="zh-CN"/>
              </w:rPr>
            </w:pPr>
          </w:p>
        </w:tc>
      </w:tr>
      <w:tr w:rsidR="00FB76C7" w:rsidRPr="00862CDF" w14:paraId="0A70B14A" w14:textId="77777777" w:rsidTr="005E07FB">
        <w:trPr>
          <w:trHeight w:val="367"/>
        </w:trPr>
        <w:tc>
          <w:tcPr>
            <w:tcW w:w="1565" w:type="dxa"/>
            <w:vMerge/>
            <w:tcBorders>
              <w:left w:val="single" w:sz="4" w:space="0" w:color="auto"/>
              <w:right w:val="single" w:sz="4" w:space="0" w:color="auto"/>
            </w:tcBorders>
            <w:shd w:val="clear" w:color="auto" w:fill="auto"/>
          </w:tcPr>
          <w:p w14:paraId="6E3D62FF"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440BB018" w14:textId="77777777" w:rsidR="00FB76C7" w:rsidRPr="00862CDF" w:rsidRDefault="00FB76C7" w:rsidP="00FB76C7">
            <w:pPr>
              <w:pStyle w:val="TAC"/>
              <w:rPr>
                <w:sz w:val="16"/>
                <w:szCs w:val="16"/>
                <w:lang w:eastAsia="zh-CN"/>
              </w:rPr>
            </w:pPr>
          </w:p>
        </w:tc>
        <w:tc>
          <w:tcPr>
            <w:tcW w:w="637" w:type="dxa"/>
            <w:vMerge/>
            <w:shd w:val="clear" w:color="auto" w:fill="auto"/>
          </w:tcPr>
          <w:p w14:paraId="0F6F727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1863E34" w14:textId="77777777" w:rsidR="00FB76C7" w:rsidRPr="00862CDF" w:rsidRDefault="00FB76C7" w:rsidP="00FB76C7">
            <w:pPr>
              <w:pStyle w:val="TAC"/>
              <w:rPr>
                <w:sz w:val="16"/>
                <w:szCs w:val="16"/>
                <w:lang w:eastAsia="zh-CN"/>
              </w:rPr>
            </w:pPr>
          </w:p>
        </w:tc>
        <w:tc>
          <w:tcPr>
            <w:tcW w:w="1436" w:type="dxa"/>
            <w:gridSpan w:val="3"/>
            <w:shd w:val="clear" w:color="auto" w:fill="auto"/>
          </w:tcPr>
          <w:p w14:paraId="560D32F9" w14:textId="77777777" w:rsidR="00FB76C7" w:rsidRPr="00862CDF" w:rsidRDefault="00FB76C7" w:rsidP="00FB76C7">
            <w:pPr>
              <w:pStyle w:val="TAC"/>
              <w:rPr>
                <w:sz w:val="16"/>
                <w:szCs w:val="16"/>
              </w:rPr>
            </w:pPr>
            <w:r w:rsidRPr="00862CDF">
              <w:rPr>
                <w:sz w:val="16"/>
                <w:szCs w:val="16"/>
              </w:rPr>
              <w:t>-99.5-2.7+TT</w:t>
            </w:r>
            <w:r w:rsidRPr="00862CDF">
              <w:rPr>
                <w:sz w:val="16"/>
                <w:szCs w:val="16"/>
                <w:vertAlign w:val="superscript"/>
              </w:rPr>
              <w:t>4</w:t>
            </w:r>
          </w:p>
        </w:tc>
        <w:tc>
          <w:tcPr>
            <w:tcW w:w="1086" w:type="dxa"/>
            <w:gridSpan w:val="2"/>
            <w:vMerge/>
            <w:shd w:val="clear" w:color="auto" w:fill="auto"/>
          </w:tcPr>
          <w:p w14:paraId="53694B61" w14:textId="77777777" w:rsidR="00FB76C7" w:rsidRPr="00862CDF" w:rsidRDefault="00FB76C7" w:rsidP="00FB76C7">
            <w:pPr>
              <w:pStyle w:val="TAC"/>
              <w:rPr>
                <w:sz w:val="16"/>
                <w:szCs w:val="16"/>
              </w:rPr>
            </w:pPr>
          </w:p>
        </w:tc>
        <w:tc>
          <w:tcPr>
            <w:tcW w:w="725" w:type="dxa"/>
            <w:gridSpan w:val="2"/>
            <w:vMerge/>
            <w:shd w:val="clear" w:color="auto" w:fill="auto"/>
          </w:tcPr>
          <w:p w14:paraId="097DA8AD" w14:textId="77777777" w:rsidR="00FB76C7" w:rsidRPr="00862CDF" w:rsidRDefault="00FB76C7" w:rsidP="00FB76C7">
            <w:pPr>
              <w:pStyle w:val="TAC"/>
              <w:rPr>
                <w:sz w:val="16"/>
                <w:szCs w:val="16"/>
              </w:rPr>
            </w:pPr>
          </w:p>
        </w:tc>
        <w:tc>
          <w:tcPr>
            <w:tcW w:w="870" w:type="dxa"/>
            <w:gridSpan w:val="2"/>
            <w:vMerge/>
            <w:shd w:val="clear" w:color="auto" w:fill="auto"/>
          </w:tcPr>
          <w:p w14:paraId="34BC9F8F" w14:textId="77777777" w:rsidR="00FB76C7" w:rsidRPr="00862CDF" w:rsidRDefault="00FB76C7" w:rsidP="00FB76C7">
            <w:pPr>
              <w:pStyle w:val="TAC"/>
              <w:rPr>
                <w:sz w:val="16"/>
                <w:szCs w:val="16"/>
              </w:rPr>
            </w:pPr>
          </w:p>
        </w:tc>
        <w:tc>
          <w:tcPr>
            <w:tcW w:w="725" w:type="dxa"/>
            <w:gridSpan w:val="2"/>
            <w:vMerge/>
            <w:shd w:val="clear" w:color="auto" w:fill="auto"/>
          </w:tcPr>
          <w:p w14:paraId="4341F8F5" w14:textId="77777777" w:rsidR="00FB76C7" w:rsidRPr="00862CDF" w:rsidRDefault="00FB76C7" w:rsidP="00FB76C7">
            <w:pPr>
              <w:pStyle w:val="TAC"/>
              <w:rPr>
                <w:sz w:val="16"/>
                <w:szCs w:val="16"/>
              </w:rPr>
            </w:pPr>
          </w:p>
        </w:tc>
        <w:tc>
          <w:tcPr>
            <w:tcW w:w="791" w:type="dxa"/>
            <w:gridSpan w:val="2"/>
            <w:vMerge/>
            <w:shd w:val="clear" w:color="auto" w:fill="auto"/>
          </w:tcPr>
          <w:p w14:paraId="54F897D5" w14:textId="77777777" w:rsidR="00FB76C7" w:rsidRPr="00862CDF" w:rsidRDefault="00FB76C7" w:rsidP="00FB76C7">
            <w:pPr>
              <w:pStyle w:val="TAC"/>
              <w:rPr>
                <w:sz w:val="16"/>
                <w:szCs w:val="16"/>
              </w:rPr>
            </w:pPr>
          </w:p>
        </w:tc>
        <w:tc>
          <w:tcPr>
            <w:tcW w:w="784" w:type="dxa"/>
            <w:vMerge/>
            <w:shd w:val="clear" w:color="auto" w:fill="auto"/>
          </w:tcPr>
          <w:p w14:paraId="5FE5B57F" w14:textId="77777777" w:rsidR="00FB76C7" w:rsidRPr="00862CDF" w:rsidRDefault="00FB76C7" w:rsidP="00FB76C7">
            <w:pPr>
              <w:pStyle w:val="TAC"/>
              <w:rPr>
                <w:sz w:val="16"/>
                <w:szCs w:val="16"/>
                <w:lang w:eastAsia="zh-CN"/>
              </w:rPr>
            </w:pPr>
          </w:p>
        </w:tc>
      </w:tr>
      <w:tr w:rsidR="00FB76C7" w:rsidRPr="00862CDF" w14:paraId="0EB9CDEE" w14:textId="77777777" w:rsidTr="005E07FB">
        <w:trPr>
          <w:trHeight w:val="90"/>
        </w:trPr>
        <w:tc>
          <w:tcPr>
            <w:tcW w:w="1565" w:type="dxa"/>
            <w:vMerge/>
            <w:tcBorders>
              <w:left w:val="single" w:sz="4" w:space="0" w:color="auto"/>
              <w:right w:val="single" w:sz="4" w:space="0" w:color="auto"/>
            </w:tcBorders>
            <w:shd w:val="clear" w:color="auto" w:fill="auto"/>
          </w:tcPr>
          <w:p w14:paraId="204E29CB"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1A61647"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0BB19137"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61CA25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38D3974" w14:textId="77777777" w:rsidR="00FB76C7" w:rsidRPr="00862CDF" w:rsidRDefault="00FB76C7" w:rsidP="00FB76C7">
            <w:pPr>
              <w:pStyle w:val="TAC"/>
              <w:rPr>
                <w:sz w:val="16"/>
                <w:szCs w:val="16"/>
              </w:rPr>
            </w:pPr>
            <w:r w:rsidRPr="00862CDF">
              <w:rPr>
                <w:sz w:val="16"/>
                <w:szCs w:val="16"/>
              </w:rPr>
              <w:t>-97.2+15.3+TT</w:t>
            </w:r>
          </w:p>
        </w:tc>
        <w:tc>
          <w:tcPr>
            <w:tcW w:w="1086" w:type="dxa"/>
            <w:gridSpan w:val="2"/>
            <w:vMerge w:val="restart"/>
            <w:shd w:val="clear" w:color="auto" w:fill="auto"/>
          </w:tcPr>
          <w:p w14:paraId="5BE1DA0D" w14:textId="77777777" w:rsidR="00FB76C7" w:rsidRPr="00862CDF" w:rsidRDefault="00FB76C7" w:rsidP="00FB76C7">
            <w:pPr>
              <w:pStyle w:val="TAC"/>
              <w:rPr>
                <w:sz w:val="16"/>
                <w:szCs w:val="16"/>
              </w:rPr>
            </w:pPr>
          </w:p>
        </w:tc>
        <w:tc>
          <w:tcPr>
            <w:tcW w:w="725" w:type="dxa"/>
            <w:gridSpan w:val="2"/>
            <w:vMerge w:val="restart"/>
            <w:shd w:val="clear" w:color="auto" w:fill="auto"/>
          </w:tcPr>
          <w:p w14:paraId="0277066F" w14:textId="77777777" w:rsidR="00FB76C7" w:rsidRPr="00862CDF" w:rsidRDefault="00FB76C7" w:rsidP="00FB76C7">
            <w:pPr>
              <w:pStyle w:val="TAC"/>
              <w:rPr>
                <w:sz w:val="16"/>
                <w:szCs w:val="16"/>
              </w:rPr>
            </w:pPr>
          </w:p>
        </w:tc>
        <w:tc>
          <w:tcPr>
            <w:tcW w:w="870" w:type="dxa"/>
            <w:gridSpan w:val="2"/>
            <w:vMerge w:val="restart"/>
            <w:shd w:val="clear" w:color="auto" w:fill="auto"/>
          </w:tcPr>
          <w:p w14:paraId="2B3E7E68" w14:textId="77777777" w:rsidR="00FB76C7" w:rsidRPr="00862CDF" w:rsidRDefault="00FB76C7" w:rsidP="00FB76C7">
            <w:pPr>
              <w:pStyle w:val="TAC"/>
              <w:rPr>
                <w:sz w:val="16"/>
                <w:szCs w:val="16"/>
              </w:rPr>
            </w:pPr>
          </w:p>
        </w:tc>
        <w:tc>
          <w:tcPr>
            <w:tcW w:w="725" w:type="dxa"/>
            <w:gridSpan w:val="2"/>
            <w:vMerge w:val="restart"/>
            <w:shd w:val="clear" w:color="auto" w:fill="auto"/>
          </w:tcPr>
          <w:p w14:paraId="17842A76" w14:textId="77777777" w:rsidR="00FB76C7" w:rsidRPr="00862CDF" w:rsidRDefault="00FB76C7" w:rsidP="00FB76C7">
            <w:pPr>
              <w:pStyle w:val="TAC"/>
              <w:rPr>
                <w:sz w:val="16"/>
                <w:szCs w:val="16"/>
              </w:rPr>
            </w:pPr>
          </w:p>
        </w:tc>
        <w:tc>
          <w:tcPr>
            <w:tcW w:w="791" w:type="dxa"/>
            <w:gridSpan w:val="2"/>
            <w:vMerge w:val="restart"/>
            <w:shd w:val="clear" w:color="auto" w:fill="auto"/>
          </w:tcPr>
          <w:p w14:paraId="445DB0B5" w14:textId="77777777" w:rsidR="00FB76C7" w:rsidRPr="00862CDF" w:rsidRDefault="00FB76C7" w:rsidP="00FB76C7">
            <w:pPr>
              <w:pStyle w:val="TAC"/>
              <w:rPr>
                <w:sz w:val="16"/>
                <w:szCs w:val="16"/>
              </w:rPr>
            </w:pPr>
          </w:p>
        </w:tc>
        <w:tc>
          <w:tcPr>
            <w:tcW w:w="784" w:type="dxa"/>
            <w:vMerge w:val="restart"/>
            <w:shd w:val="clear" w:color="auto" w:fill="auto"/>
          </w:tcPr>
          <w:p w14:paraId="5950E04D" w14:textId="77777777" w:rsidR="00FB76C7" w:rsidRPr="00862CDF" w:rsidRDefault="00FB76C7" w:rsidP="00FB76C7">
            <w:pPr>
              <w:pStyle w:val="TAC"/>
              <w:rPr>
                <w:sz w:val="16"/>
                <w:szCs w:val="16"/>
                <w:lang w:eastAsia="zh-CN"/>
              </w:rPr>
            </w:pPr>
          </w:p>
        </w:tc>
      </w:tr>
      <w:tr w:rsidR="00FB76C7" w:rsidRPr="00862CDF" w14:paraId="1151CA5D" w14:textId="77777777" w:rsidTr="005E07FB">
        <w:trPr>
          <w:trHeight w:val="90"/>
        </w:trPr>
        <w:tc>
          <w:tcPr>
            <w:tcW w:w="1565" w:type="dxa"/>
            <w:vMerge/>
            <w:tcBorders>
              <w:left w:val="single" w:sz="4" w:space="0" w:color="auto"/>
              <w:right w:val="single" w:sz="4" w:space="0" w:color="auto"/>
            </w:tcBorders>
            <w:shd w:val="clear" w:color="auto" w:fill="auto"/>
          </w:tcPr>
          <w:p w14:paraId="091DE2C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5A91B26D" w14:textId="77777777" w:rsidR="00FB76C7" w:rsidRPr="00862CDF" w:rsidRDefault="00FB76C7" w:rsidP="00FB76C7">
            <w:pPr>
              <w:pStyle w:val="TAC"/>
              <w:rPr>
                <w:sz w:val="16"/>
                <w:szCs w:val="16"/>
                <w:lang w:eastAsia="zh-CN"/>
              </w:rPr>
            </w:pPr>
          </w:p>
        </w:tc>
        <w:tc>
          <w:tcPr>
            <w:tcW w:w="637" w:type="dxa"/>
            <w:vMerge/>
            <w:shd w:val="clear" w:color="auto" w:fill="auto"/>
          </w:tcPr>
          <w:p w14:paraId="2276DA0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44976E53" w14:textId="77777777" w:rsidR="00FB76C7" w:rsidRPr="00862CDF" w:rsidRDefault="00FB76C7" w:rsidP="00FB76C7">
            <w:pPr>
              <w:pStyle w:val="TAC"/>
              <w:rPr>
                <w:sz w:val="16"/>
                <w:szCs w:val="16"/>
                <w:lang w:eastAsia="zh-CN"/>
              </w:rPr>
            </w:pPr>
          </w:p>
        </w:tc>
        <w:tc>
          <w:tcPr>
            <w:tcW w:w="1436" w:type="dxa"/>
            <w:gridSpan w:val="3"/>
            <w:shd w:val="clear" w:color="auto" w:fill="auto"/>
          </w:tcPr>
          <w:p w14:paraId="007044F1" w14:textId="77777777" w:rsidR="00FB76C7" w:rsidRPr="00862CDF" w:rsidRDefault="00FB76C7" w:rsidP="00FB76C7">
            <w:pPr>
              <w:pStyle w:val="TAC"/>
              <w:rPr>
                <w:sz w:val="16"/>
                <w:szCs w:val="16"/>
              </w:rPr>
            </w:pPr>
            <w:r w:rsidRPr="00862CDF">
              <w:rPr>
                <w:sz w:val="16"/>
                <w:szCs w:val="16"/>
              </w:rPr>
              <w:t>-97.2 +15.3+TT</w:t>
            </w:r>
            <w:r w:rsidRPr="00862CDF">
              <w:rPr>
                <w:sz w:val="16"/>
                <w:szCs w:val="16"/>
                <w:vertAlign w:val="superscript"/>
              </w:rPr>
              <w:t>4</w:t>
            </w:r>
          </w:p>
        </w:tc>
        <w:tc>
          <w:tcPr>
            <w:tcW w:w="1086" w:type="dxa"/>
            <w:gridSpan w:val="2"/>
            <w:vMerge/>
            <w:shd w:val="clear" w:color="auto" w:fill="auto"/>
          </w:tcPr>
          <w:p w14:paraId="6E117C68" w14:textId="77777777" w:rsidR="00FB76C7" w:rsidRPr="00862CDF" w:rsidRDefault="00FB76C7" w:rsidP="00FB76C7">
            <w:pPr>
              <w:pStyle w:val="TAC"/>
              <w:rPr>
                <w:sz w:val="16"/>
                <w:szCs w:val="16"/>
              </w:rPr>
            </w:pPr>
          </w:p>
        </w:tc>
        <w:tc>
          <w:tcPr>
            <w:tcW w:w="725" w:type="dxa"/>
            <w:gridSpan w:val="2"/>
            <w:vMerge/>
            <w:shd w:val="clear" w:color="auto" w:fill="auto"/>
          </w:tcPr>
          <w:p w14:paraId="2FDE9E17" w14:textId="77777777" w:rsidR="00FB76C7" w:rsidRPr="00862CDF" w:rsidRDefault="00FB76C7" w:rsidP="00FB76C7">
            <w:pPr>
              <w:pStyle w:val="TAC"/>
              <w:rPr>
                <w:sz w:val="16"/>
                <w:szCs w:val="16"/>
              </w:rPr>
            </w:pPr>
          </w:p>
        </w:tc>
        <w:tc>
          <w:tcPr>
            <w:tcW w:w="870" w:type="dxa"/>
            <w:gridSpan w:val="2"/>
            <w:vMerge/>
            <w:shd w:val="clear" w:color="auto" w:fill="auto"/>
          </w:tcPr>
          <w:p w14:paraId="0A63A490" w14:textId="77777777" w:rsidR="00FB76C7" w:rsidRPr="00862CDF" w:rsidRDefault="00FB76C7" w:rsidP="00FB76C7">
            <w:pPr>
              <w:pStyle w:val="TAC"/>
              <w:rPr>
                <w:sz w:val="16"/>
                <w:szCs w:val="16"/>
              </w:rPr>
            </w:pPr>
          </w:p>
        </w:tc>
        <w:tc>
          <w:tcPr>
            <w:tcW w:w="725" w:type="dxa"/>
            <w:gridSpan w:val="2"/>
            <w:vMerge/>
            <w:shd w:val="clear" w:color="auto" w:fill="auto"/>
          </w:tcPr>
          <w:p w14:paraId="2BACD160" w14:textId="77777777" w:rsidR="00FB76C7" w:rsidRPr="00862CDF" w:rsidRDefault="00FB76C7" w:rsidP="00FB76C7">
            <w:pPr>
              <w:pStyle w:val="TAC"/>
              <w:rPr>
                <w:sz w:val="16"/>
                <w:szCs w:val="16"/>
              </w:rPr>
            </w:pPr>
          </w:p>
        </w:tc>
        <w:tc>
          <w:tcPr>
            <w:tcW w:w="791" w:type="dxa"/>
            <w:gridSpan w:val="2"/>
            <w:vMerge/>
            <w:shd w:val="clear" w:color="auto" w:fill="auto"/>
          </w:tcPr>
          <w:p w14:paraId="1FE91809" w14:textId="77777777" w:rsidR="00FB76C7" w:rsidRPr="00862CDF" w:rsidRDefault="00FB76C7" w:rsidP="00FB76C7">
            <w:pPr>
              <w:pStyle w:val="TAC"/>
              <w:rPr>
                <w:sz w:val="16"/>
                <w:szCs w:val="16"/>
              </w:rPr>
            </w:pPr>
          </w:p>
        </w:tc>
        <w:tc>
          <w:tcPr>
            <w:tcW w:w="784" w:type="dxa"/>
            <w:vMerge/>
            <w:shd w:val="clear" w:color="auto" w:fill="auto"/>
          </w:tcPr>
          <w:p w14:paraId="4C4BC1AC" w14:textId="77777777" w:rsidR="00FB76C7" w:rsidRPr="00862CDF" w:rsidRDefault="00FB76C7" w:rsidP="00FB76C7">
            <w:pPr>
              <w:pStyle w:val="TAC"/>
              <w:rPr>
                <w:sz w:val="16"/>
                <w:szCs w:val="16"/>
                <w:lang w:eastAsia="zh-CN"/>
              </w:rPr>
            </w:pPr>
          </w:p>
        </w:tc>
      </w:tr>
      <w:tr w:rsidR="00FB76C7" w:rsidRPr="00862CDF" w14:paraId="264776BF" w14:textId="77777777" w:rsidTr="005E07FB">
        <w:trPr>
          <w:trHeight w:val="90"/>
        </w:trPr>
        <w:tc>
          <w:tcPr>
            <w:tcW w:w="1565" w:type="dxa"/>
            <w:vMerge/>
            <w:tcBorders>
              <w:left w:val="single" w:sz="4" w:space="0" w:color="auto"/>
              <w:right w:val="single" w:sz="4" w:space="0" w:color="auto"/>
            </w:tcBorders>
            <w:shd w:val="clear" w:color="auto" w:fill="auto"/>
          </w:tcPr>
          <w:p w14:paraId="09CD1453"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1B91730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5F64981"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46EA6A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3FCA890" w14:textId="77777777" w:rsidR="00FB76C7" w:rsidRPr="00862CDF" w:rsidRDefault="00FB76C7" w:rsidP="00FB76C7">
            <w:pPr>
              <w:pStyle w:val="TAC"/>
              <w:rPr>
                <w:sz w:val="16"/>
                <w:szCs w:val="16"/>
              </w:rPr>
            </w:pPr>
          </w:p>
        </w:tc>
        <w:tc>
          <w:tcPr>
            <w:tcW w:w="1086" w:type="dxa"/>
            <w:gridSpan w:val="2"/>
            <w:shd w:val="clear" w:color="auto" w:fill="auto"/>
          </w:tcPr>
          <w:p w14:paraId="6EDB9039"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7838DAD5" w14:textId="77777777" w:rsidR="00FB76C7" w:rsidRPr="00862CDF" w:rsidRDefault="00FB76C7" w:rsidP="00FB76C7">
            <w:pPr>
              <w:pStyle w:val="TAC"/>
              <w:rPr>
                <w:sz w:val="16"/>
                <w:szCs w:val="16"/>
              </w:rPr>
            </w:pPr>
          </w:p>
        </w:tc>
        <w:tc>
          <w:tcPr>
            <w:tcW w:w="870" w:type="dxa"/>
            <w:gridSpan w:val="2"/>
            <w:vMerge w:val="restart"/>
            <w:shd w:val="clear" w:color="auto" w:fill="auto"/>
          </w:tcPr>
          <w:p w14:paraId="38300E99" w14:textId="77777777" w:rsidR="00FB76C7" w:rsidRPr="00862CDF" w:rsidRDefault="00FB76C7" w:rsidP="00FB76C7">
            <w:pPr>
              <w:pStyle w:val="TAC"/>
              <w:rPr>
                <w:sz w:val="16"/>
                <w:szCs w:val="16"/>
              </w:rPr>
            </w:pPr>
          </w:p>
        </w:tc>
        <w:tc>
          <w:tcPr>
            <w:tcW w:w="725" w:type="dxa"/>
            <w:gridSpan w:val="2"/>
            <w:vMerge w:val="restart"/>
            <w:shd w:val="clear" w:color="auto" w:fill="auto"/>
          </w:tcPr>
          <w:p w14:paraId="26ACC8BE" w14:textId="77777777" w:rsidR="00FB76C7" w:rsidRPr="00862CDF" w:rsidRDefault="00FB76C7" w:rsidP="00FB76C7">
            <w:pPr>
              <w:pStyle w:val="TAC"/>
              <w:rPr>
                <w:sz w:val="16"/>
                <w:szCs w:val="16"/>
              </w:rPr>
            </w:pPr>
          </w:p>
        </w:tc>
        <w:tc>
          <w:tcPr>
            <w:tcW w:w="791" w:type="dxa"/>
            <w:gridSpan w:val="2"/>
            <w:vMerge w:val="restart"/>
            <w:shd w:val="clear" w:color="auto" w:fill="auto"/>
          </w:tcPr>
          <w:p w14:paraId="4D9DED9A" w14:textId="77777777" w:rsidR="00FB76C7" w:rsidRPr="00862CDF" w:rsidRDefault="00FB76C7" w:rsidP="00FB76C7">
            <w:pPr>
              <w:pStyle w:val="TAC"/>
              <w:rPr>
                <w:sz w:val="16"/>
                <w:szCs w:val="16"/>
              </w:rPr>
            </w:pPr>
          </w:p>
        </w:tc>
        <w:tc>
          <w:tcPr>
            <w:tcW w:w="784" w:type="dxa"/>
            <w:vMerge w:val="restart"/>
            <w:shd w:val="clear" w:color="auto" w:fill="auto"/>
          </w:tcPr>
          <w:p w14:paraId="3EB0F8D9" w14:textId="77777777" w:rsidR="00FB76C7" w:rsidRPr="00862CDF" w:rsidRDefault="00FB76C7" w:rsidP="00FB76C7">
            <w:pPr>
              <w:pStyle w:val="TAC"/>
              <w:rPr>
                <w:sz w:val="16"/>
                <w:szCs w:val="16"/>
                <w:lang w:eastAsia="zh-CN"/>
              </w:rPr>
            </w:pPr>
          </w:p>
        </w:tc>
      </w:tr>
      <w:tr w:rsidR="00FB76C7" w:rsidRPr="00862CDF" w14:paraId="676665D3" w14:textId="77777777" w:rsidTr="005E07FB">
        <w:trPr>
          <w:trHeight w:val="90"/>
        </w:trPr>
        <w:tc>
          <w:tcPr>
            <w:tcW w:w="1565" w:type="dxa"/>
            <w:vMerge/>
            <w:tcBorders>
              <w:left w:val="single" w:sz="4" w:space="0" w:color="auto"/>
              <w:bottom w:val="single" w:sz="4" w:space="0" w:color="auto"/>
              <w:right w:val="single" w:sz="4" w:space="0" w:color="auto"/>
            </w:tcBorders>
            <w:shd w:val="clear" w:color="auto" w:fill="auto"/>
          </w:tcPr>
          <w:p w14:paraId="1EA3560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7B281FCF" w14:textId="77777777" w:rsidR="00FB76C7" w:rsidRPr="00862CDF" w:rsidRDefault="00FB76C7" w:rsidP="00FB76C7">
            <w:pPr>
              <w:pStyle w:val="TAC"/>
              <w:rPr>
                <w:sz w:val="16"/>
                <w:szCs w:val="16"/>
                <w:lang w:eastAsia="zh-CN"/>
              </w:rPr>
            </w:pPr>
          </w:p>
        </w:tc>
        <w:tc>
          <w:tcPr>
            <w:tcW w:w="637" w:type="dxa"/>
            <w:vMerge/>
            <w:shd w:val="clear" w:color="auto" w:fill="auto"/>
          </w:tcPr>
          <w:p w14:paraId="4D593D29"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38C3C90"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65FC4504" w14:textId="77777777" w:rsidR="00FB76C7" w:rsidRPr="00862CDF" w:rsidRDefault="00FB76C7" w:rsidP="00FB76C7">
            <w:pPr>
              <w:pStyle w:val="TAC"/>
              <w:rPr>
                <w:sz w:val="16"/>
                <w:szCs w:val="16"/>
              </w:rPr>
            </w:pPr>
          </w:p>
        </w:tc>
        <w:tc>
          <w:tcPr>
            <w:tcW w:w="1086" w:type="dxa"/>
            <w:gridSpan w:val="2"/>
            <w:shd w:val="clear" w:color="auto" w:fill="auto"/>
          </w:tcPr>
          <w:p w14:paraId="19F08917" w14:textId="77777777" w:rsidR="00FB76C7" w:rsidRPr="00862CDF" w:rsidRDefault="00FB76C7" w:rsidP="00FB76C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3BC7FAA4" w14:textId="77777777" w:rsidR="00FB76C7" w:rsidRPr="00862CDF" w:rsidRDefault="00FB76C7" w:rsidP="00FB76C7">
            <w:pPr>
              <w:pStyle w:val="TAC"/>
              <w:rPr>
                <w:sz w:val="16"/>
                <w:szCs w:val="16"/>
              </w:rPr>
            </w:pPr>
          </w:p>
        </w:tc>
        <w:tc>
          <w:tcPr>
            <w:tcW w:w="870" w:type="dxa"/>
            <w:gridSpan w:val="2"/>
            <w:vMerge/>
            <w:shd w:val="clear" w:color="auto" w:fill="auto"/>
          </w:tcPr>
          <w:p w14:paraId="01E743C4" w14:textId="77777777" w:rsidR="00FB76C7" w:rsidRPr="00862CDF" w:rsidRDefault="00FB76C7" w:rsidP="00FB76C7">
            <w:pPr>
              <w:pStyle w:val="TAC"/>
              <w:rPr>
                <w:sz w:val="16"/>
                <w:szCs w:val="16"/>
              </w:rPr>
            </w:pPr>
          </w:p>
        </w:tc>
        <w:tc>
          <w:tcPr>
            <w:tcW w:w="725" w:type="dxa"/>
            <w:gridSpan w:val="2"/>
            <w:vMerge/>
            <w:shd w:val="clear" w:color="auto" w:fill="auto"/>
          </w:tcPr>
          <w:p w14:paraId="201F760B" w14:textId="77777777" w:rsidR="00FB76C7" w:rsidRPr="00862CDF" w:rsidRDefault="00FB76C7" w:rsidP="00FB76C7">
            <w:pPr>
              <w:pStyle w:val="TAC"/>
              <w:rPr>
                <w:sz w:val="16"/>
                <w:szCs w:val="16"/>
              </w:rPr>
            </w:pPr>
          </w:p>
        </w:tc>
        <w:tc>
          <w:tcPr>
            <w:tcW w:w="791" w:type="dxa"/>
            <w:gridSpan w:val="2"/>
            <w:vMerge/>
            <w:shd w:val="clear" w:color="auto" w:fill="auto"/>
          </w:tcPr>
          <w:p w14:paraId="7200548B" w14:textId="77777777" w:rsidR="00FB76C7" w:rsidRPr="00862CDF" w:rsidRDefault="00FB76C7" w:rsidP="00FB76C7">
            <w:pPr>
              <w:pStyle w:val="TAC"/>
              <w:rPr>
                <w:sz w:val="16"/>
                <w:szCs w:val="16"/>
              </w:rPr>
            </w:pPr>
          </w:p>
        </w:tc>
        <w:tc>
          <w:tcPr>
            <w:tcW w:w="784" w:type="dxa"/>
            <w:vMerge/>
            <w:shd w:val="clear" w:color="auto" w:fill="auto"/>
          </w:tcPr>
          <w:p w14:paraId="11B85375" w14:textId="77777777" w:rsidR="00FB76C7" w:rsidRPr="00862CDF" w:rsidRDefault="00FB76C7" w:rsidP="00FB76C7">
            <w:pPr>
              <w:pStyle w:val="TAC"/>
              <w:rPr>
                <w:sz w:val="16"/>
                <w:szCs w:val="16"/>
                <w:lang w:eastAsia="zh-CN"/>
              </w:rPr>
            </w:pPr>
          </w:p>
        </w:tc>
      </w:tr>
      <w:tr w:rsidR="00FB76C7" w:rsidRPr="00862CDF" w14:paraId="558FADB5" w14:textId="77777777" w:rsidTr="005E07FB">
        <w:trPr>
          <w:trHeight w:val="368"/>
        </w:trPr>
        <w:tc>
          <w:tcPr>
            <w:tcW w:w="1565" w:type="dxa"/>
            <w:vMerge w:val="restart"/>
            <w:tcBorders>
              <w:top w:val="single" w:sz="4" w:space="0" w:color="auto"/>
              <w:left w:val="single" w:sz="4" w:space="0" w:color="auto"/>
              <w:right w:val="single" w:sz="4" w:space="0" w:color="auto"/>
            </w:tcBorders>
            <w:shd w:val="clear" w:color="auto" w:fill="auto"/>
          </w:tcPr>
          <w:p w14:paraId="5E5D43F1" w14:textId="77777777" w:rsidR="00FB76C7" w:rsidRPr="00862CDF" w:rsidRDefault="00FB76C7" w:rsidP="00FB76C7">
            <w:pPr>
              <w:pStyle w:val="TAC"/>
              <w:rPr>
                <w:sz w:val="16"/>
                <w:szCs w:val="16"/>
              </w:rPr>
            </w:pPr>
            <w:r w:rsidRPr="00862CDF">
              <w:rPr>
                <w:sz w:val="16"/>
                <w:szCs w:val="16"/>
              </w:rPr>
              <w:t>DL_n66A-n71A-n77A_UL_n71A-n77A</w:t>
            </w:r>
          </w:p>
        </w:tc>
        <w:tc>
          <w:tcPr>
            <w:tcW w:w="529" w:type="dxa"/>
            <w:vMerge w:val="restart"/>
            <w:tcBorders>
              <w:left w:val="single" w:sz="4" w:space="0" w:color="auto"/>
            </w:tcBorders>
            <w:shd w:val="clear" w:color="auto" w:fill="auto"/>
          </w:tcPr>
          <w:p w14:paraId="3B044ACB"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2EB62A36"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D7E12A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89DD9D3" w14:textId="77777777" w:rsidR="00FB76C7" w:rsidRPr="00862CDF" w:rsidRDefault="00FB76C7" w:rsidP="00FB76C7">
            <w:pPr>
              <w:pStyle w:val="TAC"/>
              <w:rPr>
                <w:sz w:val="16"/>
                <w:szCs w:val="16"/>
              </w:rPr>
            </w:pPr>
            <w:r w:rsidRPr="00862CDF">
              <w:rPr>
                <w:sz w:val="16"/>
                <w:szCs w:val="16"/>
              </w:rPr>
              <w:t>-99.5+15.5+TT</w:t>
            </w:r>
          </w:p>
        </w:tc>
        <w:tc>
          <w:tcPr>
            <w:tcW w:w="1086" w:type="dxa"/>
            <w:gridSpan w:val="2"/>
            <w:vMerge w:val="restart"/>
            <w:shd w:val="clear" w:color="auto" w:fill="auto"/>
          </w:tcPr>
          <w:p w14:paraId="2ABA28A1" w14:textId="77777777" w:rsidR="00FB76C7" w:rsidRPr="00862CDF" w:rsidRDefault="00FB76C7" w:rsidP="00FB76C7">
            <w:pPr>
              <w:pStyle w:val="TAC"/>
              <w:rPr>
                <w:sz w:val="16"/>
                <w:szCs w:val="16"/>
              </w:rPr>
            </w:pPr>
          </w:p>
        </w:tc>
        <w:tc>
          <w:tcPr>
            <w:tcW w:w="725" w:type="dxa"/>
            <w:gridSpan w:val="2"/>
            <w:vMerge w:val="restart"/>
            <w:shd w:val="clear" w:color="auto" w:fill="auto"/>
          </w:tcPr>
          <w:p w14:paraId="42B56C13" w14:textId="77777777" w:rsidR="00FB76C7" w:rsidRPr="00862CDF" w:rsidRDefault="00FB76C7" w:rsidP="00FB76C7">
            <w:pPr>
              <w:pStyle w:val="TAC"/>
              <w:rPr>
                <w:sz w:val="16"/>
                <w:szCs w:val="16"/>
              </w:rPr>
            </w:pPr>
          </w:p>
        </w:tc>
        <w:tc>
          <w:tcPr>
            <w:tcW w:w="870" w:type="dxa"/>
            <w:gridSpan w:val="2"/>
            <w:vMerge w:val="restart"/>
            <w:shd w:val="clear" w:color="auto" w:fill="auto"/>
          </w:tcPr>
          <w:p w14:paraId="44FFE899" w14:textId="77777777" w:rsidR="00FB76C7" w:rsidRPr="00862CDF" w:rsidRDefault="00FB76C7" w:rsidP="00FB76C7">
            <w:pPr>
              <w:pStyle w:val="TAC"/>
              <w:rPr>
                <w:sz w:val="16"/>
                <w:szCs w:val="16"/>
              </w:rPr>
            </w:pPr>
          </w:p>
        </w:tc>
        <w:tc>
          <w:tcPr>
            <w:tcW w:w="725" w:type="dxa"/>
            <w:gridSpan w:val="2"/>
            <w:vMerge w:val="restart"/>
            <w:shd w:val="clear" w:color="auto" w:fill="auto"/>
          </w:tcPr>
          <w:p w14:paraId="288B0B4D" w14:textId="77777777" w:rsidR="00FB76C7" w:rsidRPr="00862CDF" w:rsidRDefault="00FB76C7" w:rsidP="00FB76C7">
            <w:pPr>
              <w:pStyle w:val="TAC"/>
              <w:rPr>
                <w:sz w:val="16"/>
                <w:szCs w:val="16"/>
              </w:rPr>
            </w:pPr>
          </w:p>
        </w:tc>
        <w:tc>
          <w:tcPr>
            <w:tcW w:w="791" w:type="dxa"/>
            <w:gridSpan w:val="2"/>
            <w:vMerge w:val="restart"/>
            <w:shd w:val="clear" w:color="auto" w:fill="auto"/>
          </w:tcPr>
          <w:p w14:paraId="793D5B04" w14:textId="77777777" w:rsidR="00FB76C7" w:rsidRPr="00862CDF" w:rsidRDefault="00FB76C7" w:rsidP="00FB76C7">
            <w:pPr>
              <w:pStyle w:val="TAC"/>
              <w:rPr>
                <w:sz w:val="16"/>
                <w:szCs w:val="16"/>
              </w:rPr>
            </w:pPr>
          </w:p>
        </w:tc>
        <w:tc>
          <w:tcPr>
            <w:tcW w:w="784" w:type="dxa"/>
            <w:vMerge w:val="restart"/>
            <w:shd w:val="clear" w:color="auto" w:fill="auto"/>
          </w:tcPr>
          <w:p w14:paraId="41D9A4AF" w14:textId="77777777" w:rsidR="00FB76C7" w:rsidRPr="00862CDF" w:rsidRDefault="00FB76C7" w:rsidP="00FB76C7">
            <w:pPr>
              <w:pStyle w:val="TAC"/>
              <w:rPr>
                <w:sz w:val="16"/>
                <w:szCs w:val="16"/>
                <w:lang w:eastAsia="zh-CN"/>
              </w:rPr>
            </w:pPr>
          </w:p>
        </w:tc>
      </w:tr>
      <w:tr w:rsidR="00FB76C7" w:rsidRPr="00862CDF" w14:paraId="5E38ED65" w14:textId="77777777" w:rsidTr="005E07FB">
        <w:trPr>
          <w:trHeight w:val="367"/>
        </w:trPr>
        <w:tc>
          <w:tcPr>
            <w:tcW w:w="1565" w:type="dxa"/>
            <w:vMerge/>
            <w:tcBorders>
              <w:left w:val="single" w:sz="4" w:space="0" w:color="auto"/>
              <w:right w:val="single" w:sz="4" w:space="0" w:color="auto"/>
            </w:tcBorders>
            <w:shd w:val="clear" w:color="auto" w:fill="auto"/>
          </w:tcPr>
          <w:p w14:paraId="0407D452"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3B68FFEB" w14:textId="77777777" w:rsidR="00FB76C7" w:rsidRPr="00862CDF" w:rsidRDefault="00FB76C7" w:rsidP="00FB76C7">
            <w:pPr>
              <w:pStyle w:val="TAC"/>
              <w:rPr>
                <w:sz w:val="16"/>
                <w:szCs w:val="16"/>
                <w:lang w:eastAsia="zh-CN"/>
              </w:rPr>
            </w:pPr>
          </w:p>
        </w:tc>
        <w:tc>
          <w:tcPr>
            <w:tcW w:w="637" w:type="dxa"/>
            <w:vMerge/>
            <w:shd w:val="clear" w:color="auto" w:fill="auto"/>
          </w:tcPr>
          <w:p w14:paraId="462EA1B4"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05FE4D3D" w14:textId="77777777" w:rsidR="00FB76C7" w:rsidRPr="00862CDF" w:rsidRDefault="00FB76C7" w:rsidP="00FB76C7">
            <w:pPr>
              <w:pStyle w:val="TAC"/>
              <w:rPr>
                <w:sz w:val="16"/>
                <w:szCs w:val="16"/>
                <w:lang w:eastAsia="zh-CN"/>
              </w:rPr>
            </w:pPr>
          </w:p>
        </w:tc>
        <w:tc>
          <w:tcPr>
            <w:tcW w:w="1436" w:type="dxa"/>
            <w:gridSpan w:val="3"/>
            <w:shd w:val="clear" w:color="auto" w:fill="auto"/>
          </w:tcPr>
          <w:p w14:paraId="07E5BE48" w14:textId="77777777" w:rsidR="00FB76C7" w:rsidRPr="00862CDF" w:rsidRDefault="00FB76C7" w:rsidP="00FB76C7">
            <w:pPr>
              <w:pStyle w:val="TAC"/>
              <w:rPr>
                <w:sz w:val="16"/>
                <w:szCs w:val="16"/>
              </w:rPr>
            </w:pPr>
            <w:r w:rsidRPr="00862CDF">
              <w:rPr>
                <w:sz w:val="16"/>
                <w:szCs w:val="16"/>
              </w:rPr>
              <w:t>-99.5+15.5+TT</w:t>
            </w:r>
            <w:r w:rsidRPr="00862CDF">
              <w:rPr>
                <w:sz w:val="16"/>
                <w:szCs w:val="16"/>
                <w:vertAlign w:val="superscript"/>
              </w:rPr>
              <w:t>4</w:t>
            </w:r>
          </w:p>
        </w:tc>
        <w:tc>
          <w:tcPr>
            <w:tcW w:w="1086" w:type="dxa"/>
            <w:gridSpan w:val="2"/>
            <w:vMerge/>
            <w:shd w:val="clear" w:color="auto" w:fill="auto"/>
          </w:tcPr>
          <w:p w14:paraId="13C18E93" w14:textId="77777777" w:rsidR="00FB76C7" w:rsidRPr="00862CDF" w:rsidRDefault="00FB76C7" w:rsidP="00FB76C7">
            <w:pPr>
              <w:pStyle w:val="TAC"/>
              <w:rPr>
                <w:sz w:val="16"/>
                <w:szCs w:val="16"/>
              </w:rPr>
            </w:pPr>
          </w:p>
        </w:tc>
        <w:tc>
          <w:tcPr>
            <w:tcW w:w="725" w:type="dxa"/>
            <w:gridSpan w:val="2"/>
            <w:vMerge/>
            <w:shd w:val="clear" w:color="auto" w:fill="auto"/>
          </w:tcPr>
          <w:p w14:paraId="03875CA5" w14:textId="77777777" w:rsidR="00FB76C7" w:rsidRPr="00862CDF" w:rsidRDefault="00FB76C7" w:rsidP="00FB76C7">
            <w:pPr>
              <w:pStyle w:val="TAC"/>
              <w:rPr>
                <w:sz w:val="16"/>
                <w:szCs w:val="16"/>
              </w:rPr>
            </w:pPr>
          </w:p>
        </w:tc>
        <w:tc>
          <w:tcPr>
            <w:tcW w:w="870" w:type="dxa"/>
            <w:gridSpan w:val="2"/>
            <w:vMerge/>
            <w:shd w:val="clear" w:color="auto" w:fill="auto"/>
          </w:tcPr>
          <w:p w14:paraId="7AF9E51A" w14:textId="77777777" w:rsidR="00FB76C7" w:rsidRPr="00862CDF" w:rsidRDefault="00FB76C7" w:rsidP="00FB76C7">
            <w:pPr>
              <w:pStyle w:val="TAC"/>
              <w:rPr>
                <w:sz w:val="16"/>
                <w:szCs w:val="16"/>
              </w:rPr>
            </w:pPr>
          </w:p>
        </w:tc>
        <w:tc>
          <w:tcPr>
            <w:tcW w:w="725" w:type="dxa"/>
            <w:gridSpan w:val="2"/>
            <w:vMerge/>
            <w:shd w:val="clear" w:color="auto" w:fill="auto"/>
          </w:tcPr>
          <w:p w14:paraId="5FD71B5E" w14:textId="77777777" w:rsidR="00FB76C7" w:rsidRPr="00862CDF" w:rsidRDefault="00FB76C7" w:rsidP="00FB76C7">
            <w:pPr>
              <w:pStyle w:val="TAC"/>
              <w:rPr>
                <w:sz w:val="16"/>
                <w:szCs w:val="16"/>
              </w:rPr>
            </w:pPr>
          </w:p>
        </w:tc>
        <w:tc>
          <w:tcPr>
            <w:tcW w:w="791" w:type="dxa"/>
            <w:gridSpan w:val="2"/>
            <w:vMerge/>
            <w:shd w:val="clear" w:color="auto" w:fill="auto"/>
          </w:tcPr>
          <w:p w14:paraId="5A41C7FA" w14:textId="77777777" w:rsidR="00FB76C7" w:rsidRPr="00862CDF" w:rsidRDefault="00FB76C7" w:rsidP="00FB76C7">
            <w:pPr>
              <w:pStyle w:val="TAC"/>
              <w:rPr>
                <w:sz w:val="16"/>
                <w:szCs w:val="16"/>
              </w:rPr>
            </w:pPr>
          </w:p>
        </w:tc>
        <w:tc>
          <w:tcPr>
            <w:tcW w:w="784" w:type="dxa"/>
            <w:vMerge/>
            <w:shd w:val="clear" w:color="auto" w:fill="auto"/>
          </w:tcPr>
          <w:p w14:paraId="28A1B211" w14:textId="77777777" w:rsidR="00FB76C7" w:rsidRPr="00862CDF" w:rsidRDefault="00FB76C7" w:rsidP="00FB76C7">
            <w:pPr>
              <w:pStyle w:val="TAC"/>
              <w:rPr>
                <w:sz w:val="16"/>
                <w:szCs w:val="16"/>
                <w:lang w:eastAsia="zh-CN"/>
              </w:rPr>
            </w:pPr>
          </w:p>
        </w:tc>
      </w:tr>
      <w:tr w:rsidR="00FB76C7" w:rsidRPr="00862CDF" w14:paraId="3D711CD6" w14:textId="77777777" w:rsidTr="005E07FB">
        <w:trPr>
          <w:trHeight w:val="90"/>
        </w:trPr>
        <w:tc>
          <w:tcPr>
            <w:tcW w:w="1565" w:type="dxa"/>
            <w:vMerge/>
            <w:tcBorders>
              <w:left w:val="single" w:sz="4" w:space="0" w:color="auto"/>
              <w:right w:val="single" w:sz="4" w:space="0" w:color="auto"/>
            </w:tcBorders>
            <w:shd w:val="clear" w:color="auto" w:fill="auto"/>
          </w:tcPr>
          <w:p w14:paraId="48F836E0"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55DFA86"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160EE00"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6E9751A3"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E23B9AD"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7B96E534" w14:textId="77777777" w:rsidR="00FB76C7" w:rsidRPr="00862CDF" w:rsidRDefault="00FB76C7" w:rsidP="00FB76C7">
            <w:pPr>
              <w:pStyle w:val="TAC"/>
              <w:rPr>
                <w:sz w:val="16"/>
                <w:szCs w:val="16"/>
              </w:rPr>
            </w:pPr>
          </w:p>
        </w:tc>
        <w:tc>
          <w:tcPr>
            <w:tcW w:w="725" w:type="dxa"/>
            <w:gridSpan w:val="2"/>
            <w:vMerge w:val="restart"/>
            <w:shd w:val="clear" w:color="auto" w:fill="auto"/>
          </w:tcPr>
          <w:p w14:paraId="66E40768" w14:textId="77777777" w:rsidR="00FB76C7" w:rsidRPr="00862CDF" w:rsidRDefault="00FB76C7" w:rsidP="00FB76C7">
            <w:pPr>
              <w:pStyle w:val="TAC"/>
              <w:rPr>
                <w:sz w:val="16"/>
                <w:szCs w:val="16"/>
              </w:rPr>
            </w:pPr>
          </w:p>
        </w:tc>
        <w:tc>
          <w:tcPr>
            <w:tcW w:w="870" w:type="dxa"/>
            <w:gridSpan w:val="2"/>
            <w:vMerge w:val="restart"/>
            <w:shd w:val="clear" w:color="auto" w:fill="auto"/>
          </w:tcPr>
          <w:p w14:paraId="54FD0303" w14:textId="77777777" w:rsidR="00FB76C7" w:rsidRPr="00862CDF" w:rsidRDefault="00FB76C7" w:rsidP="00FB76C7">
            <w:pPr>
              <w:pStyle w:val="TAC"/>
              <w:rPr>
                <w:sz w:val="16"/>
                <w:szCs w:val="16"/>
              </w:rPr>
            </w:pPr>
          </w:p>
        </w:tc>
        <w:tc>
          <w:tcPr>
            <w:tcW w:w="725" w:type="dxa"/>
            <w:gridSpan w:val="2"/>
            <w:vMerge w:val="restart"/>
            <w:shd w:val="clear" w:color="auto" w:fill="auto"/>
          </w:tcPr>
          <w:p w14:paraId="096968F4" w14:textId="77777777" w:rsidR="00FB76C7" w:rsidRPr="00862CDF" w:rsidRDefault="00FB76C7" w:rsidP="00FB76C7">
            <w:pPr>
              <w:pStyle w:val="TAC"/>
              <w:rPr>
                <w:sz w:val="16"/>
                <w:szCs w:val="16"/>
              </w:rPr>
            </w:pPr>
          </w:p>
        </w:tc>
        <w:tc>
          <w:tcPr>
            <w:tcW w:w="791" w:type="dxa"/>
            <w:gridSpan w:val="2"/>
            <w:vMerge w:val="restart"/>
            <w:shd w:val="clear" w:color="auto" w:fill="auto"/>
          </w:tcPr>
          <w:p w14:paraId="2BEC0A78" w14:textId="77777777" w:rsidR="00FB76C7" w:rsidRPr="00862CDF" w:rsidRDefault="00FB76C7" w:rsidP="00FB76C7">
            <w:pPr>
              <w:pStyle w:val="TAC"/>
              <w:rPr>
                <w:sz w:val="16"/>
                <w:szCs w:val="16"/>
              </w:rPr>
            </w:pPr>
          </w:p>
        </w:tc>
        <w:tc>
          <w:tcPr>
            <w:tcW w:w="784" w:type="dxa"/>
            <w:vMerge w:val="restart"/>
            <w:shd w:val="clear" w:color="auto" w:fill="auto"/>
          </w:tcPr>
          <w:p w14:paraId="195A6F6B" w14:textId="77777777" w:rsidR="00FB76C7" w:rsidRPr="00862CDF" w:rsidRDefault="00FB76C7" w:rsidP="00FB76C7">
            <w:pPr>
              <w:pStyle w:val="TAC"/>
              <w:rPr>
                <w:sz w:val="16"/>
                <w:szCs w:val="16"/>
                <w:lang w:eastAsia="zh-CN"/>
              </w:rPr>
            </w:pPr>
          </w:p>
        </w:tc>
      </w:tr>
      <w:tr w:rsidR="00FB76C7" w:rsidRPr="00862CDF" w14:paraId="01F38D04" w14:textId="77777777" w:rsidTr="005E07FB">
        <w:trPr>
          <w:trHeight w:val="90"/>
        </w:trPr>
        <w:tc>
          <w:tcPr>
            <w:tcW w:w="1565" w:type="dxa"/>
            <w:vMerge/>
            <w:tcBorders>
              <w:left w:val="single" w:sz="4" w:space="0" w:color="auto"/>
              <w:right w:val="single" w:sz="4" w:space="0" w:color="auto"/>
            </w:tcBorders>
            <w:shd w:val="clear" w:color="auto" w:fill="auto"/>
          </w:tcPr>
          <w:p w14:paraId="376C03BA"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45D7C312" w14:textId="77777777" w:rsidR="00FB76C7" w:rsidRPr="00862CDF" w:rsidRDefault="00FB76C7" w:rsidP="00FB76C7">
            <w:pPr>
              <w:pStyle w:val="TAC"/>
              <w:rPr>
                <w:sz w:val="16"/>
                <w:szCs w:val="16"/>
                <w:lang w:eastAsia="zh-CN"/>
              </w:rPr>
            </w:pPr>
          </w:p>
        </w:tc>
        <w:tc>
          <w:tcPr>
            <w:tcW w:w="637" w:type="dxa"/>
            <w:vMerge/>
            <w:shd w:val="clear" w:color="auto" w:fill="auto"/>
          </w:tcPr>
          <w:p w14:paraId="016374D7"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5F8613C7" w14:textId="77777777" w:rsidR="00FB76C7" w:rsidRPr="00862CDF" w:rsidRDefault="00FB76C7" w:rsidP="00FB76C7">
            <w:pPr>
              <w:pStyle w:val="TAC"/>
              <w:rPr>
                <w:sz w:val="16"/>
                <w:szCs w:val="16"/>
                <w:lang w:eastAsia="zh-CN"/>
              </w:rPr>
            </w:pPr>
          </w:p>
        </w:tc>
        <w:tc>
          <w:tcPr>
            <w:tcW w:w="1436" w:type="dxa"/>
            <w:gridSpan w:val="3"/>
            <w:shd w:val="clear" w:color="auto" w:fill="auto"/>
          </w:tcPr>
          <w:p w14:paraId="35B19190"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7829FF33" w14:textId="77777777" w:rsidR="00FB76C7" w:rsidRPr="00862CDF" w:rsidRDefault="00FB76C7" w:rsidP="00FB76C7">
            <w:pPr>
              <w:pStyle w:val="TAC"/>
              <w:rPr>
                <w:sz w:val="16"/>
                <w:szCs w:val="16"/>
              </w:rPr>
            </w:pPr>
          </w:p>
        </w:tc>
        <w:tc>
          <w:tcPr>
            <w:tcW w:w="725" w:type="dxa"/>
            <w:gridSpan w:val="2"/>
            <w:vMerge/>
            <w:shd w:val="clear" w:color="auto" w:fill="auto"/>
          </w:tcPr>
          <w:p w14:paraId="7E304913" w14:textId="77777777" w:rsidR="00FB76C7" w:rsidRPr="00862CDF" w:rsidRDefault="00FB76C7" w:rsidP="00FB76C7">
            <w:pPr>
              <w:pStyle w:val="TAC"/>
              <w:rPr>
                <w:sz w:val="16"/>
                <w:szCs w:val="16"/>
              </w:rPr>
            </w:pPr>
          </w:p>
        </w:tc>
        <w:tc>
          <w:tcPr>
            <w:tcW w:w="870" w:type="dxa"/>
            <w:gridSpan w:val="2"/>
            <w:vMerge/>
            <w:shd w:val="clear" w:color="auto" w:fill="auto"/>
          </w:tcPr>
          <w:p w14:paraId="1D70605B" w14:textId="77777777" w:rsidR="00FB76C7" w:rsidRPr="00862CDF" w:rsidRDefault="00FB76C7" w:rsidP="00FB76C7">
            <w:pPr>
              <w:pStyle w:val="TAC"/>
              <w:rPr>
                <w:sz w:val="16"/>
                <w:szCs w:val="16"/>
              </w:rPr>
            </w:pPr>
          </w:p>
        </w:tc>
        <w:tc>
          <w:tcPr>
            <w:tcW w:w="725" w:type="dxa"/>
            <w:gridSpan w:val="2"/>
            <w:vMerge/>
            <w:shd w:val="clear" w:color="auto" w:fill="auto"/>
          </w:tcPr>
          <w:p w14:paraId="7B2D3FAC" w14:textId="77777777" w:rsidR="00FB76C7" w:rsidRPr="00862CDF" w:rsidRDefault="00FB76C7" w:rsidP="00FB76C7">
            <w:pPr>
              <w:pStyle w:val="TAC"/>
              <w:rPr>
                <w:sz w:val="16"/>
                <w:szCs w:val="16"/>
              </w:rPr>
            </w:pPr>
          </w:p>
        </w:tc>
        <w:tc>
          <w:tcPr>
            <w:tcW w:w="791" w:type="dxa"/>
            <w:gridSpan w:val="2"/>
            <w:vMerge/>
            <w:shd w:val="clear" w:color="auto" w:fill="auto"/>
          </w:tcPr>
          <w:p w14:paraId="11F0A7AB" w14:textId="77777777" w:rsidR="00FB76C7" w:rsidRPr="00862CDF" w:rsidRDefault="00FB76C7" w:rsidP="00FB76C7">
            <w:pPr>
              <w:pStyle w:val="TAC"/>
              <w:rPr>
                <w:sz w:val="16"/>
                <w:szCs w:val="16"/>
              </w:rPr>
            </w:pPr>
          </w:p>
        </w:tc>
        <w:tc>
          <w:tcPr>
            <w:tcW w:w="784" w:type="dxa"/>
            <w:vMerge/>
            <w:shd w:val="clear" w:color="auto" w:fill="auto"/>
          </w:tcPr>
          <w:p w14:paraId="585CFA1A" w14:textId="77777777" w:rsidR="00FB76C7" w:rsidRPr="00862CDF" w:rsidRDefault="00FB76C7" w:rsidP="00FB76C7">
            <w:pPr>
              <w:pStyle w:val="TAC"/>
              <w:rPr>
                <w:sz w:val="16"/>
                <w:szCs w:val="16"/>
                <w:lang w:eastAsia="zh-CN"/>
              </w:rPr>
            </w:pPr>
          </w:p>
        </w:tc>
      </w:tr>
      <w:tr w:rsidR="00FB76C7" w:rsidRPr="00862CDF" w14:paraId="5C77E568" w14:textId="77777777" w:rsidTr="005E07FB">
        <w:trPr>
          <w:trHeight w:val="90"/>
        </w:trPr>
        <w:tc>
          <w:tcPr>
            <w:tcW w:w="1565" w:type="dxa"/>
            <w:vMerge/>
            <w:tcBorders>
              <w:left w:val="single" w:sz="4" w:space="0" w:color="auto"/>
              <w:right w:val="single" w:sz="4" w:space="0" w:color="auto"/>
            </w:tcBorders>
            <w:shd w:val="clear" w:color="auto" w:fill="auto"/>
          </w:tcPr>
          <w:p w14:paraId="7775968F"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51DF06C"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89D558D" w14:textId="77777777" w:rsidR="00FB76C7" w:rsidRPr="00862CDF" w:rsidRDefault="00FB76C7" w:rsidP="00FB76C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6E7AE81"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611E721D" w14:textId="77777777" w:rsidR="00FB76C7" w:rsidRPr="00862CDF" w:rsidRDefault="00FB76C7" w:rsidP="00FB76C7">
            <w:pPr>
              <w:pStyle w:val="TAC"/>
              <w:rPr>
                <w:sz w:val="16"/>
                <w:szCs w:val="16"/>
              </w:rPr>
            </w:pPr>
          </w:p>
        </w:tc>
        <w:tc>
          <w:tcPr>
            <w:tcW w:w="1086" w:type="dxa"/>
            <w:gridSpan w:val="2"/>
            <w:shd w:val="clear" w:color="auto" w:fill="auto"/>
          </w:tcPr>
          <w:p w14:paraId="680CA7E9" w14:textId="77777777" w:rsidR="00FB76C7" w:rsidRPr="00862CDF" w:rsidRDefault="00FB76C7" w:rsidP="00FB76C7">
            <w:pPr>
              <w:pStyle w:val="TAC"/>
              <w:rPr>
                <w:sz w:val="16"/>
                <w:szCs w:val="16"/>
              </w:rPr>
            </w:pPr>
            <w:r w:rsidRPr="00862CDF">
              <w:rPr>
                <w:sz w:val="16"/>
                <w:szCs w:val="16"/>
              </w:rPr>
              <w:t>-95.3+TT</w:t>
            </w:r>
          </w:p>
        </w:tc>
        <w:tc>
          <w:tcPr>
            <w:tcW w:w="725" w:type="dxa"/>
            <w:gridSpan w:val="2"/>
            <w:vMerge w:val="restart"/>
            <w:shd w:val="clear" w:color="auto" w:fill="auto"/>
          </w:tcPr>
          <w:p w14:paraId="48928CA1" w14:textId="77777777" w:rsidR="00FB76C7" w:rsidRPr="00862CDF" w:rsidRDefault="00FB76C7" w:rsidP="00FB76C7">
            <w:pPr>
              <w:pStyle w:val="TAC"/>
              <w:rPr>
                <w:sz w:val="16"/>
                <w:szCs w:val="16"/>
              </w:rPr>
            </w:pPr>
          </w:p>
        </w:tc>
        <w:tc>
          <w:tcPr>
            <w:tcW w:w="870" w:type="dxa"/>
            <w:gridSpan w:val="2"/>
            <w:vMerge w:val="restart"/>
            <w:shd w:val="clear" w:color="auto" w:fill="auto"/>
          </w:tcPr>
          <w:p w14:paraId="3929E769" w14:textId="77777777" w:rsidR="00FB76C7" w:rsidRPr="00862CDF" w:rsidRDefault="00FB76C7" w:rsidP="00FB76C7">
            <w:pPr>
              <w:pStyle w:val="TAC"/>
              <w:rPr>
                <w:sz w:val="16"/>
                <w:szCs w:val="16"/>
              </w:rPr>
            </w:pPr>
          </w:p>
        </w:tc>
        <w:tc>
          <w:tcPr>
            <w:tcW w:w="725" w:type="dxa"/>
            <w:gridSpan w:val="2"/>
            <w:vMerge w:val="restart"/>
            <w:shd w:val="clear" w:color="auto" w:fill="auto"/>
          </w:tcPr>
          <w:p w14:paraId="179F88B4" w14:textId="77777777" w:rsidR="00FB76C7" w:rsidRPr="00862CDF" w:rsidRDefault="00FB76C7" w:rsidP="00FB76C7">
            <w:pPr>
              <w:pStyle w:val="TAC"/>
              <w:rPr>
                <w:sz w:val="16"/>
                <w:szCs w:val="16"/>
              </w:rPr>
            </w:pPr>
          </w:p>
        </w:tc>
        <w:tc>
          <w:tcPr>
            <w:tcW w:w="791" w:type="dxa"/>
            <w:gridSpan w:val="2"/>
            <w:vMerge w:val="restart"/>
            <w:shd w:val="clear" w:color="auto" w:fill="auto"/>
          </w:tcPr>
          <w:p w14:paraId="5E4C27E6" w14:textId="77777777" w:rsidR="00FB76C7" w:rsidRPr="00862CDF" w:rsidRDefault="00FB76C7" w:rsidP="00FB76C7">
            <w:pPr>
              <w:pStyle w:val="TAC"/>
              <w:rPr>
                <w:sz w:val="16"/>
                <w:szCs w:val="16"/>
              </w:rPr>
            </w:pPr>
          </w:p>
        </w:tc>
        <w:tc>
          <w:tcPr>
            <w:tcW w:w="784" w:type="dxa"/>
            <w:vMerge w:val="restart"/>
            <w:shd w:val="clear" w:color="auto" w:fill="auto"/>
          </w:tcPr>
          <w:p w14:paraId="2AA37979" w14:textId="77777777" w:rsidR="00FB76C7" w:rsidRPr="00862CDF" w:rsidRDefault="00FB76C7" w:rsidP="00FB76C7">
            <w:pPr>
              <w:pStyle w:val="TAC"/>
              <w:rPr>
                <w:sz w:val="16"/>
                <w:szCs w:val="16"/>
                <w:lang w:eastAsia="zh-CN"/>
              </w:rPr>
            </w:pPr>
          </w:p>
        </w:tc>
      </w:tr>
      <w:tr w:rsidR="00FB76C7" w:rsidRPr="00862CDF" w14:paraId="0E5341B7" w14:textId="77777777" w:rsidTr="005E07FB">
        <w:trPr>
          <w:trHeight w:val="90"/>
        </w:trPr>
        <w:tc>
          <w:tcPr>
            <w:tcW w:w="1565" w:type="dxa"/>
            <w:vMerge/>
            <w:tcBorders>
              <w:left w:val="single" w:sz="4" w:space="0" w:color="auto"/>
              <w:bottom w:val="single" w:sz="4" w:space="0" w:color="auto"/>
              <w:right w:val="single" w:sz="4" w:space="0" w:color="auto"/>
            </w:tcBorders>
            <w:shd w:val="clear" w:color="auto" w:fill="auto"/>
          </w:tcPr>
          <w:p w14:paraId="7EA8A76F"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272C59AB" w14:textId="77777777" w:rsidR="00FB76C7" w:rsidRPr="00862CDF" w:rsidRDefault="00FB76C7" w:rsidP="00FB76C7">
            <w:pPr>
              <w:pStyle w:val="TAC"/>
              <w:rPr>
                <w:sz w:val="16"/>
                <w:szCs w:val="16"/>
                <w:lang w:eastAsia="zh-CN"/>
              </w:rPr>
            </w:pPr>
          </w:p>
        </w:tc>
        <w:tc>
          <w:tcPr>
            <w:tcW w:w="637" w:type="dxa"/>
            <w:vMerge/>
            <w:shd w:val="clear" w:color="auto" w:fill="auto"/>
          </w:tcPr>
          <w:p w14:paraId="6B78B0D6"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024F908"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757261F9" w14:textId="77777777" w:rsidR="00FB76C7" w:rsidRPr="00862CDF" w:rsidRDefault="00FB76C7" w:rsidP="00FB76C7">
            <w:pPr>
              <w:pStyle w:val="TAC"/>
              <w:rPr>
                <w:sz w:val="16"/>
                <w:szCs w:val="16"/>
              </w:rPr>
            </w:pPr>
          </w:p>
        </w:tc>
        <w:tc>
          <w:tcPr>
            <w:tcW w:w="1086" w:type="dxa"/>
            <w:gridSpan w:val="2"/>
            <w:shd w:val="clear" w:color="auto" w:fill="auto"/>
          </w:tcPr>
          <w:p w14:paraId="402584E5" w14:textId="77777777" w:rsidR="00FB76C7" w:rsidRPr="00862CDF" w:rsidRDefault="00FB76C7" w:rsidP="00FB76C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7A680D58" w14:textId="77777777" w:rsidR="00FB76C7" w:rsidRPr="00862CDF" w:rsidRDefault="00FB76C7" w:rsidP="00FB76C7">
            <w:pPr>
              <w:pStyle w:val="TAC"/>
              <w:rPr>
                <w:sz w:val="16"/>
                <w:szCs w:val="16"/>
              </w:rPr>
            </w:pPr>
          </w:p>
        </w:tc>
        <w:tc>
          <w:tcPr>
            <w:tcW w:w="870" w:type="dxa"/>
            <w:gridSpan w:val="2"/>
            <w:vMerge/>
            <w:shd w:val="clear" w:color="auto" w:fill="auto"/>
          </w:tcPr>
          <w:p w14:paraId="04D4E61A" w14:textId="77777777" w:rsidR="00FB76C7" w:rsidRPr="00862CDF" w:rsidRDefault="00FB76C7" w:rsidP="00FB76C7">
            <w:pPr>
              <w:pStyle w:val="TAC"/>
              <w:rPr>
                <w:sz w:val="16"/>
                <w:szCs w:val="16"/>
              </w:rPr>
            </w:pPr>
          </w:p>
        </w:tc>
        <w:tc>
          <w:tcPr>
            <w:tcW w:w="725" w:type="dxa"/>
            <w:gridSpan w:val="2"/>
            <w:vMerge/>
            <w:shd w:val="clear" w:color="auto" w:fill="auto"/>
          </w:tcPr>
          <w:p w14:paraId="768C341B" w14:textId="77777777" w:rsidR="00FB76C7" w:rsidRPr="00862CDF" w:rsidRDefault="00FB76C7" w:rsidP="00FB76C7">
            <w:pPr>
              <w:pStyle w:val="TAC"/>
              <w:rPr>
                <w:sz w:val="16"/>
                <w:szCs w:val="16"/>
              </w:rPr>
            </w:pPr>
          </w:p>
        </w:tc>
        <w:tc>
          <w:tcPr>
            <w:tcW w:w="791" w:type="dxa"/>
            <w:gridSpan w:val="2"/>
            <w:vMerge/>
            <w:shd w:val="clear" w:color="auto" w:fill="auto"/>
          </w:tcPr>
          <w:p w14:paraId="7BB7E6A4" w14:textId="77777777" w:rsidR="00FB76C7" w:rsidRPr="00862CDF" w:rsidRDefault="00FB76C7" w:rsidP="00FB76C7">
            <w:pPr>
              <w:pStyle w:val="TAC"/>
              <w:rPr>
                <w:sz w:val="16"/>
                <w:szCs w:val="16"/>
              </w:rPr>
            </w:pPr>
          </w:p>
        </w:tc>
        <w:tc>
          <w:tcPr>
            <w:tcW w:w="784" w:type="dxa"/>
            <w:vMerge/>
            <w:shd w:val="clear" w:color="auto" w:fill="auto"/>
          </w:tcPr>
          <w:p w14:paraId="59182513" w14:textId="77777777" w:rsidR="00FB76C7" w:rsidRPr="00862CDF" w:rsidRDefault="00FB76C7" w:rsidP="00FB76C7">
            <w:pPr>
              <w:pStyle w:val="TAC"/>
              <w:rPr>
                <w:sz w:val="16"/>
                <w:szCs w:val="16"/>
                <w:lang w:eastAsia="zh-CN"/>
              </w:rPr>
            </w:pPr>
          </w:p>
        </w:tc>
      </w:tr>
      <w:tr w:rsidR="00FB76C7" w:rsidRPr="00862CDF" w14:paraId="375ADCC8" w14:textId="77777777" w:rsidTr="005E07FB">
        <w:trPr>
          <w:trHeight w:val="368"/>
        </w:trPr>
        <w:tc>
          <w:tcPr>
            <w:tcW w:w="1565" w:type="dxa"/>
            <w:vMerge w:val="restart"/>
            <w:tcBorders>
              <w:top w:val="single" w:sz="4" w:space="0" w:color="auto"/>
              <w:left w:val="single" w:sz="4" w:space="0" w:color="auto"/>
              <w:right w:val="single" w:sz="4" w:space="0" w:color="auto"/>
            </w:tcBorders>
            <w:shd w:val="clear" w:color="auto" w:fill="auto"/>
          </w:tcPr>
          <w:p w14:paraId="2B0CCDF7" w14:textId="77777777" w:rsidR="00FB76C7" w:rsidRPr="00862CDF" w:rsidRDefault="00FB76C7" w:rsidP="00FB76C7">
            <w:pPr>
              <w:pStyle w:val="TAC"/>
              <w:rPr>
                <w:sz w:val="16"/>
                <w:szCs w:val="16"/>
              </w:rPr>
            </w:pPr>
            <w:r w:rsidRPr="00862CDF">
              <w:rPr>
                <w:sz w:val="16"/>
                <w:szCs w:val="16"/>
              </w:rPr>
              <w:t>DL_n66A-n71A-n78A_UL_n66A-n71A</w:t>
            </w:r>
          </w:p>
        </w:tc>
        <w:tc>
          <w:tcPr>
            <w:tcW w:w="529" w:type="dxa"/>
            <w:vMerge w:val="restart"/>
            <w:tcBorders>
              <w:left w:val="single" w:sz="4" w:space="0" w:color="auto"/>
            </w:tcBorders>
            <w:shd w:val="clear" w:color="auto" w:fill="auto"/>
          </w:tcPr>
          <w:p w14:paraId="2546575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690AF6C"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7A6726A"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57801E7A" w14:textId="77777777" w:rsidR="00FB76C7" w:rsidRPr="00862CDF" w:rsidRDefault="00FB76C7" w:rsidP="00FB76C7">
            <w:pPr>
              <w:pStyle w:val="TAC"/>
              <w:rPr>
                <w:sz w:val="16"/>
                <w:szCs w:val="16"/>
              </w:rPr>
            </w:pPr>
            <w:r w:rsidRPr="00862CDF">
              <w:rPr>
                <w:sz w:val="16"/>
                <w:szCs w:val="16"/>
              </w:rPr>
              <w:t>-99.5+TT</w:t>
            </w:r>
          </w:p>
        </w:tc>
        <w:tc>
          <w:tcPr>
            <w:tcW w:w="1086" w:type="dxa"/>
            <w:gridSpan w:val="2"/>
            <w:vMerge w:val="restart"/>
            <w:shd w:val="clear" w:color="auto" w:fill="auto"/>
          </w:tcPr>
          <w:p w14:paraId="691E2395" w14:textId="77777777" w:rsidR="00FB76C7" w:rsidRPr="00862CDF" w:rsidRDefault="00FB76C7" w:rsidP="00FB76C7">
            <w:pPr>
              <w:pStyle w:val="TAC"/>
              <w:rPr>
                <w:sz w:val="16"/>
                <w:szCs w:val="16"/>
              </w:rPr>
            </w:pPr>
          </w:p>
        </w:tc>
        <w:tc>
          <w:tcPr>
            <w:tcW w:w="725" w:type="dxa"/>
            <w:gridSpan w:val="2"/>
            <w:vMerge w:val="restart"/>
            <w:shd w:val="clear" w:color="auto" w:fill="auto"/>
          </w:tcPr>
          <w:p w14:paraId="4447EF3C" w14:textId="77777777" w:rsidR="00FB76C7" w:rsidRPr="00862CDF" w:rsidRDefault="00FB76C7" w:rsidP="00FB76C7">
            <w:pPr>
              <w:pStyle w:val="TAC"/>
              <w:rPr>
                <w:sz w:val="16"/>
                <w:szCs w:val="16"/>
              </w:rPr>
            </w:pPr>
          </w:p>
        </w:tc>
        <w:tc>
          <w:tcPr>
            <w:tcW w:w="870" w:type="dxa"/>
            <w:gridSpan w:val="2"/>
            <w:vMerge w:val="restart"/>
            <w:shd w:val="clear" w:color="auto" w:fill="auto"/>
          </w:tcPr>
          <w:p w14:paraId="16B19E0D" w14:textId="77777777" w:rsidR="00FB76C7" w:rsidRPr="00862CDF" w:rsidRDefault="00FB76C7" w:rsidP="00FB76C7">
            <w:pPr>
              <w:pStyle w:val="TAC"/>
              <w:rPr>
                <w:sz w:val="16"/>
                <w:szCs w:val="16"/>
              </w:rPr>
            </w:pPr>
          </w:p>
        </w:tc>
        <w:tc>
          <w:tcPr>
            <w:tcW w:w="725" w:type="dxa"/>
            <w:gridSpan w:val="2"/>
            <w:vMerge w:val="restart"/>
            <w:shd w:val="clear" w:color="auto" w:fill="auto"/>
          </w:tcPr>
          <w:p w14:paraId="3709169D" w14:textId="77777777" w:rsidR="00FB76C7" w:rsidRPr="00862CDF" w:rsidRDefault="00FB76C7" w:rsidP="00FB76C7">
            <w:pPr>
              <w:pStyle w:val="TAC"/>
              <w:rPr>
                <w:sz w:val="16"/>
                <w:szCs w:val="16"/>
              </w:rPr>
            </w:pPr>
          </w:p>
        </w:tc>
        <w:tc>
          <w:tcPr>
            <w:tcW w:w="791" w:type="dxa"/>
            <w:gridSpan w:val="2"/>
            <w:vMerge w:val="restart"/>
            <w:shd w:val="clear" w:color="auto" w:fill="auto"/>
          </w:tcPr>
          <w:p w14:paraId="72B56038" w14:textId="77777777" w:rsidR="00FB76C7" w:rsidRPr="00862CDF" w:rsidRDefault="00FB76C7" w:rsidP="00FB76C7">
            <w:pPr>
              <w:pStyle w:val="TAC"/>
              <w:rPr>
                <w:sz w:val="16"/>
                <w:szCs w:val="16"/>
              </w:rPr>
            </w:pPr>
          </w:p>
        </w:tc>
        <w:tc>
          <w:tcPr>
            <w:tcW w:w="784" w:type="dxa"/>
            <w:vMerge w:val="restart"/>
            <w:shd w:val="clear" w:color="auto" w:fill="auto"/>
          </w:tcPr>
          <w:p w14:paraId="333946B8" w14:textId="77777777" w:rsidR="00FB76C7" w:rsidRPr="00862CDF" w:rsidRDefault="00FB76C7" w:rsidP="00FB76C7">
            <w:pPr>
              <w:pStyle w:val="TAC"/>
              <w:rPr>
                <w:sz w:val="16"/>
                <w:szCs w:val="16"/>
                <w:lang w:eastAsia="zh-CN"/>
              </w:rPr>
            </w:pPr>
          </w:p>
        </w:tc>
      </w:tr>
      <w:tr w:rsidR="00FB76C7" w:rsidRPr="00862CDF" w14:paraId="7FEF29D8" w14:textId="77777777" w:rsidTr="005E07FB">
        <w:trPr>
          <w:trHeight w:val="367"/>
        </w:trPr>
        <w:tc>
          <w:tcPr>
            <w:tcW w:w="1565" w:type="dxa"/>
            <w:vMerge/>
            <w:tcBorders>
              <w:left w:val="single" w:sz="4" w:space="0" w:color="auto"/>
              <w:bottom w:val="nil"/>
              <w:right w:val="single" w:sz="4" w:space="0" w:color="auto"/>
            </w:tcBorders>
            <w:shd w:val="clear" w:color="auto" w:fill="auto"/>
          </w:tcPr>
          <w:p w14:paraId="33D4B9A0"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2E20838" w14:textId="77777777" w:rsidR="00FB76C7" w:rsidRPr="00862CDF" w:rsidRDefault="00FB76C7" w:rsidP="00FB76C7">
            <w:pPr>
              <w:pStyle w:val="TAC"/>
              <w:rPr>
                <w:sz w:val="16"/>
                <w:szCs w:val="16"/>
                <w:lang w:eastAsia="zh-CN"/>
              </w:rPr>
            </w:pPr>
          </w:p>
        </w:tc>
        <w:tc>
          <w:tcPr>
            <w:tcW w:w="637" w:type="dxa"/>
            <w:vMerge/>
            <w:shd w:val="clear" w:color="auto" w:fill="auto"/>
          </w:tcPr>
          <w:p w14:paraId="3461FEB2"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2E74CEE8" w14:textId="77777777" w:rsidR="00FB76C7" w:rsidRPr="00862CDF" w:rsidRDefault="00FB76C7" w:rsidP="00FB76C7">
            <w:pPr>
              <w:pStyle w:val="TAC"/>
              <w:rPr>
                <w:sz w:val="16"/>
                <w:szCs w:val="16"/>
                <w:lang w:eastAsia="zh-CN"/>
              </w:rPr>
            </w:pPr>
          </w:p>
        </w:tc>
        <w:tc>
          <w:tcPr>
            <w:tcW w:w="1436" w:type="dxa"/>
            <w:gridSpan w:val="3"/>
            <w:shd w:val="clear" w:color="auto" w:fill="auto"/>
          </w:tcPr>
          <w:p w14:paraId="52325566" w14:textId="77777777" w:rsidR="00FB76C7" w:rsidRPr="00862CDF" w:rsidRDefault="00FB76C7" w:rsidP="00FB76C7">
            <w:pPr>
              <w:pStyle w:val="TAC"/>
              <w:rPr>
                <w:sz w:val="16"/>
                <w:szCs w:val="16"/>
              </w:rPr>
            </w:pPr>
            <w:r w:rsidRPr="00862CDF">
              <w:rPr>
                <w:sz w:val="16"/>
                <w:szCs w:val="16"/>
              </w:rPr>
              <w:t>-99.5-2.7+TT</w:t>
            </w:r>
            <w:r w:rsidRPr="00862CDF">
              <w:rPr>
                <w:sz w:val="16"/>
                <w:szCs w:val="16"/>
                <w:vertAlign w:val="superscript"/>
              </w:rPr>
              <w:t>4</w:t>
            </w:r>
          </w:p>
        </w:tc>
        <w:tc>
          <w:tcPr>
            <w:tcW w:w="1086" w:type="dxa"/>
            <w:gridSpan w:val="2"/>
            <w:vMerge/>
            <w:shd w:val="clear" w:color="auto" w:fill="auto"/>
          </w:tcPr>
          <w:p w14:paraId="70030FF4" w14:textId="77777777" w:rsidR="00FB76C7" w:rsidRPr="00862CDF" w:rsidRDefault="00FB76C7" w:rsidP="00FB76C7">
            <w:pPr>
              <w:pStyle w:val="TAC"/>
              <w:rPr>
                <w:sz w:val="16"/>
                <w:szCs w:val="16"/>
              </w:rPr>
            </w:pPr>
          </w:p>
        </w:tc>
        <w:tc>
          <w:tcPr>
            <w:tcW w:w="725" w:type="dxa"/>
            <w:gridSpan w:val="2"/>
            <w:vMerge/>
            <w:shd w:val="clear" w:color="auto" w:fill="auto"/>
          </w:tcPr>
          <w:p w14:paraId="4088050B" w14:textId="77777777" w:rsidR="00FB76C7" w:rsidRPr="00862CDF" w:rsidRDefault="00FB76C7" w:rsidP="00FB76C7">
            <w:pPr>
              <w:pStyle w:val="TAC"/>
              <w:rPr>
                <w:sz w:val="16"/>
                <w:szCs w:val="16"/>
              </w:rPr>
            </w:pPr>
          </w:p>
        </w:tc>
        <w:tc>
          <w:tcPr>
            <w:tcW w:w="870" w:type="dxa"/>
            <w:gridSpan w:val="2"/>
            <w:vMerge/>
            <w:shd w:val="clear" w:color="auto" w:fill="auto"/>
          </w:tcPr>
          <w:p w14:paraId="3D364526" w14:textId="77777777" w:rsidR="00FB76C7" w:rsidRPr="00862CDF" w:rsidRDefault="00FB76C7" w:rsidP="00FB76C7">
            <w:pPr>
              <w:pStyle w:val="TAC"/>
              <w:rPr>
                <w:sz w:val="16"/>
                <w:szCs w:val="16"/>
              </w:rPr>
            </w:pPr>
          </w:p>
        </w:tc>
        <w:tc>
          <w:tcPr>
            <w:tcW w:w="725" w:type="dxa"/>
            <w:gridSpan w:val="2"/>
            <w:vMerge/>
            <w:shd w:val="clear" w:color="auto" w:fill="auto"/>
          </w:tcPr>
          <w:p w14:paraId="66078796" w14:textId="77777777" w:rsidR="00FB76C7" w:rsidRPr="00862CDF" w:rsidRDefault="00FB76C7" w:rsidP="00FB76C7">
            <w:pPr>
              <w:pStyle w:val="TAC"/>
              <w:rPr>
                <w:sz w:val="16"/>
                <w:szCs w:val="16"/>
              </w:rPr>
            </w:pPr>
          </w:p>
        </w:tc>
        <w:tc>
          <w:tcPr>
            <w:tcW w:w="791" w:type="dxa"/>
            <w:gridSpan w:val="2"/>
            <w:vMerge/>
            <w:shd w:val="clear" w:color="auto" w:fill="auto"/>
          </w:tcPr>
          <w:p w14:paraId="49E97BF4" w14:textId="77777777" w:rsidR="00FB76C7" w:rsidRPr="00862CDF" w:rsidRDefault="00FB76C7" w:rsidP="00FB76C7">
            <w:pPr>
              <w:pStyle w:val="TAC"/>
              <w:rPr>
                <w:sz w:val="16"/>
                <w:szCs w:val="16"/>
              </w:rPr>
            </w:pPr>
          </w:p>
        </w:tc>
        <w:tc>
          <w:tcPr>
            <w:tcW w:w="784" w:type="dxa"/>
            <w:vMerge/>
            <w:shd w:val="clear" w:color="auto" w:fill="auto"/>
          </w:tcPr>
          <w:p w14:paraId="1D452027" w14:textId="77777777" w:rsidR="00FB76C7" w:rsidRPr="00862CDF" w:rsidRDefault="00FB76C7" w:rsidP="00FB76C7">
            <w:pPr>
              <w:pStyle w:val="TAC"/>
              <w:rPr>
                <w:sz w:val="16"/>
                <w:szCs w:val="16"/>
                <w:lang w:eastAsia="zh-CN"/>
              </w:rPr>
            </w:pPr>
          </w:p>
        </w:tc>
      </w:tr>
      <w:tr w:rsidR="00FB76C7" w:rsidRPr="00862CDF" w14:paraId="1B5C4F78" w14:textId="77777777" w:rsidTr="005E07FB">
        <w:trPr>
          <w:trHeight w:val="90"/>
        </w:trPr>
        <w:tc>
          <w:tcPr>
            <w:tcW w:w="1565" w:type="dxa"/>
            <w:vMerge w:val="restart"/>
            <w:tcBorders>
              <w:top w:val="nil"/>
              <w:left w:val="single" w:sz="4" w:space="0" w:color="auto"/>
              <w:right w:val="single" w:sz="4" w:space="0" w:color="auto"/>
            </w:tcBorders>
            <w:shd w:val="clear" w:color="auto" w:fill="auto"/>
          </w:tcPr>
          <w:p w14:paraId="15252DB8"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4E57B533"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5CF38B3"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49BEF654"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3DFCE369"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29AD0664" w14:textId="77777777" w:rsidR="00FB76C7" w:rsidRPr="00862CDF" w:rsidRDefault="00FB76C7" w:rsidP="00FB76C7">
            <w:pPr>
              <w:pStyle w:val="TAC"/>
              <w:rPr>
                <w:sz w:val="16"/>
                <w:szCs w:val="16"/>
              </w:rPr>
            </w:pPr>
          </w:p>
        </w:tc>
        <w:tc>
          <w:tcPr>
            <w:tcW w:w="725" w:type="dxa"/>
            <w:gridSpan w:val="2"/>
            <w:vMerge w:val="restart"/>
            <w:shd w:val="clear" w:color="auto" w:fill="auto"/>
          </w:tcPr>
          <w:p w14:paraId="6DDAFC99" w14:textId="77777777" w:rsidR="00FB76C7" w:rsidRPr="00862CDF" w:rsidRDefault="00FB76C7" w:rsidP="00FB76C7">
            <w:pPr>
              <w:pStyle w:val="TAC"/>
              <w:rPr>
                <w:sz w:val="16"/>
                <w:szCs w:val="16"/>
              </w:rPr>
            </w:pPr>
          </w:p>
        </w:tc>
        <w:tc>
          <w:tcPr>
            <w:tcW w:w="870" w:type="dxa"/>
            <w:gridSpan w:val="2"/>
            <w:vMerge w:val="restart"/>
            <w:shd w:val="clear" w:color="auto" w:fill="auto"/>
          </w:tcPr>
          <w:p w14:paraId="0519645C" w14:textId="77777777" w:rsidR="00FB76C7" w:rsidRPr="00862CDF" w:rsidRDefault="00FB76C7" w:rsidP="00FB76C7">
            <w:pPr>
              <w:pStyle w:val="TAC"/>
              <w:rPr>
                <w:sz w:val="16"/>
                <w:szCs w:val="16"/>
              </w:rPr>
            </w:pPr>
          </w:p>
        </w:tc>
        <w:tc>
          <w:tcPr>
            <w:tcW w:w="725" w:type="dxa"/>
            <w:gridSpan w:val="2"/>
            <w:vMerge w:val="restart"/>
            <w:shd w:val="clear" w:color="auto" w:fill="auto"/>
          </w:tcPr>
          <w:p w14:paraId="3A2BCAC1" w14:textId="77777777" w:rsidR="00FB76C7" w:rsidRPr="00862CDF" w:rsidRDefault="00FB76C7" w:rsidP="00FB76C7">
            <w:pPr>
              <w:pStyle w:val="TAC"/>
              <w:rPr>
                <w:sz w:val="16"/>
                <w:szCs w:val="16"/>
              </w:rPr>
            </w:pPr>
          </w:p>
        </w:tc>
        <w:tc>
          <w:tcPr>
            <w:tcW w:w="791" w:type="dxa"/>
            <w:gridSpan w:val="2"/>
            <w:vMerge w:val="restart"/>
            <w:shd w:val="clear" w:color="auto" w:fill="auto"/>
          </w:tcPr>
          <w:p w14:paraId="3D0E23D5" w14:textId="77777777" w:rsidR="00FB76C7" w:rsidRPr="00862CDF" w:rsidRDefault="00FB76C7" w:rsidP="00FB76C7">
            <w:pPr>
              <w:pStyle w:val="TAC"/>
              <w:rPr>
                <w:sz w:val="16"/>
                <w:szCs w:val="16"/>
              </w:rPr>
            </w:pPr>
          </w:p>
        </w:tc>
        <w:tc>
          <w:tcPr>
            <w:tcW w:w="784" w:type="dxa"/>
            <w:vMerge w:val="restart"/>
            <w:shd w:val="clear" w:color="auto" w:fill="auto"/>
          </w:tcPr>
          <w:p w14:paraId="6281746C" w14:textId="77777777" w:rsidR="00FB76C7" w:rsidRPr="00862CDF" w:rsidRDefault="00FB76C7" w:rsidP="00FB76C7">
            <w:pPr>
              <w:pStyle w:val="TAC"/>
              <w:rPr>
                <w:sz w:val="16"/>
                <w:szCs w:val="16"/>
                <w:lang w:eastAsia="zh-CN"/>
              </w:rPr>
            </w:pPr>
          </w:p>
        </w:tc>
      </w:tr>
      <w:tr w:rsidR="00FB76C7" w:rsidRPr="00862CDF" w14:paraId="6ED19956" w14:textId="77777777" w:rsidTr="005E07FB">
        <w:trPr>
          <w:trHeight w:val="90"/>
        </w:trPr>
        <w:tc>
          <w:tcPr>
            <w:tcW w:w="1565" w:type="dxa"/>
            <w:vMerge/>
            <w:tcBorders>
              <w:left w:val="single" w:sz="4" w:space="0" w:color="auto"/>
              <w:bottom w:val="nil"/>
              <w:right w:val="single" w:sz="4" w:space="0" w:color="auto"/>
            </w:tcBorders>
            <w:shd w:val="clear" w:color="auto" w:fill="auto"/>
          </w:tcPr>
          <w:p w14:paraId="3F61683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16E7D39C" w14:textId="77777777" w:rsidR="00FB76C7" w:rsidRPr="00862CDF" w:rsidRDefault="00FB76C7" w:rsidP="00FB76C7">
            <w:pPr>
              <w:pStyle w:val="TAC"/>
              <w:rPr>
                <w:sz w:val="16"/>
                <w:szCs w:val="16"/>
                <w:lang w:eastAsia="zh-CN"/>
              </w:rPr>
            </w:pPr>
          </w:p>
        </w:tc>
        <w:tc>
          <w:tcPr>
            <w:tcW w:w="637" w:type="dxa"/>
            <w:vMerge/>
            <w:shd w:val="clear" w:color="auto" w:fill="auto"/>
          </w:tcPr>
          <w:p w14:paraId="56ADC20A"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2F9E694" w14:textId="77777777" w:rsidR="00FB76C7" w:rsidRPr="00862CDF" w:rsidRDefault="00FB76C7" w:rsidP="00FB76C7">
            <w:pPr>
              <w:pStyle w:val="TAC"/>
              <w:rPr>
                <w:sz w:val="16"/>
                <w:szCs w:val="16"/>
                <w:lang w:eastAsia="zh-CN"/>
              </w:rPr>
            </w:pPr>
          </w:p>
        </w:tc>
        <w:tc>
          <w:tcPr>
            <w:tcW w:w="1436" w:type="dxa"/>
            <w:gridSpan w:val="3"/>
            <w:shd w:val="clear" w:color="auto" w:fill="auto"/>
          </w:tcPr>
          <w:p w14:paraId="280F99A7"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798665FE" w14:textId="77777777" w:rsidR="00FB76C7" w:rsidRPr="00862CDF" w:rsidRDefault="00FB76C7" w:rsidP="00FB76C7">
            <w:pPr>
              <w:pStyle w:val="TAC"/>
              <w:rPr>
                <w:sz w:val="16"/>
                <w:szCs w:val="16"/>
              </w:rPr>
            </w:pPr>
          </w:p>
        </w:tc>
        <w:tc>
          <w:tcPr>
            <w:tcW w:w="725" w:type="dxa"/>
            <w:gridSpan w:val="2"/>
            <w:vMerge/>
            <w:shd w:val="clear" w:color="auto" w:fill="auto"/>
          </w:tcPr>
          <w:p w14:paraId="3403C8AB" w14:textId="77777777" w:rsidR="00FB76C7" w:rsidRPr="00862CDF" w:rsidRDefault="00FB76C7" w:rsidP="00FB76C7">
            <w:pPr>
              <w:pStyle w:val="TAC"/>
              <w:rPr>
                <w:sz w:val="16"/>
                <w:szCs w:val="16"/>
              </w:rPr>
            </w:pPr>
          </w:p>
        </w:tc>
        <w:tc>
          <w:tcPr>
            <w:tcW w:w="870" w:type="dxa"/>
            <w:gridSpan w:val="2"/>
            <w:vMerge/>
            <w:shd w:val="clear" w:color="auto" w:fill="auto"/>
          </w:tcPr>
          <w:p w14:paraId="10362AA8" w14:textId="77777777" w:rsidR="00FB76C7" w:rsidRPr="00862CDF" w:rsidRDefault="00FB76C7" w:rsidP="00FB76C7">
            <w:pPr>
              <w:pStyle w:val="TAC"/>
              <w:rPr>
                <w:sz w:val="16"/>
                <w:szCs w:val="16"/>
              </w:rPr>
            </w:pPr>
          </w:p>
        </w:tc>
        <w:tc>
          <w:tcPr>
            <w:tcW w:w="725" w:type="dxa"/>
            <w:gridSpan w:val="2"/>
            <w:vMerge/>
            <w:shd w:val="clear" w:color="auto" w:fill="auto"/>
          </w:tcPr>
          <w:p w14:paraId="090F1D0A" w14:textId="77777777" w:rsidR="00FB76C7" w:rsidRPr="00862CDF" w:rsidRDefault="00FB76C7" w:rsidP="00FB76C7">
            <w:pPr>
              <w:pStyle w:val="TAC"/>
              <w:rPr>
                <w:sz w:val="16"/>
                <w:szCs w:val="16"/>
              </w:rPr>
            </w:pPr>
          </w:p>
        </w:tc>
        <w:tc>
          <w:tcPr>
            <w:tcW w:w="791" w:type="dxa"/>
            <w:gridSpan w:val="2"/>
            <w:vMerge/>
            <w:shd w:val="clear" w:color="auto" w:fill="auto"/>
          </w:tcPr>
          <w:p w14:paraId="23D9D057" w14:textId="77777777" w:rsidR="00FB76C7" w:rsidRPr="00862CDF" w:rsidRDefault="00FB76C7" w:rsidP="00FB76C7">
            <w:pPr>
              <w:pStyle w:val="TAC"/>
              <w:rPr>
                <w:sz w:val="16"/>
                <w:szCs w:val="16"/>
              </w:rPr>
            </w:pPr>
          </w:p>
        </w:tc>
        <w:tc>
          <w:tcPr>
            <w:tcW w:w="784" w:type="dxa"/>
            <w:vMerge/>
            <w:shd w:val="clear" w:color="auto" w:fill="auto"/>
          </w:tcPr>
          <w:p w14:paraId="761A6CEC" w14:textId="77777777" w:rsidR="00FB76C7" w:rsidRPr="00862CDF" w:rsidRDefault="00FB76C7" w:rsidP="00FB76C7">
            <w:pPr>
              <w:pStyle w:val="TAC"/>
              <w:rPr>
                <w:sz w:val="16"/>
                <w:szCs w:val="16"/>
                <w:lang w:eastAsia="zh-CN"/>
              </w:rPr>
            </w:pPr>
          </w:p>
        </w:tc>
      </w:tr>
      <w:tr w:rsidR="00FB76C7" w:rsidRPr="00862CDF" w14:paraId="273A9ED4" w14:textId="77777777" w:rsidTr="005E07FB">
        <w:trPr>
          <w:trHeight w:val="90"/>
        </w:trPr>
        <w:tc>
          <w:tcPr>
            <w:tcW w:w="1565" w:type="dxa"/>
            <w:vMerge w:val="restart"/>
            <w:tcBorders>
              <w:top w:val="nil"/>
              <w:left w:val="single" w:sz="4" w:space="0" w:color="auto"/>
              <w:right w:val="single" w:sz="4" w:space="0" w:color="auto"/>
            </w:tcBorders>
            <w:shd w:val="clear" w:color="auto" w:fill="auto"/>
          </w:tcPr>
          <w:p w14:paraId="79F45EF7"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2EEC2B22"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53F8581"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0F16AA5"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8953268" w14:textId="77777777" w:rsidR="00FB76C7" w:rsidRPr="00862CDF" w:rsidRDefault="00FB76C7" w:rsidP="00FB76C7">
            <w:pPr>
              <w:pStyle w:val="TAC"/>
              <w:rPr>
                <w:sz w:val="16"/>
                <w:szCs w:val="16"/>
              </w:rPr>
            </w:pPr>
          </w:p>
        </w:tc>
        <w:tc>
          <w:tcPr>
            <w:tcW w:w="1086" w:type="dxa"/>
            <w:gridSpan w:val="2"/>
            <w:shd w:val="clear" w:color="auto" w:fill="auto"/>
          </w:tcPr>
          <w:p w14:paraId="7EBB79EC" w14:textId="77777777" w:rsidR="00FB76C7" w:rsidRPr="00862CDF" w:rsidRDefault="00FB76C7" w:rsidP="00FB76C7">
            <w:pPr>
              <w:pStyle w:val="TAC"/>
              <w:rPr>
                <w:sz w:val="16"/>
                <w:szCs w:val="16"/>
              </w:rPr>
            </w:pPr>
            <w:r w:rsidRPr="00862CDF">
              <w:rPr>
                <w:sz w:val="16"/>
                <w:szCs w:val="16"/>
              </w:rPr>
              <w:t>-95.8+9+TT</w:t>
            </w:r>
          </w:p>
        </w:tc>
        <w:tc>
          <w:tcPr>
            <w:tcW w:w="725" w:type="dxa"/>
            <w:gridSpan w:val="2"/>
            <w:vMerge w:val="restart"/>
            <w:shd w:val="clear" w:color="auto" w:fill="auto"/>
          </w:tcPr>
          <w:p w14:paraId="79415123" w14:textId="77777777" w:rsidR="00FB76C7" w:rsidRPr="00862CDF" w:rsidRDefault="00FB76C7" w:rsidP="00FB76C7">
            <w:pPr>
              <w:pStyle w:val="TAC"/>
              <w:rPr>
                <w:sz w:val="16"/>
                <w:szCs w:val="16"/>
              </w:rPr>
            </w:pPr>
          </w:p>
        </w:tc>
        <w:tc>
          <w:tcPr>
            <w:tcW w:w="870" w:type="dxa"/>
            <w:gridSpan w:val="2"/>
            <w:vMerge w:val="restart"/>
            <w:shd w:val="clear" w:color="auto" w:fill="auto"/>
          </w:tcPr>
          <w:p w14:paraId="59D29609" w14:textId="77777777" w:rsidR="00FB76C7" w:rsidRPr="00862CDF" w:rsidRDefault="00FB76C7" w:rsidP="00FB76C7">
            <w:pPr>
              <w:pStyle w:val="TAC"/>
              <w:rPr>
                <w:sz w:val="16"/>
                <w:szCs w:val="16"/>
              </w:rPr>
            </w:pPr>
          </w:p>
        </w:tc>
        <w:tc>
          <w:tcPr>
            <w:tcW w:w="725" w:type="dxa"/>
            <w:gridSpan w:val="2"/>
            <w:vMerge w:val="restart"/>
            <w:shd w:val="clear" w:color="auto" w:fill="auto"/>
          </w:tcPr>
          <w:p w14:paraId="7ED2CDE1" w14:textId="77777777" w:rsidR="00FB76C7" w:rsidRPr="00862CDF" w:rsidRDefault="00FB76C7" w:rsidP="00FB76C7">
            <w:pPr>
              <w:pStyle w:val="TAC"/>
              <w:rPr>
                <w:sz w:val="16"/>
                <w:szCs w:val="16"/>
              </w:rPr>
            </w:pPr>
          </w:p>
        </w:tc>
        <w:tc>
          <w:tcPr>
            <w:tcW w:w="791" w:type="dxa"/>
            <w:gridSpan w:val="2"/>
            <w:vMerge w:val="restart"/>
            <w:shd w:val="clear" w:color="auto" w:fill="auto"/>
          </w:tcPr>
          <w:p w14:paraId="78311F2E" w14:textId="77777777" w:rsidR="00FB76C7" w:rsidRPr="00862CDF" w:rsidRDefault="00FB76C7" w:rsidP="00FB76C7">
            <w:pPr>
              <w:pStyle w:val="TAC"/>
              <w:rPr>
                <w:sz w:val="16"/>
                <w:szCs w:val="16"/>
              </w:rPr>
            </w:pPr>
          </w:p>
        </w:tc>
        <w:tc>
          <w:tcPr>
            <w:tcW w:w="784" w:type="dxa"/>
            <w:vMerge w:val="restart"/>
            <w:shd w:val="clear" w:color="auto" w:fill="auto"/>
          </w:tcPr>
          <w:p w14:paraId="0F861E07" w14:textId="77777777" w:rsidR="00FB76C7" w:rsidRPr="00862CDF" w:rsidRDefault="00FB76C7" w:rsidP="00FB76C7">
            <w:pPr>
              <w:pStyle w:val="TAC"/>
              <w:rPr>
                <w:sz w:val="16"/>
                <w:szCs w:val="16"/>
                <w:lang w:eastAsia="zh-CN"/>
              </w:rPr>
            </w:pPr>
          </w:p>
        </w:tc>
      </w:tr>
      <w:tr w:rsidR="00FB76C7" w:rsidRPr="00862CDF" w14:paraId="37E27188" w14:textId="77777777" w:rsidTr="005E07FB">
        <w:trPr>
          <w:trHeight w:val="90"/>
        </w:trPr>
        <w:tc>
          <w:tcPr>
            <w:tcW w:w="1565" w:type="dxa"/>
            <w:vMerge/>
            <w:tcBorders>
              <w:left w:val="single" w:sz="4" w:space="0" w:color="auto"/>
              <w:bottom w:val="single" w:sz="4" w:space="0" w:color="auto"/>
              <w:right w:val="single" w:sz="4" w:space="0" w:color="auto"/>
            </w:tcBorders>
            <w:shd w:val="clear" w:color="auto" w:fill="auto"/>
          </w:tcPr>
          <w:p w14:paraId="0EEBEBE8"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BC5E24D" w14:textId="77777777" w:rsidR="00FB76C7" w:rsidRPr="00862CDF" w:rsidRDefault="00FB76C7" w:rsidP="00FB76C7">
            <w:pPr>
              <w:pStyle w:val="TAC"/>
              <w:rPr>
                <w:sz w:val="16"/>
                <w:szCs w:val="16"/>
                <w:lang w:eastAsia="zh-CN"/>
              </w:rPr>
            </w:pPr>
          </w:p>
        </w:tc>
        <w:tc>
          <w:tcPr>
            <w:tcW w:w="637" w:type="dxa"/>
            <w:vMerge/>
            <w:shd w:val="clear" w:color="auto" w:fill="auto"/>
          </w:tcPr>
          <w:p w14:paraId="41874E3C"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7ED1185A"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6A03C9E" w14:textId="77777777" w:rsidR="00FB76C7" w:rsidRPr="00862CDF" w:rsidRDefault="00FB76C7" w:rsidP="00FB76C7">
            <w:pPr>
              <w:pStyle w:val="TAC"/>
              <w:rPr>
                <w:sz w:val="16"/>
                <w:szCs w:val="16"/>
              </w:rPr>
            </w:pPr>
          </w:p>
        </w:tc>
        <w:tc>
          <w:tcPr>
            <w:tcW w:w="1086" w:type="dxa"/>
            <w:gridSpan w:val="2"/>
            <w:shd w:val="clear" w:color="auto" w:fill="auto"/>
          </w:tcPr>
          <w:p w14:paraId="3C42400E" w14:textId="77777777" w:rsidR="00FB76C7" w:rsidRPr="00862CDF" w:rsidRDefault="00FB76C7" w:rsidP="00FB76C7">
            <w:pPr>
              <w:pStyle w:val="TAC"/>
              <w:rPr>
                <w:sz w:val="16"/>
                <w:szCs w:val="16"/>
              </w:rPr>
            </w:pPr>
            <w:r w:rsidRPr="00862CDF">
              <w:rPr>
                <w:sz w:val="16"/>
                <w:szCs w:val="16"/>
              </w:rPr>
              <w:t>-95.8+9+TT</w:t>
            </w:r>
            <w:r w:rsidRPr="00862CDF">
              <w:rPr>
                <w:sz w:val="16"/>
                <w:szCs w:val="16"/>
                <w:vertAlign w:val="superscript"/>
              </w:rPr>
              <w:t>4</w:t>
            </w:r>
          </w:p>
        </w:tc>
        <w:tc>
          <w:tcPr>
            <w:tcW w:w="725" w:type="dxa"/>
            <w:gridSpan w:val="2"/>
            <w:vMerge/>
            <w:shd w:val="clear" w:color="auto" w:fill="auto"/>
          </w:tcPr>
          <w:p w14:paraId="54A03DF0" w14:textId="77777777" w:rsidR="00FB76C7" w:rsidRPr="00862CDF" w:rsidRDefault="00FB76C7" w:rsidP="00FB76C7">
            <w:pPr>
              <w:pStyle w:val="TAC"/>
              <w:rPr>
                <w:sz w:val="16"/>
                <w:szCs w:val="16"/>
              </w:rPr>
            </w:pPr>
          </w:p>
        </w:tc>
        <w:tc>
          <w:tcPr>
            <w:tcW w:w="870" w:type="dxa"/>
            <w:gridSpan w:val="2"/>
            <w:vMerge/>
            <w:shd w:val="clear" w:color="auto" w:fill="auto"/>
          </w:tcPr>
          <w:p w14:paraId="22750CC3" w14:textId="77777777" w:rsidR="00FB76C7" w:rsidRPr="00862CDF" w:rsidRDefault="00FB76C7" w:rsidP="00FB76C7">
            <w:pPr>
              <w:pStyle w:val="TAC"/>
              <w:rPr>
                <w:sz w:val="16"/>
                <w:szCs w:val="16"/>
              </w:rPr>
            </w:pPr>
          </w:p>
        </w:tc>
        <w:tc>
          <w:tcPr>
            <w:tcW w:w="725" w:type="dxa"/>
            <w:gridSpan w:val="2"/>
            <w:vMerge/>
            <w:shd w:val="clear" w:color="auto" w:fill="auto"/>
          </w:tcPr>
          <w:p w14:paraId="7F774FE1" w14:textId="77777777" w:rsidR="00FB76C7" w:rsidRPr="00862CDF" w:rsidRDefault="00FB76C7" w:rsidP="00FB76C7">
            <w:pPr>
              <w:pStyle w:val="TAC"/>
              <w:rPr>
                <w:sz w:val="16"/>
                <w:szCs w:val="16"/>
              </w:rPr>
            </w:pPr>
          </w:p>
        </w:tc>
        <w:tc>
          <w:tcPr>
            <w:tcW w:w="791" w:type="dxa"/>
            <w:gridSpan w:val="2"/>
            <w:vMerge/>
            <w:shd w:val="clear" w:color="auto" w:fill="auto"/>
          </w:tcPr>
          <w:p w14:paraId="1F40700A" w14:textId="77777777" w:rsidR="00FB76C7" w:rsidRPr="00862CDF" w:rsidRDefault="00FB76C7" w:rsidP="00FB76C7">
            <w:pPr>
              <w:pStyle w:val="TAC"/>
              <w:rPr>
                <w:sz w:val="16"/>
                <w:szCs w:val="16"/>
              </w:rPr>
            </w:pPr>
          </w:p>
        </w:tc>
        <w:tc>
          <w:tcPr>
            <w:tcW w:w="784" w:type="dxa"/>
            <w:vMerge/>
            <w:shd w:val="clear" w:color="auto" w:fill="auto"/>
          </w:tcPr>
          <w:p w14:paraId="0616E882" w14:textId="77777777" w:rsidR="00FB76C7" w:rsidRPr="00862CDF" w:rsidRDefault="00FB76C7" w:rsidP="00FB76C7">
            <w:pPr>
              <w:pStyle w:val="TAC"/>
              <w:rPr>
                <w:sz w:val="16"/>
                <w:szCs w:val="16"/>
                <w:lang w:eastAsia="zh-CN"/>
              </w:rPr>
            </w:pPr>
          </w:p>
        </w:tc>
      </w:tr>
      <w:tr w:rsidR="00FB76C7" w:rsidRPr="00862CDF" w14:paraId="3BC1CCB4" w14:textId="77777777" w:rsidTr="005E07FB">
        <w:trPr>
          <w:trHeight w:val="368"/>
        </w:trPr>
        <w:tc>
          <w:tcPr>
            <w:tcW w:w="1565" w:type="dxa"/>
            <w:vMerge w:val="restart"/>
            <w:tcBorders>
              <w:top w:val="single" w:sz="4" w:space="0" w:color="auto"/>
              <w:left w:val="single" w:sz="4" w:space="0" w:color="auto"/>
              <w:right w:val="single" w:sz="4" w:space="0" w:color="auto"/>
            </w:tcBorders>
            <w:shd w:val="clear" w:color="auto" w:fill="auto"/>
          </w:tcPr>
          <w:p w14:paraId="052A51FD" w14:textId="77777777" w:rsidR="00FB76C7" w:rsidRPr="00862CDF" w:rsidRDefault="00FB76C7" w:rsidP="00FB76C7">
            <w:pPr>
              <w:pStyle w:val="TAC"/>
              <w:rPr>
                <w:sz w:val="16"/>
                <w:szCs w:val="16"/>
              </w:rPr>
            </w:pPr>
            <w:r w:rsidRPr="00862CDF">
              <w:rPr>
                <w:sz w:val="16"/>
                <w:szCs w:val="16"/>
              </w:rPr>
              <w:t>DL_n66A-n71A-n78A_UL_n71A-n78A</w:t>
            </w:r>
          </w:p>
        </w:tc>
        <w:tc>
          <w:tcPr>
            <w:tcW w:w="529" w:type="dxa"/>
            <w:vMerge w:val="restart"/>
            <w:tcBorders>
              <w:left w:val="single" w:sz="4" w:space="0" w:color="auto"/>
            </w:tcBorders>
            <w:shd w:val="clear" w:color="auto" w:fill="auto"/>
          </w:tcPr>
          <w:p w14:paraId="439819BF"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3D208F20" w14:textId="77777777" w:rsidR="00FB76C7" w:rsidRPr="00862CDF" w:rsidRDefault="00FB76C7" w:rsidP="00FB76C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51F9731"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47F8011A" w14:textId="77777777" w:rsidR="00FB76C7" w:rsidRPr="00862CDF" w:rsidRDefault="00FB76C7" w:rsidP="00FB76C7">
            <w:pPr>
              <w:pStyle w:val="TAC"/>
              <w:rPr>
                <w:sz w:val="16"/>
                <w:szCs w:val="16"/>
              </w:rPr>
            </w:pPr>
            <w:r w:rsidRPr="00862CDF">
              <w:rPr>
                <w:sz w:val="16"/>
                <w:szCs w:val="16"/>
              </w:rPr>
              <w:t>-99.5+15.5+TT</w:t>
            </w:r>
          </w:p>
        </w:tc>
        <w:tc>
          <w:tcPr>
            <w:tcW w:w="1086" w:type="dxa"/>
            <w:gridSpan w:val="2"/>
            <w:vMerge w:val="restart"/>
            <w:shd w:val="clear" w:color="auto" w:fill="auto"/>
          </w:tcPr>
          <w:p w14:paraId="104F152B" w14:textId="77777777" w:rsidR="00FB76C7" w:rsidRPr="00862CDF" w:rsidRDefault="00FB76C7" w:rsidP="00FB76C7">
            <w:pPr>
              <w:pStyle w:val="TAC"/>
              <w:rPr>
                <w:sz w:val="16"/>
                <w:szCs w:val="16"/>
              </w:rPr>
            </w:pPr>
          </w:p>
        </w:tc>
        <w:tc>
          <w:tcPr>
            <w:tcW w:w="725" w:type="dxa"/>
            <w:gridSpan w:val="2"/>
            <w:vMerge w:val="restart"/>
            <w:shd w:val="clear" w:color="auto" w:fill="auto"/>
          </w:tcPr>
          <w:p w14:paraId="44EBDA7A" w14:textId="77777777" w:rsidR="00FB76C7" w:rsidRPr="00862CDF" w:rsidRDefault="00FB76C7" w:rsidP="00FB76C7">
            <w:pPr>
              <w:pStyle w:val="TAC"/>
              <w:rPr>
                <w:sz w:val="16"/>
                <w:szCs w:val="16"/>
              </w:rPr>
            </w:pPr>
          </w:p>
        </w:tc>
        <w:tc>
          <w:tcPr>
            <w:tcW w:w="870" w:type="dxa"/>
            <w:gridSpan w:val="2"/>
            <w:vMerge w:val="restart"/>
            <w:shd w:val="clear" w:color="auto" w:fill="auto"/>
          </w:tcPr>
          <w:p w14:paraId="27295B94" w14:textId="77777777" w:rsidR="00FB76C7" w:rsidRPr="00862CDF" w:rsidRDefault="00FB76C7" w:rsidP="00FB76C7">
            <w:pPr>
              <w:pStyle w:val="TAC"/>
              <w:rPr>
                <w:sz w:val="16"/>
                <w:szCs w:val="16"/>
              </w:rPr>
            </w:pPr>
          </w:p>
        </w:tc>
        <w:tc>
          <w:tcPr>
            <w:tcW w:w="725" w:type="dxa"/>
            <w:gridSpan w:val="2"/>
            <w:vMerge w:val="restart"/>
            <w:shd w:val="clear" w:color="auto" w:fill="auto"/>
          </w:tcPr>
          <w:p w14:paraId="78AB0DC3" w14:textId="77777777" w:rsidR="00FB76C7" w:rsidRPr="00862CDF" w:rsidRDefault="00FB76C7" w:rsidP="00FB76C7">
            <w:pPr>
              <w:pStyle w:val="TAC"/>
              <w:rPr>
                <w:sz w:val="16"/>
                <w:szCs w:val="16"/>
              </w:rPr>
            </w:pPr>
          </w:p>
        </w:tc>
        <w:tc>
          <w:tcPr>
            <w:tcW w:w="791" w:type="dxa"/>
            <w:gridSpan w:val="2"/>
            <w:vMerge w:val="restart"/>
            <w:shd w:val="clear" w:color="auto" w:fill="auto"/>
          </w:tcPr>
          <w:p w14:paraId="553BD93D" w14:textId="77777777" w:rsidR="00FB76C7" w:rsidRPr="00862CDF" w:rsidRDefault="00FB76C7" w:rsidP="00FB76C7">
            <w:pPr>
              <w:pStyle w:val="TAC"/>
              <w:rPr>
                <w:sz w:val="16"/>
                <w:szCs w:val="16"/>
              </w:rPr>
            </w:pPr>
          </w:p>
        </w:tc>
        <w:tc>
          <w:tcPr>
            <w:tcW w:w="784" w:type="dxa"/>
            <w:vMerge w:val="restart"/>
            <w:shd w:val="clear" w:color="auto" w:fill="auto"/>
          </w:tcPr>
          <w:p w14:paraId="7409EC79" w14:textId="77777777" w:rsidR="00FB76C7" w:rsidRPr="00862CDF" w:rsidRDefault="00FB76C7" w:rsidP="00FB76C7">
            <w:pPr>
              <w:pStyle w:val="TAC"/>
              <w:rPr>
                <w:sz w:val="16"/>
                <w:szCs w:val="16"/>
                <w:lang w:eastAsia="zh-CN"/>
              </w:rPr>
            </w:pPr>
          </w:p>
        </w:tc>
      </w:tr>
      <w:tr w:rsidR="00FB76C7" w:rsidRPr="00862CDF" w14:paraId="34F4B195" w14:textId="77777777" w:rsidTr="005E07FB">
        <w:trPr>
          <w:trHeight w:val="367"/>
        </w:trPr>
        <w:tc>
          <w:tcPr>
            <w:tcW w:w="1565" w:type="dxa"/>
            <w:vMerge/>
            <w:tcBorders>
              <w:left w:val="single" w:sz="4" w:space="0" w:color="auto"/>
              <w:bottom w:val="nil"/>
              <w:right w:val="single" w:sz="4" w:space="0" w:color="auto"/>
            </w:tcBorders>
            <w:shd w:val="clear" w:color="auto" w:fill="auto"/>
          </w:tcPr>
          <w:p w14:paraId="14D6DADA"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11969F49" w14:textId="77777777" w:rsidR="00FB76C7" w:rsidRPr="00862CDF" w:rsidRDefault="00FB76C7" w:rsidP="00FB76C7">
            <w:pPr>
              <w:pStyle w:val="TAC"/>
              <w:rPr>
                <w:sz w:val="16"/>
                <w:szCs w:val="16"/>
                <w:lang w:eastAsia="zh-CN"/>
              </w:rPr>
            </w:pPr>
          </w:p>
        </w:tc>
        <w:tc>
          <w:tcPr>
            <w:tcW w:w="637" w:type="dxa"/>
            <w:vMerge/>
            <w:shd w:val="clear" w:color="auto" w:fill="auto"/>
          </w:tcPr>
          <w:p w14:paraId="5A696EF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19D1C89A" w14:textId="77777777" w:rsidR="00FB76C7" w:rsidRPr="00862CDF" w:rsidRDefault="00FB76C7" w:rsidP="00FB76C7">
            <w:pPr>
              <w:pStyle w:val="TAC"/>
              <w:rPr>
                <w:sz w:val="16"/>
                <w:szCs w:val="16"/>
                <w:lang w:eastAsia="zh-CN"/>
              </w:rPr>
            </w:pPr>
          </w:p>
        </w:tc>
        <w:tc>
          <w:tcPr>
            <w:tcW w:w="1436" w:type="dxa"/>
            <w:gridSpan w:val="3"/>
            <w:shd w:val="clear" w:color="auto" w:fill="auto"/>
          </w:tcPr>
          <w:p w14:paraId="20098680" w14:textId="77777777" w:rsidR="00FB76C7" w:rsidRPr="00862CDF" w:rsidRDefault="00FB76C7" w:rsidP="00FB76C7">
            <w:pPr>
              <w:pStyle w:val="TAC"/>
              <w:rPr>
                <w:sz w:val="16"/>
                <w:szCs w:val="16"/>
              </w:rPr>
            </w:pPr>
            <w:r w:rsidRPr="00862CDF">
              <w:rPr>
                <w:sz w:val="16"/>
                <w:szCs w:val="16"/>
              </w:rPr>
              <w:t>-99.5+15.5+TT</w:t>
            </w:r>
            <w:r w:rsidRPr="00862CDF">
              <w:rPr>
                <w:sz w:val="16"/>
                <w:szCs w:val="16"/>
                <w:vertAlign w:val="superscript"/>
              </w:rPr>
              <w:t>4</w:t>
            </w:r>
          </w:p>
        </w:tc>
        <w:tc>
          <w:tcPr>
            <w:tcW w:w="1086" w:type="dxa"/>
            <w:gridSpan w:val="2"/>
            <w:vMerge/>
            <w:shd w:val="clear" w:color="auto" w:fill="auto"/>
          </w:tcPr>
          <w:p w14:paraId="2879AC13" w14:textId="77777777" w:rsidR="00FB76C7" w:rsidRPr="00862CDF" w:rsidRDefault="00FB76C7" w:rsidP="00FB76C7">
            <w:pPr>
              <w:pStyle w:val="TAC"/>
              <w:rPr>
                <w:sz w:val="16"/>
                <w:szCs w:val="16"/>
              </w:rPr>
            </w:pPr>
          </w:p>
        </w:tc>
        <w:tc>
          <w:tcPr>
            <w:tcW w:w="725" w:type="dxa"/>
            <w:gridSpan w:val="2"/>
            <w:vMerge/>
            <w:shd w:val="clear" w:color="auto" w:fill="auto"/>
          </w:tcPr>
          <w:p w14:paraId="5ECB2AFE" w14:textId="77777777" w:rsidR="00FB76C7" w:rsidRPr="00862CDF" w:rsidRDefault="00FB76C7" w:rsidP="00FB76C7">
            <w:pPr>
              <w:pStyle w:val="TAC"/>
              <w:rPr>
                <w:sz w:val="16"/>
                <w:szCs w:val="16"/>
              </w:rPr>
            </w:pPr>
          </w:p>
        </w:tc>
        <w:tc>
          <w:tcPr>
            <w:tcW w:w="870" w:type="dxa"/>
            <w:gridSpan w:val="2"/>
            <w:vMerge/>
            <w:shd w:val="clear" w:color="auto" w:fill="auto"/>
          </w:tcPr>
          <w:p w14:paraId="333D472A" w14:textId="77777777" w:rsidR="00FB76C7" w:rsidRPr="00862CDF" w:rsidRDefault="00FB76C7" w:rsidP="00FB76C7">
            <w:pPr>
              <w:pStyle w:val="TAC"/>
              <w:rPr>
                <w:sz w:val="16"/>
                <w:szCs w:val="16"/>
              </w:rPr>
            </w:pPr>
          </w:p>
        </w:tc>
        <w:tc>
          <w:tcPr>
            <w:tcW w:w="725" w:type="dxa"/>
            <w:gridSpan w:val="2"/>
            <w:vMerge/>
            <w:shd w:val="clear" w:color="auto" w:fill="auto"/>
          </w:tcPr>
          <w:p w14:paraId="50DFD785" w14:textId="77777777" w:rsidR="00FB76C7" w:rsidRPr="00862CDF" w:rsidRDefault="00FB76C7" w:rsidP="00FB76C7">
            <w:pPr>
              <w:pStyle w:val="TAC"/>
              <w:rPr>
                <w:sz w:val="16"/>
                <w:szCs w:val="16"/>
              </w:rPr>
            </w:pPr>
          </w:p>
        </w:tc>
        <w:tc>
          <w:tcPr>
            <w:tcW w:w="791" w:type="dxa"/>
            <w:gridSpan w:val="2"/>
            <w:vMerge/>
            <w:shd w:val="clear" w:color="auto" w:fill="auto"/>
          </w:tcPr>
          <w:p w14:paraId="365BEB2C" w14:textId="77777777" w:rsidR="00FB76C7" w:rsidRPr="00862CDF" w:rsidRDefault="00FB76C7" w:rsidP="00FB76C7">
            <w:pPr>
              <w:pStyle w:val="TAC"/>
              <w:rPr>
                <w:sz w:val="16"/>
                <w:szCs w:val="16"/>
              </w:rPr>
            </w:pPr>
          </w:p>
        </w:tc>
        <w:tc>
          <w:tcPr>
            <w:tcW w:w="784" w:type="dxa"/>
            <w:vMerge/>
            <w:shd w:val="clear" w:color="auto" w:fill="auto"/>
          </w:tcPr>
          <w:p w14:paraId="7F59D95D" w14:textId="77777777" w:rsidR="00FB76C7" w:rsidRPr="00862CDF" w:rsidRDefault="00FB76C7" w:rsidP="00FB76C7">
            <w:pPr>
              <w:pStyle w:val="TAC"/>
              <w:rPr>
                <w:sz w:val="16"/>
                <w:szCs w:val="16"/>
                <w:lang w:eastAsia="zh-CN"/>
              </w:rPr>
            </w:pPr>
          </w:p>
        </w:tc>
      </w:tr>
      <w:tr w:rsidR="00FB76C7" w:rsidRPr="00862CDF" w14:paraId="51D3C60F" w14:textId="77777777" w:rsidTr="005E07FB">
        <w:trPr>
          <w:trHeight w:val="90"/>
        </w:trPr>
        <w:tc>
          <w:tcPr>
            <w:tcW w:w="1565" w:type="dxa"/>
            <w:vMerge w:val="restart"/>
            <w:tcBorders>
              <w:top w:val="nil"/>
              <w:left w:val="single" w:sz="4" w:space="0" w:color="auto"/>
              <w:right w:val="single" w:sz="4" w:space="0" w:color="auto"/>
            </w:tcBorders>
            <w:shd w:val="clear" w:color="auto" w:fill="auto"/>
          </w:tcPr>
          <w:p w14:paraId="2A4D7114"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7F7DED5"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7B2C9806" w14:textId="77777777" w:rsidR="00FB76C7" w:rsidRPr="00862CDF" w:rsidRDefault="00FB76C7" w:rsidP="00FB76C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78D107C0"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shd w:val="clear" w:color="auto" w:fill="auto"/>
          </w:tcPr>
          <w:p w14:paraId="06234E69" w14:textId="77777777" w:rsidR="00FB76C7" w:rsidRPr="00862CDF" w:rsidRDefault="00FB76C7" w:rsidP="00FB76C7">
            <w:pPr>
              <w:pStyle w:val="TAC"/>
              <w:rPr>
                <w:sz w:val="16"/>
                <w:szCs w:val="16"/>
              </w:rPr>
            </w:pPr>
            <w:r w:rsidRPr="00862CDF">
              <w:rPr>
                <w:sz w:val="16"/>
                <w:szCs w:val="16"/>
              </w:rPr>
              <w:t>-97.2+TT</w:t>
            </w:r>
          </w:p>
        </w:tc>
        <w:tc>
          <w:tcPr>
            <w:tcW w:w="1086" w:type="dxa"/>
            <w:gridSpan w:val="2"/>
            <w:vMerge w:val="restart"/>
            <w:shd w:val="clear" w:color="auto" w:fill="auto"/>
          </w:tcPr>
          <w:p w14:paraId="1383B6CA" w14:textId="77777777" w:rsidR="00FB76C7" w:rsidRPr="00862CDF" w:rsidRDefault="00FB76C7" w:rsidP="00FB76C7">
            <w:pPr>
              <w:pStyle w:val="TAC"/>
              <w:rPr>
                <w:sz w:val="16"/>
                <w:szCs w:val="16"/>
              </w:rPr>
            </w:pPr>
          </w:p>
        </w:tc>
        <w:tc>
          <w:tcPr>
            <w:tcW w:w="725" w:type="dxa"/>
            <w:gridSpan w:val="2"/>
            <w:vMerge w:val="restart"/>
            <w:shd w:val="clear" w:color="auto" w:fill="auto"/>
          </w:tcPr>
          <w:p w14:paraId="3F08100A" w14:textId="77777777" w:rsidR="00FB76C7" w:rsidRPr="00862CDF" w:rsidRDefault="00FB76C7" w:rsidP="00FB76C7">
            <w:pPr>
              <w:pStyle w:val="TAC"/>
              <w:rPr>
                <w:sz w:val="16"/>
                <w:szCs w:val="16"/>
              </w:rPr>
            </w:pPr>
          </w:p>
        </w:tc>
        <w:tc>
          <w:tcPr>
            <w:tcW w:w="870" w:type="dxa"/>
            <w:gridSpan w:val="2"/>
            <w:vMerge w:val="restart"/>
            <w:shd w:val="clear" w:color="auto" w:fill="auto"/>
          </w:tcPr>
          <w:p w14:paraId="335C335D" w14:textId="77777777" w:rsidR="00FB76C7" w:rsidRPr="00862CDF" w:rsidRDefault="00FB76C7" w:rsidP="00FB76C7">
            <w:pPr>
              <w:pStyle w:val="TAC"/>
              <w:rPr>
                <w:sz w:val="16"/>
                <w:szCs w:val="16"/>
              </w:rPr>
            </w:pPr>
          </w:p>
        </w:tc>
        <w:tc>
          <w:tcPr>
            <w:tcW w:w="725" w:type="dxa"/>
            <w:gridSpan w:val="2"/>
            <w:vMerge w:val="restart"/>
            <w:shd w:val="clear" w:color="auto" w:fill="auto"/>
          </w:tcPr>
          <w:p w14:paraId="732B478E" w14:textId="77777777" w:rsidR="00FB76C7" w:rsidRPr="00862CDF" w:rsidRDefault="00FB76C7" w:rsidP="00FB76C7">
            <w:pPr>
              <w:pStyle w:val="TAC"/>
              <w:rPr>
                <w:sz w:val="16"/>
                <w:szCs w:val="16"/>
              </w:rPr>
            </w:pPr>
          </w:p>
        </w:tc>
        <w:tc>
          <w:tcPr>
            <w:tcW w:w="791" w:type="dxa"/>
            <w:gridSpan w:val="2"/>
            <w:vMerge w:val="restart"/>
            <w:shd w:val="clear" w:color="auto" w:fill="auto"/>
          </w:tcPr>
          <w:p w14:paraId="5E650B72" w14:textId="77777777" w:rsidR="00FB76C7" w:rsidRPr="00862CDF" w:rsidRDefault="00FB76C7" w:rsidP="00FB76C7">
            <w:pPr>
              <w:pStyle w:val="TAC"/>
              <w:rPr>
                <w:sz w:val="16"/>
                <w:szCs w:val="16"/>
              </w:rPr>
            </w:pPr>
          </w:p>
        </w:tc>
        <w:tc>
          <w:tcPr>
            <w:tcW w:w="784" w:type="dxa"/>
            <w:vMerge w:val="restart"/>
            <w:shd w:val="clear" w:color="auto" w:fill="auto"/>
          </w:tcPr>
          <w:p w14:paraId="6574EDCD" w14:textId="77777777" w:rsidR="00FB76C7" w:rsidRPr="00862CDF" w:rsidRDefault="00FB76C7" w:rsidP="00FB76C7">
            <w:pPr>
              <w:pStyle w:val="TAC"/>
              <w:rPr>
                <w:sz w:val="16"/>
                <w:szCs w:val="16"/>
                <w:lang w:eastAsia="zh-CN"/>
              </w:rPr>
            </w:pPr>
          </w:p>
        </w:tc>
      </w:tr>
      <w:tr w:rsidR="00FB76C7" w:rsidRPr="00862CDF" w14:paraId="1DA16996" w14:textId="77777777" w:rsidTr="005E07FB">
        <w:trPr>
          <w:trHeight w:val="90"/>
        </w:trPr>
        <w:tc>
          <w:tcPr>
            <w:tcW w:w="1565" w:type="dxa"/>
            <w:vMerge/>
            <w:tcBorders>
              <w:left w:val="single" w:sz="4" w:space="0" w:color="auto"/>
              <w:bottom w:val="nil"/>
              <w:right w:val="single" w:sz="4" w:space="0" w:color="auto"/>
            </w:tcBorders>
            <w:shd w:val="clear" w:color="auto" w:fill="auto"/>
          </w:tcPr>
          <w:p w14:paraId="44621F91"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0361C9A8" w14:textId="77777777" w:rsidR="00FB76C7" w:rsidRPr="00862CDF" w:rsidRDefault="00FB76C7" w:rsidP="00FB76C7">
            <w:pPr>
              <w:pStyle w:val="TAC"/>
              <w:rPr>
                <w:sz w:val="16"/>
                <w:szCs w:val="16"/>
                <w:lang w:eastAsia="zh-CN"/>
              </w:rPr>
            </w:pPr>
          </w:p>
        </w:tc>
        <w:tc>
          <w:tcPr>
            <w:tcW w:w="637" w:type="dxa"/>
            <w:vMerge/>
            <w:shd w:val="clear" w:color="auto" w:fill="auto"/>
          </w:tcPr>
          <w:p w14:paraId="5981EC8D"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85CB1BD" w14:textId="77777777" w:rsidR="00FB76C7" w:rsidRPr="00862CDF" w:rsidRDefault="00FB76C7" w:rsidP="00FB76C7">
            <w:pPr>
              <w:pStyle w:val="TAC"/>
              <w:rPr>
                <w:sz w:val="16"/>
                <w:szCs w:val="16"/>
                <w:lang w:eastAsia="zh-CN"/>
              </w:rPr>
            </w:pPr>
          </w:p>
        </w:tc>
        <w:tc>
          <w:tcPr>
            <w:tcW w:w="1436" w:type="dxa"/>
            <w:gridSpan w:val="3"/>
            <w:shd w:val="clear" w:color="auto" w:fill="auto"/>
          </w:tcPr>
          <w:p w14:paraId="471B9BAB" w14:textId="77777777" w:rsidR="00FB76C7" w:rsidRPr="00862CDF" w:rsidRDefault="00FB76C7" w:rsidP="00FB76C7">
            <w:pPr>
              <w:pStyle w:val="TAC"/>
              <w:rPr>
                <w:sz w:val="16"/>
                <w:szCs w:val="16"/>
              </w:rPr>
            </w:pPr>
            <w:r w:rsidRPr="00862CDF">
              <w:rPr>
                <w:sz w:val="16"/>
                <w:szCs w:val="16"/>
              </w:rPr>
              <w:t>-97.2-2.7+TT</w:t>
            </w:r>
            <w:r w:rsidRPr="00862CDF">
              <w:rPr>
                <w:sz w:val="16"/>
                <w:szCs w:val="16"/>
                <w:vertAlign w:val="superscript"/>
              </w:rPr>
              <w:t>4</w:t>
            </w:r>
          </w:p>
        </w:tc>
        <w:tc>
          <w:tcPr>
            <w:tcW w:w="1086" w:type="dxa"/>
            <w:gridSpan w:val="2"/>
            <w:vMerge/>
            <w:shd w:val="clear" w:color="auto" w:fill="auto"/>
          </w:tcPr>
          <w:p w14:paraId="092FBA34" w14:textId="77777777" w:rsidR="00FB76C7" w:rsidRPr="00862CDF" w:rsidRDefault="00FB76C7" w:rsidP="00FB76C7">
            <w:pPr>
              <w:pStyle w:val="TAC"/>
              <w:rPr>
                <w:sz w:val="16"/>
                <w:szCs w:val="16"/>
              </w:rPr>
            </w:pPr>
          </w:p>
        </w:tc>
        <w:tc>
          <w:tcPr>
            <w:tcW w:w="725" w:type="dxa"/>
            <w:gridSpan w:val="2"/>
            <w:vMerge/>
            <w:shd w:val="clear" w:color="auto" w:fill="auto"/>
          </w:tcPr>
          <w:p w14:paraId="07071085" w14:textId="77777777" w:rsidR="00FB76C7" w:rsidRPr="00862CDF" w:rsidRDefault="00FB76C7" w:rsidP="00FB76C7">
            <w:pPr>
              <w:pStyle w:val="TAC"/>
              <w:rPr>
                <w:sz w:val="16"/>
                <w:szCs w:val="16"/>
              </w:rPr>
            </w:pPr>
          </w:p>
        </w:tc>
        <w:tc>
          <w:tcPr>
            <w:tcW w:w="870" w:type="dxa"/>
            <w:gridSpan w:val="2"/>
            <w:vMerge/>
            <w:shd w:val="clear" w:color="auto" w:fill="auto"/>
          </w:tcPr>
          <w:p w14:paraId="35117790" w14:textId="77777777" w:rsidR="00FB76C7" w:rsidRPr="00862CDF" w:rsidRDefault="00FB76C7" w:rsidP="00FB76C7">
            <w:pPr>
              <w:pStyle w:val="TAC"/>
              <w:rPr>
                <w:sz w:val="16"/>
                <w:szCs w:val="16"/>
              </w:rPr>
            </w:pPr>
          </w:p>
        </w:tc>
        <w:tc>
          <w:tcPr>
            <w:tcW w:w="725" w:type="dxa"/>
            <w:gridSpan w:val="2"/>
            <w:vMerge/>
            <w:shd w:val="clear" w:color="auto" w:fill="auto"/>
          </w:tcPr>
          <w:p w14:paraId="7A24A075" w14:textId="77777777" w:rsidR="00FB76C7" w:rsidRPr="00862CDF" w:rsidRDefault="00FB76C7" w:rsidP="00FB76C7">
            <w:pPr>
              <w:pStyle w:val="TAC"/>
              <w:rPr>
                <w:sz w:val="16"/>
                <w:szCs w:val="16"/>
              </w:rPr>
            </w:pPr>
          </w:p>
        </w:tc>
        <w:tc>
          <w:tcPr>
            <w:tcW w:w="791" w:type="dxa"/>
            <w:gridSpan w:val="2"/>
            <w:vMerge/>
            <w:shd w:val="clear" w:color="auto" w:fill="auto"/>
          </w:tcPr>
          <w:p w14:paraId="6A2C9DD7" w14:textId="77777777" w:rsidR="00FB76C7" w:rsidRPr="00862CDF" w:rsidRDefault="00FB76C7" w:rsidP="00FB76C7">
            <w:pPr>
              <w:pStyle w:val="TAC"/>
              <w:rPr>
                <w:sz w:val="16"/>
                <w:szCs w:val="16"/>
              </w:rPr>
            </w:pPr>
          </w:p>
        </w:tc>
        <w:tc>
          <w:tcPr>
            <w:tcW w:w="784" w:type="dxa"/>
            <w:vMerge/>
            <w:shd w:val="clear" w:color="auto" w:fill="auto"/>
          </w:tcPr>
          <w:p w14:paraId="4CB02C54" w14:textId="77777777" w:rsidR="00FB76C7" w:rsidRPr="00862CDF" w:rsidRDefault="00FB76C7" w:rsidP="00FB76C7">
            <w:pPr>
              <w:pStyle w:val="TAC"/>
              <w:rPr>
                <w:sz w:val="16"/>
                <w:szCs w:val="16"/>
                <w:lang w:eastAsia="zh-CN"/>
              </w:rPr>
            </w:pPr>
          </w:p>
        </w:tc>
      </w:tr>
      <w:tr w:rsidR="00FB76C7" w:rsidRPr="00862CDF" w14:paraId="60BD521A" w14:textId="77777777" w:rsidTr="005E07FB">
        <w:trPr>
          <w:trHeight w:val="90"/>
        </w:trPr>
        <w:tc>
          <w:tcPr>
            <w:tcW w:w="1565" w:type="dxa"/>
            <w:vMerge w:val="restart"/>
            <w:tcBorders>
              <w:top w:val="nil"/>
              <w:left w:val="single" w:sz="4" w:space="0" w:color="auto"/>
              <w:right w:val="single" w:sz="4" w:space="0" w:color="auto"/>
            </w:tcBorders>
            <w:shd w:val="clear" w:color="auto" w:fill="auto"/>
          </w:tcPr>
          <w:p w14:paraId="545C5584" w14:textId="77777777" w:rsidR="00FB76C7" w:rsidRPr="00862CDF" w:rsidRDefault="00FB76C7" w:rsidP="00FB76C7">
            <w:pPr>
              <w:pStyle w:val="TAC"/>
              <w:rPr>
                <w:sz w:val="16"/>
                <w:szCs w:val="16"/>
              </w:rPr>
            </w:pPr>
          </w:p>
        </w:tc>
        <w:tc>
          <w:tcPr>
            <w:tcW w:w="529" w:type="dxa"/>
            <w:vMerge w:val="restart"/>
            <w:tcBorders>
              <w:left w:val="single" w:sz="4" w:space="0" w:color="auto"/>
            </w:tcBorders>
            <w:shd w:val="clear" w:color="auto" w:fill="auto"/>
          </w:tcPr>
          <w:p w14:paraId="7549815E" w14:textId="77777777" w:rsidR="00FB76C7" w:rsidRPr="00862CDF" w:rsidRDefault="00FB76C7" w:rsidP="00FB76C7">
            <w:pPr>
              <w:pStyle w:val="TAC"/>
              <w:rPr>
                <w:sz w:val="16"/>
                <w:szCs w:val="16"/>
                <w:lang w:eastAsia="zh-CN"/>
              </w:rPr>
            </w:pPr>
            <w:r w:rsidRPr="00862CDF">
              <w:rPr>
                <w:sz w:val="16"/>
                <w:szCs w:val="16"/>
                <w:lang w:eastAsia="zh-CN"/>
              </w:rPr>
              <w:t>1</w:t>
            </w:r>
          </w:p>
        </w:tc>
        <w:tc>
          <w:tcPr>
            <w:tcW w:w="637" w:type="dxa"/>
            <w:vMerge w:val="restart"/>
            <w:shd w:val="clear" w:color="auto" w:fill="auto"/>
          </w:tcPr>
          <w:p w14:paraId="1FF4D9E1" w14:textId="77777777" w:rsidR="00FB76C7" w:rsidRPr="00862CDF" w:rsidRDefault="00FB76C7" w:rsidP="00FB76C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0F57416B" w14:textId="77777777" w:rsidR="00FB76C7" w:rsidRPr="00862CDF" w:rsidRDefault="00FB76C7" w:rsidP="00FB76C7">
            <w:pPr>
              <w:pStyle w:val="TAC"/>
              <w:rPr>
                <w:sz w:val="16"/>
                <w:szCs w:val="16"/>
                <w:lang w:eastAsia="zh-CN"/>
              </w:rPr>
            </w:pPr>
            <w:r w:rsidRPr="00862CDF">
              <w:rPr>
                <w:sz w:val="16"/>
                <w:szCs w:val="16"/>
                <w:lang w:eastAsia="zh-CN"/>
              </w:rPr>
              <w:t>15</w:t>
            </w:r>
          </w:p>
        </w:tc>
        <w:tc>
          <w:tcPr>
            <w:tcW w:w="1436" w:type="dxa"/>
            <w:gridSpan w:val="3"/>
            <w:vMerge w:val="restart"/>
            <w:shd w:val="clear" w:color="auto" w:fill="auto"/>
          </w:tcPr>
          <w:p w14:paraId="21754D96" w14:textId="77777777" w:rsidR="00FB76C7" w:rsidRPr="00862CDF" w:rsidRDefault="00FB76C7" w:rsidP="00FB76C7">
            <w:pPr>
              <w:pStyle w:val="TAC"/>
              <w:rPr>
                <w:sz w:val="16"/>
                <w:szCs w:val="16"/>
              </w:rPr>
            </w:pPr>
          </w:p>
        </w:tc>
        <w:tc>
          <w:tcPr>
            <w:tcW w:w="1086" w:type="dxa"/>
            <w:gridSpan w:val="2"/>
            <w:shd w:val="clear" w:color="auto" w:fill="auto"/>
          </w:tcPr>
          <w:p w14:paraId="2C2E314F" w14:textId="77777777" w:rsidR="00FB76C7" w:rsidRPr="00862CDF" w:rsidRDefault="00FB76C7" w:rsidP="00FB76C7">
            <w:pPr>
              <w:pStyle w:val="TAC"/>
              <w:rPr>
                <w:sz w:val="16"/>
                <w:szCs w:val="16"/>
              </w:rPr>
            </w:pPr>
            <w:r w:rsidRPr="00862CDF">
              <w:rPr>
                <w:sz w:val="16"/>
                <w:szCs w:val="16"/>
              </w:rPr>
              <w:t>-95.8+TT</w:t>
            </w:r>
          </w:p>
        </w:tc>
        <w:tc>
          <w:tcPr>
            <w:tcW w:w="725" w:type="dxa"/>
            <w:gridSpan w:val="2"/>
            <w:vMerge w:val="restart"/>
            <w:shd w:val="clear" w:color="auto" w:fill="auto"/>
          </w:tcPr>
          <w:p w14:paraId="032677EC" w14:textId="77777777" w:rsidR="00FB76C7" w:rsidRPr="00862CDF" w:rsidRDefault="00FB76C7" w:rsidP="00FB76C7">
            <w:pPr>
              <w:pStyle w:val="TAC"/>
              <w:rPr>
                <w:sz w:val="16"/>
                <w:szCs w:val="16"/>
              </w:rPr>
            </w:pPr>
          </w:p>
        </w:tc>
        <w:tc>
          <w:tcPr>
            <w:tcW w:w="870" w:type="dxa"/>
            <w:gridSpan w:val="2"/>
            <w:vMerge w:val="restart"/>
            <w:shd w:val="clear" w:color="auto" w:fill="auto"/>
          </w:tcPr>
          <w:p w14:paraId="75D35280" w14:textId="77777777" w:rsidR="00FB76C7" w:rsidRPr="00862CDF" w:rsidRDefault="00FB76C7" w:rsidP="00FB76C7">
            <w:pPr>
              <w:pStyle w:val="TAC"/>
              <w:rPr>
                <w:sz w:val="16"/>
                <w:szCs w:val="16"/>
              </w:rPr>
            </w:pPr>
          </w:p>
        </w:tc>
        <w:tc>
          <w:tcPr>
            <w:tcW w:w="725" w:type="dxa"/>
            <w:gridSpan w:val="2"/>
            <w:vMerge w:val="restart"/>
            <w:shd w:val="clear" w:color="auto" w:fill="auto"/>
          </w:tcPr>
          <w:p w14:paraId="4710FA6E" w14:textId="77777777" w:rsidR="00FB76C7" w:rsidRPr="00862CDF" w:rsidRDefault="00FB76C7" w:rsidP="00FB76C7">
            <w:pPr>
              <w:pStyle w:val="TAC"/>
              <w:rPr>
                <w:sz w:val="16"/>
                <w:szCs w:val="16"/>
              </w:rPr>
            </w:pPr>
          </w:p>
        </w:tc>
        <w:tc>
          <w:tcPr>
            <w:tcW w:w="791" w:type="dxa"/>
            <w:gridSpan w:val="2"/>
            <w:vMerge w:val="restart"/>
            <w:shd w:val="clear" w:color="auto" w:fill="auto"/>
          </w:tcPr>
          <w:p w14:paraId="7164172A" w14:textId="77777777" w:rsidR="00FB76C7" w:rsidRPr="00862CDF" w:rsidRDefault="00FB76C7" w:rsidP="00FB76C7">
            <w:pPr>
              <w:pStyle w:val="TAC"/>
              <w:rPr>
                <w:sz w:val="16"/>
                <w:szCs w:val="16"/>
              </w:rPr>
            </w:pPr>
          </w:p>
        </w:tc>
        <w:tc>
          <w:tcPr>
            <w:tcW w:w="784" w:type="dxa"/>
            <w:vMerge w:val="restart"/>
            <w:shd w:val="clear" w:color="auto" w:fill="auto"/>
          </w:tcPr>
          <w:p w14:paraId="27D991DB" w14:textId="77777777" w:rsidR="00FB76C7" w:rsidRPr="00862CDF" w:rsidRDefault="00FB76C7" w:rsidP="00FB76C7">
            <w:pPr>
              <w:pStyle w:val="TAC"/>
              <w:rPr>
                <w:sz w:val="16"/>
                <w:szCs w:val="16"/>
                <w:lang w:eastAsia="zh-CN"/>
              </w:rPr>
            </w:pPr>
          </w:p>
        </w:tc>
      </w:tr>
      <w:tr w:rsidR="00FB76C7" w:rsidRPr="00862CDF" w14:paraId="5C11DB30" w14:textId="77777777" w:rsidTr="005E07FB">
        <w:trPr>
          <w:trHeight w:val="90"/>
        </w:trPr>
        <w:tc>
          <w:tcPr>
            <w:tcW w:w="1565" w:type="dxa"/>
            <w:vMerge/>
            <w:tcBorders>
              <w:left w:val="single" w:sz="4" w:space="0" w:color="auto"/>
              <w:bottom w:val="single" w:sz="4" w:space="0" w:color="auto"/>
              <w:right w:val="single" w:sz="4" w:space="0" w:color="auto"/>
            </w:tcBorders>
            <w:shd w:val="clear" w:color="auto" w:fill="auto"/>
          </w:tcPr>
          <w:p w14:paraId="5A039D97" w14:textId="77777777" w:rsidR="00FB76C7" w:rsidRPr="00862CDF" w:rsidRDefault="00FB76C7" w:rsidP="00FB76C7">
            <w:pPr>
              <w:pStyle w:val="TAC"/>
              <w:rPr>
                <w:sz w:val="16"/>
                <w:szCs w:val="16"/>
              </w:rPr>
            </w:pPr>
          </w:p>
        </w:tc>
        <w:tc>
          <w:tcPr>
            <w:tcW w:w="529" w:type="dxa"/>
            <w:vMerge/>
            <w:tcBorders>
              <w:left w:val="single" w:sz="4" w:space="0" w:color="auto"/>
            </w:tcBorders>
            <w:shd w:val="clear" w:color="auto" w:fill="auto"/>
          </w:tcPr>
          <w:p w14:paraId="57C18425" w14:textId="77777777" w:rsidR="00FB76C7" w:rsidRPr="00862CDF" w:rsidRDefault="00FB76C7" w:rsidP="00FB76C7">
            <w:pPr>
              <w:pStyle w:val="TAC"/>
              <w:rPr>
                <w:sz w:val="16"/>
                <w:szCs w:val="16"/>
                <w:lang w:eastAsia="zh-CN"/>
              </w:rPr>
            </w:pPr>
          </w:p>
        </w:tc>
        <w:tc>
          <w:tcPr>
            <w:tcW w:w="637" w:type="dxa"/>
            <w:vMerge/>
            <w:shd w:val="clear" w:color="auto" w:fill="auto"/>
          </w:tcPr>
          <w:p w14:paraId="35F75490" w14:textId="77777777" w:rsidR="00FB76C7" w:rsidRPr="00862CDF" w:rsidRDefault="00FB76C7" w:rsidP="00FB76C7">
            <w:pPr>
              <w:pStyle w:val="TAC"/>
              <w:rPr>
                <w:sz w:val="16"/>
                <w:szCs w:val="16"/>
                <w:lang w:eastAsia="zh-CN"/>
              </w:rPr>
            </w:pPr>
          </w:p>
        </w:tc>
        <w:tc>
          <w:tcPr>
            <w:tcW w:w="595" w:type="dxa"/>
            <w:gridSpan w:val="2"/>
            <w:vMerge/>
            <w:shd w:val="clear" w:color="auto" w:fill="auto"/>
          </w:tcPr>
          <w:p w14:paraId="6C73D8F9" w14:textId="77777777" w:rsidR="00FB76C7" w:rsidRPr="00862CDF" w:rsidRDefault="00FB76C7" w:rsidP="00FB76C7">
            <w:pPr>
              <w:pStyle w:val="TAC"/>
              <w:rPr>
                <w:sz w:val="16"/>
                <w:szCs w:val="16"/>
                <w:lang w:eastAsia="zh-CN"/>
              </w:rPr>
            </w:pPr>
          </w:p>
        </w:tc>
        <w:tc>
          <w:tcPr>
            <w:tcW w:w="1436" w:type="dxa"/>
            <w:gridSpan w:val="3"/>
            <w:vMerge/>
            <w:shd w:val="clear" w:color="auto" w:fill="auto"/>
          </w:tcPr>
          <w:p w14:paraId="3357BF4B" w14:textId="77777777" w:rsidR="00FB76C7" w:rsidRPr="00862CDF" w:rsidRDefault="00FB76C7" w:rsidP="00FB76C7">
            <w:pPr>
              <w:pStyle w:val="TAC"/>
              <w:rPr>
                <w:sz w:val="16"/>
                <w:szCs w:val="16"/>
              </w:rPr>
            </w:pPr>
          </w:p>
        </w:tc>
        <w:tc>
          <w:tcPr>
            <w:tcW w:w="1086" w:type="dxa"/>
            <w:gridSpan w:val="2"/>
            <w:shd w:val="clear" w:color="auto" w:fill="auto"/>
          </w:tcPr>
          <w:p w14:paraId="48527D62" w14:textId="77777777" w:rsidR="00FB76C7" w:rsidRPr="00862CDF" w:rsidRDefault="00FB76C7" w:rsidP="00FB76C7">
            <w:pPr>
              <w:pStyle w:val="TAC"/>
              <w:rPr>
                <w:sz w:val="16"/>
                <w:szCs w:val="16"/>
              </w:rPr>
            </w:pPr>
            <w:r w:rsidRPr="00862CDF">
              <w:rPr>
                <w:sz w:val="16"/>
                <w:szCs w:val="16"/>
              </w:rPr>
              <w:t>-95.8-2.2+TT</w:t>
            </w:r>
            <w:r w:rsidRPr="00862CDF">
              <w:rPr>
                <w:sz w:val="16"/>
                <w:szCs w:val="16"/>
                <w:vertAlign w:val="superscript"/>
              </w:rPr>
              <w:t>4</w:t>
            </w:r>
          </w:p>
        </w:tc>
        <w:tc>
          <w:tcPr>
            <w:tcW w:w="725" w:type="dxa"/>
            <w:gridSpan w:val="2"/>
            <w:vMerge/>
            <w:shd w:val="clear" w:color="auto" w:fill="auto"/>
          </w:tcPr>
          <w:p w14:paraId="1FA0E9FA" w14:textId="77777777" w:rsidR="00FB76C7" w:rsidRPr="00862CDF" w:rsidRDefault="00FB76C7" w:rsidP="00FB76C7">
            <w:pPr>
              <w:pStyle w:val="TAC"/>
              <w:rPr>
                <w:sz w:val="16"/>
                <w:szCs w:val="16"/>
              </w:rPr>
            </w:pPr>
          </w:p>
        </w:tc>
        <w:tc>
          <w:tcPr>
            <w:tcW w:w="870" w:type="dxa"/>
            <w:gridSpan w:val="2"/>
            <w:vMerge/>
            <w:shd w:val="clear" w:color="auto" w:fill="auto"/>
          </w:tcPr>
          <w:p w14:paraId="7B3CD955" w14:textId="77777777" w:rsidR="00FB76C7" w:rsidRPr="00862CDF" w:rsidRDefault="00FB76C7" w:rsidP="00FB76C7">
            <w:pPr>
              <w:pStyle w:val="TAC"/>
              <w:rPr>
                <w:sz w:val="16"/>
                <w:szCs w:val="16"/>
              </w:rPr>
            </w:pPr>
          </w:p>
        </w:tc>
        <w:tc>
          <w:tcPr>
            <w:tcW w:w="725" w:type="dxa"/>
            <w:gridSpan w:val="2"/>
            <w:vMerge/>
            <w:shd w:val="clear" w:color="auto" w:fill="auto"/>
          </w:tcPr>
          <w:p w14:paraId="686A96F3" w14:textId="77777777" w:rsidR="00FB76C7" w:rsidRPr="00862CDF" w:rsidRDefault="00FB76C7" w:rsidP="00FB76C7">
            <w:pPr>
              <w:pStyle w:val="TAC"/>
              <w:rPr>
                <w:sz w:val="16"/>
                <w:szCs w:val="16"/>
              </w:rPr>
            </w:pPr>
          </w:p>
        </w:tc>
        <w:tc>
          <w:tcPr>
            <w:tcW w:w="791" w:type="dxa"/>
            <w:gridSpan w:val="2"/>
            <w:vMerge/>
            <w:shd w:val="clear" w:color="auto" w:fill="auto"/>
          </w:tcPr>
          <w:p w14:paraId="5C2DD8E5" w14:textId="77777777" w:rsidR="00FB76C7" w:rsidRPr="00862CDF" w:rsidRDefault="00FB76C7" w:rsidP="00FB76C7">
            <w:pPr>
              <w:pStyle w:val="TAC"/>
              <w:rPr>
                <w:sz w:val="16"/>
                <w:szCs w:val="16"/>
              </w:rPr>
            </w:pPr>
          </w:p>
        </w:tc>
        <w:tc>
          <w:tcPr>
            <w:tcW w:w="784" w:type="dxa"/>
            <w:vMerge/>
            <w:shd w:val="clear" w:color="auto" w:fill="auto"/>
          </w:tcPr>
          <w:p w14:paraId="65E6A341" w14:textId="77777777" w:rsidR="00FB76C7" w:rsidRPr="00862CDF" w:rsidRDefault="00FB76C7" w:rsidP="00FB76C7">
            <w:pPr>
              <w:pStyle w:val="TAC"/>
              <w:rPr>
                <w:sz w:val="16"/>
                <w:szCs w:val="16"/>
                <w:lang w:eastAsia="zh-CN"/>
              </w:rPr>
            </w:pPr>
          </w:p>
        </w:tc>
      </w:tr>
      <w:tr w:rsidR="00FB76C7" w:rsidRPr="00862CDF" w14:paraId="0C84BDDA" w14:textId="77777777" w:rsidTr="005E07FB">
        <w:trPr>
          <w:trHeight w:val="94"/>
        </w:trPr>
        <w:tc>
          <w:tcPr>
            <w:tcW w:w="9743" w:type="dxa"/>
            <w:gridSpan w:val="19"/>
            <w:tcBorders>
              <w:top w:val="single" w:sz="4" w:space="0" w:color="auto"/>
              <w:bottom w:val="single" w:sz="4" w:space="0" w:color="auto"/>
            </w:tcBorders>
            <w:shd w:val="clear" w:color="auto" w:fill="auto"/>
          </w:tcPr>
          <w:p w14:paraId="3412B3D4" w14:textId="77777777" w:rsidR="00FB76C7" w:rsidRPr="00862CDF" w:rsidRDefault="00FB76C7" w:rsidP="00FB76C7">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4C899B5D" w14:textId="77777777" w:rsidR="00FB76C7" w:rsidRPr="00862CDF" w:rsidRDefault="00FB76C7" w:rsidP="00FB76C7">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561A2656" w14:textId="77777777" w:rsidR="00FB76C7" w:rsidRPr="00862CDF" w:rsidRDefault="00FB76C7" w:rsidP="00FB76C7">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443D8C21" w14:textId="77777777" w:rsidR="00FB76C7" w:rsidRPr="00862CDF" w:rsidRDefault="00FB76C7" w:rsidP="00FB76C7">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p w14:paraId="0835B47E" w14:textId="77777777" w:rsidR="00FB76C7" w:rsidRPr="00862CDF" w:rsidRDefault="00FB76C7" w:rsidP="00FB76C7">
            <w:pPr>
              <w:pStyle w:val="TAN"/>
              <w:rPr>
                <w:sz w:val="16"/>
                <w:szCs w:val="16"/>
                <w:lang w:eastAsia="zh-CN"/>
              </w:rPr>
            </w:pPr>
            <w:r w:rsidRPr="00862CDF">
              <w:rPr>
                <w:sz w:val="16"/>
                <w:szCs w:val="16"/>
                <w:lang w:eastAsia="zh-CN"/>
              </w:rPr>
              <w:t>Note 5:</w:t>
            </w:r>
            <w:r w:rsidRPr="00862CDF">
              <w:rPr>
                <w:sz w:val="16"/>
                <w:szCs w:val="16"/>
                <w:lang w:eastAsia="zh-CN"/>
              </w:rPr>
              <w:tab/>
              <w:t>4 Rx operation is targeted for FWA form factor.</w:t>
            </w:r>
          </w:p>
          <w:p w14:paraId="0F5A0BD6" w14:textId="77777777" w:rsidR="00FB76C7" w:rsidRPr="00862CDF" w:rsidRDefault="00FB76C7" w:rsidP="00FB76C7">
            <w:pPr>
              <w:pStyle w:val="TAN"/>
              <w:rPr>
                <w:sz w:val="16"/>
                <w:szCs w:val="16"/>
              </w:rPr>
            </w:pPr>
            <w:r w:rsidRPr="00862CDF">
              <w:rPr>
                <w:sz w:val="16"/>
                <w:szCs w:val="16"/>
              </w:rPr>
              <w:t>Note 6:</w:t>
            </w:r>
            <w:r w:rsidRPr="00862CDF">
              <w:rPr>
                <w:sz w:val="16"/>
                <w:szCs w:val="16"/>
                <w:lang w:eastAsia="zh-CN"/>
              </w:rPr>
              <w:tab/>
            </w:r>
            <w:r w:rsidRPr="00862CDF">
              <w:rPr>
                <w:sz w:val="16"/>
                <w:szCs w:val="16"/>
              </w:rPr>
              <w:t>The requirement is modified by -0.5 dB when the assigned UE channel bandwidth is confined within 3300 - 3800 MHz.</w:t>
            </w:r>
          </w:p>
        </w:tc>
      </w:tr>
    </w:tbl>
    <w:p w14:paraId="5B741502" w14:textId="77777777" w:rsidR="008B73E0" w:rsidRPr="00862CDF" w:rsidRDefault="008B73E0" w:rsidP="008B73E0"/>
    <w:p w14:paraId="0F56CC24" w14:textId="77777777" w:rsidR="008B73E0" w:rsidRPr="00862CDF" w:rsidRDefault="008B73E0" w:rsidP="008B73E0">
      <w:pPr>
        <w:pStyle w:val="TH"/>
      </w:pPr>
      <w:r w:rsidRPr="00862CDF">
        <w:lastRenderedPageBreak/>
        <w:t>Table 7.3A.2_1.5-1a: Reference sensitivity requirement for PC2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8B73E0" w:rsidRPr="00862CDF" w14:paraId="29FF9442" w14:textId="77777777" w:rsidTr="005E07FB">
        <w:trPr>
          <w:tblHeader/>
        </w:trPr>
        <w:tc>
          <w:tcPr>
            <w:tcW w:w="1334" w:type="dxa"/>
            <w:vMerge w:val="restart"/>
            <w:shd w:val="clear" w:color="auto" w:fill="auto"/>
          </w:tcPr>
          <w:p w14:paraId="0FE22F76" w14:textId="77777777" w:rsidR="008B73E0" w:rsidRPr="00862CDF" w:rsidRDefault="008B73E0" w:rsidP="005E07FB">
            <w:pPr>
              <w:pStyle w:val="TAH"/>
              <w:rPr>
                <w:sz w:val="16"/>
                <w:szCs w:val="16"/>
                <w:lang w:eastAsia="zh-CN"/>
              </w:rPr>
            </w:pPr>
            <w:r w:rsidRPr="00862CDF">
              <w:rPr>
                <w:sz w:val="16"/>
                <w:szCs w:val="16"/>
                <w:lang w:eastAsia="zh-CN"/>
              </w:rPr>
              <w:t>CA configuration</w:t>
            </w:r>
          </w:p>
        </w:tc>
        <w:tc>
          <w:tcPr>
            <w:tcW w:w="576" w:type="dxa"/>
            <w:vMerge w:val="restart"/>
            <w:shd w:val="clear" w:color="auto" w:fill="auto"/>
          </w:tcPr>
          <w:p w14:paraId="7343860D" w14:textId="77777777" w:rsidR="008B73E0" w:rsidRPr="00862CDF" w:rsidRDefault="008B73E0" w:rsidP="005E07FB">
            <w:pPr>
              <w:pStyle w:val="TAH"/>
              <w:rPr>
                <w:sz w:val="16"/>
                <w:szCs w:val="16"/>
                <w:lang w:eastAsia="zh-CN"/>
              </w:rPr>
            </w:pPr>
            <w:r w:rsidRPr="00862CDF">
              <w:rPr>
                <w:sz w:val="16"/>
                <w:szCs w:val="16"/>
                <w:lang w:eastAsia="zh-CN"/>
              </w:rPr>
              <w:t>Test ID</w:t>
            </w:r>
          </w:p>
        </w:tc>
        <w:tc>
          <w:tcPr>
            <w:tcW w:w="634" w:type="dxa"/>
            <w:vMerge w:val="restart"/>
            <w:shd w:val="clear" w:color="auto" w:fill="auto"/>
          </w:tcPr>
          <w:p w14:paraId="007A85CE" w14:textId="77777777" w:rsidR="008B73E0" w:rsidRPr="00862CDF" w:rsidRDefault="008B73E0" w:rsidP="005E07FB">
            <w:pPr>
              <w:pStyle w:val="TAH"/>
              <w:rPr>
                <w:sz w:val="16"/>
                <w:szCs w:val="16"/>
                <w:lang w:eastAsia="zh-CN"/>
              </w:rPr>
            </w:pPr>
            <w:r w:rsidRPr="00862CDF">
              <w:rPr>
                <w:sz w:val="16"/>
                <w:szCs w:val="16"/>
                <w:lang w:eastAsia="zh-CN"/>
              </w:rPr>
              <w:t>NR band</w:t>
            </w:r>
          </w:p>
        </w:tc>
        <w:tc>
          <w:tcPr>
            <w:tcW w:w="576" w:type="dxa"/>
            <w:vMerge w:val="restart"/>
            <w:shd w:val="clear" w:color="auto" w:fill="auto"/>
          </w:tcPr>
          <w:p w14:paraId="776BE4A8" w14:textId="77777777" w:rsidR="008B73E0" w:rsidRPr="00862CDF" w:rsidRDefault="008B73E0" w:rsidP="005E07FB">
            <w:pPr>
              <w:pStyle w:val="TAH"/>
              <w:rPr>
                <w:sz w:val="16"/>
                <w:szCs w:val="16"/>
                <w:lang w:eastAsia="zh-CN"/>
              </w:rPr>
            </w:pPr>
            <w:r w:rsidRPr="00862CDF">
              <w:rPr>
                <w:sz w:val="16"/>
                <w:szCs w:val="16"/>
                <w:lang w:eastAsia="zh-CN"/>
              </w:rPr>
              <w:t>SCS kHz</w:t>
            </w:r>
          </w:p>
        </w:tc>
        <w:tc>
          <w:tcPr>
            <w:tcW w:w="6325" w:type="dxa"/>
            <w:gridSpan w:val="7"/>
            <w:shd w:val="clear" w:color="auto" w:fill="auto"/>
          </w:tcPr>
          <w:p w14:paraId="01300369" w14:textId="77777777" w:rsidR="008B73E0" w:rsidRPr="00862CDF" w:rsidRDefault="008B73E0" w:rsidP="005E07FB">
            <w:pPr>
              <w:pStyle w:val="TAH"/>
              <w:rPr>
                <w:sz w:val="16"/>
                <w:szCs w:val="16"/>
                <w:lang w:eastAsia="zh-CN"/>
              </w:rPr>
            </w:pPr>
            <w:r w:rsidRPr="00862CDF">
              <w:rPr>
                <w:sz w:val="16"/>
                <w:szCs w:val="16"/>
                <w:lang w:eastAsia="zh-CN"/>
              </w:rPr>
              <w:t>Channel Bandwidth</w:t>
            </w:r>
          </w:p>
        </w:tc>
      </w:tr>
      <w:tr w:rsidR="008B73E0" w:rsidRPr="00862CDF" w14:paraId="079FF62E" w14:textId="77777777" w:rsidTr="005E07FB">
        <w:trPr>
          <w:tblHeader/>
        </w:trPr>
        <w:tc>
          <w:tcPr>
            <w:tcW w:w="1334" w:type="dxa"/>
            <w:vMerge/>
            <w:tcBorders>
              <w:bottom w:val="single" w:sz="4" w:space="0" w:color="auto"/>
            </w:tcBorders>
            <w:shd w:val="clear" w:color="auto" w:fill="auto"/>
          </w:tcPr>
          <w:p w14:paraId="4CE77BE6" w14:textId="77777777" w:rsidR="008B73E0" w:rsidRPr="00862CDF" w:rsidRDefault="008B73E0" w:rsidP="005E07FB">
            <w:pPr>
              <w:pStyle w:val="TAH"/>
              <w:rPr>
                <w:sz w:val="16"/>
                <w:szCs w:val="16"/>
              </w:rPr>
            </w:pPr>
          </w:p>
        </w:tc>
        <w:tc>
          <w:tcPr>
            <w:tcW w:w="576" w:type="dxa"/>
            <w:vMerge/>
            <w:shd w:val="clear" w:color="auto" w:fill="auto"/>
          </w:tcPr>
          <w:p w14:paraId="6788F650" w14:textId="77777777" w:rsidR="008B73E0" w:rsidRPr="00862CDF" w:rsidRDefault="008B73E0" w:rsidP="005E07FB">
            <w:pPr>
              <w:pStyle w:val="TAH"/>
              <w:rPr>
                <w:sz w:val="16"/>
                <w:szCs w:val="16"/>
              </w:rPr>
            </w:pPr>
          </w:p>
        </w:tc>
        <w:tc>
          <w:tcPr>
            <w:tcW w:w="634" w:type="dxa"/>
            <w:vMerge/>
            <w:shd w:val="clear" w:color="auto" w:fill="auto"/>
          </w:tcPr>
          <w:p w14:paraId="0C5E55CC" w14:textId="77777777" w:rsidR="008B73E0" w:rsidRPr="00862CDF" w:rsidRDefault="008B73E0" w:rsidP="005E07FB">
            <w:pPr>
              <w:pStyle w:val="TAH"/>
              <w:rPr>
                <w:sz w:val="16"/>
                <w:szCs w:val="16"/>
              </w:rPr>
            </w:pPr>
          </w:p>
        </w:tc>
        <w:tc>
          <w:tcPr>
            <w:tcW w:w="576" w:type="dxa"/>
            <w:vMerge/>
            <w:shd w:val="clear" w:color="auto" w:fill="auto"/>
          </w:tcPr>
          <w:p w14:paraId="1A0E3AD2" w14:textId="77777777" w:rsidR="008B73E0" w:rsidRPr="00862CDF" w:rsidRDefault="008B73E0" w:rsidP="005E07FB">
            <w:pPr>
              <w:pStyle w:val="TAH"/>
              <w:rPr>
                <w:sz w:val="16"/>
                <w:szCs w:val="16"/>
              </w:rPr>
            </w:pPr>
          </w:p>
        </w:tc>
        <w:tc>
          <w:tcPr>
            <w:tcW w:w="1465" w:type="dxa"/>
            <w:shd w:val="clear" w:color="auto" w:fill="auto"/>
          </w:tcPr>
          <w:p w14:paraId="2EF3373F" w14:textId="77777777" w:rsidR="008B73E0" w:rsidRPr="00862CDF" w:rsidRDefault="008B73E0" w:rsidP="005E07FB">
            <w:pPr>
              <w:pStyle w:val="TAH"/>
              <w:rPr>
                <w:sz w:val="16"/>
                <w:szCs w:val="16"/>
                <w:lang w:eastAsia="zh-CN"/>
              </w:rPr>
            </w:pPr>
            <w:r w:rsidRPr="00862CDF">
              <w:rPr>
                <w:sz w:val="16"/>
                <w:szCs w:val="16"/>
                <w:lang w:eastAsia="zh-CN"/>
              </w:rPr>
              <w:t>5 MHz (dBm)</w:t>
            </w:r>
          </w:p>
        </w:tc>
        <w:tc>
          <w:tcPr>
            <w:tcW w:w="1080" w:type="dxa"/>
            <w:shd w:val="clear" w:color="auto" w:fill="auto"/>
          </w:tcPr>
          <w:p w14:paraId="439B4520" w14:textId="77777777" w:rsidR="008B73E0" w:rsidRPr="00862CDF" w:rsidRDefault="008B73E0" w:rsidP="005E07FB">
            <w:pPr>
              <w:pStyle w:val="TAH"/>
              <w:rPr>
                <w:sz w:val="16"/>
                <w:szCs w:val="16"/>
              </w:rPr>
            </w:pPr>
            <w:r w:rsidRPr="00862CDF">
              <w:rPr>
                <w:sz w:val="16"/>
                <w:szCs w:val="16"/>
                <w:lang w:eastAsia="zh-CN"/>
              </w:rPr>
              <w:t>10 MHz (dBm)</w:t>
            </w:r>
          </w:p>
        </w:tc>
        <w:tc>
          <w:tcPr>
            <w:tcW w:w="720" w:type="dxa"/>
            <w:shd w:val="clear" w:color="auto" w:fill="auto"/>
          </w:tcPr>
          <w:p w14:paraId="36B7C347" w14:textId="77777777" w:rsidR="008B73E0" w:rsidRPr="00862CDF" w:rsidRDefault="008B73E0" w:rsidP="005E07FB">
            <w:pPr>
              <w:pStyle w:val="TAH"/>
              <w:rPr>
                <w:sz w:val="16"/>
                <w:szCs w:val="16"/>
                <w:lang w:eastAsia="zh-CN"/>
              </w:rPr>
            </w:pPr>
            <w:r w:rsidRPr="00862CDF">
              <w:rPr>
                <w:sz w:val="16"/>
                <w:szCs w:val="16"/>
                <w:lang w:eastAsia="zh-CN"/>
              </w:rPr>
              <w:t>15 MHz (dBm)</w:t>
            </w:r>
          </w:p>
        </w:tc>
        <w:tc>
          <w:tcPr>
            <w:tcW w:w="842" w:type="dxa"/>
            <w:shd w:val="clear" w:color="auto" w:fill="auto"/>
          </w:tcPr>
          <w:p w14:paraId="42CB4ECA" w14:textId="77777777" w:rsidR="008B73E0" w:rsidRPr="00862CDF" w:rsidRDefault="008B73E0" w:rsidP="005E07FB">
            <w:pPr>
              <w:pStyle w:val="TAH"/>
              <w:rPr>
                <w:sz w:val="16"/>
                <w:szCs w:val="16"/>
                <w:lang w:eastAsia="zh-CN"/>
              </w:rPr>
            </w:pPr>
            <w:r w:rsidRPr="00862CDF">
              <w:rPr>
                <w:sz w:val="16"/>
                <w:szCs w:val="16"/>
                <w:lang w:eastAsia="zh-CN"/>
              </w:rPr>
              <w:t>20 MHz (dBm)</w:t>
            </w:r>
          </w:p>
        </w:tc>
        <w:tc>
          <w:tcPr>
            <w:tcW w:w="721" w:type="dxa"/>
            <w:shd w:val="clear" w:color="auto" w:fill="auto"/>
          </w:tcPr>
          <w:p w14:paraId="0C9A669D" w14:textId="77777777" w:rsidR="008B73E0" w:rsidRPr="00862CDF" w:rsidRDefault="008B73E0" w:rsidP="005E07FB">
            <w:pPr>
              <w:pStyle w:val="TAH"/>
              <w:rPr>
                <w:sz w:val="16"/>
                <w:szCs w:val="16"/>
                <w:lang w:eastAsia="zh-CN"/>
              </w:rPr>
            </w:pPr>
            <w:r w:rsidRPr="00862CDF">
              <w:rPr>
                <w:sz w:val="16"/>
                <w:szCs w:val="16"/>
                <w:lang w:eastAsia="zh-CN"/>
              </w:rPr>
              <w:t>25 MHz (dBm)</w:t>
            </w:r>
          </w:p>
        </w:tc>
        <w:tc>
          <w:tcPr>
            <w:tcW w:w="721" w:type="dxa"/>
            <w:shd w:val="clear" w:color="auto" w:fill="auto"/>
          </w:tcPr>
          <w:p w14:paraId="1A5F569A" w14:textId="77777777" w:rsidR="008B73E0" w:rsidRPr="00862CDF" w:rsidRDefault="008B73E0" w:rsidP="005E07FB">
            <w:pPr>
              <w:pStyle w:val="TAH"/>
              <w:rPr>
                <w:sz w:val="16"/>
                <w:szCs w:val="16"/>
                <w:lang w:eastAsia="zh-CN"/>
              </w:rPr>
            </w:pPr>
            <w:r w:rsidRPr="00862CDF">
              <w:rPr>
                <w:sz w:val="16"/>
                <w:szCs w:val="16"/>
                <w:lang w:eastAsia="zh-CN"/>
              </w:rPr>
              <w:t>30 MHz (dBm)</w:t>
            </w:r>
          </w:p>
        </w:tc>
        <w:tc>
          <w:tcPr>
            <w:tcW w:w="776" w:type="dxa"/>
            <w:shd w:val="clear" w:color="auto" w:fill="auto"/>
          </w:tcPr>
          <w:p w14:paraId="568A02F3" w14:textId="77777777" w:rsidR="008B73E0" w:rsidRPr="00862CDF" w:rsidRDefault="008B73E0" w:rsidP="005E07FB">
            <w:pPr>
              <w:pStyle w:val="TAH"/>
              <w:rPr>
                <w:sz w:val="16"/>
                <w:szCs w:val="16"/>
                <w:lang w:eastAsia="zh-CN"/>
              </w:rPr>
            </w:pPr>
            <w:r w:rsidRPr="00862CDF">
              <w:rPr>
                <w:sz w:val="16"/>
                <w:szCs w:val="16"/>
                <w:lang w:eastAsia="zh-CN"/>
              </w:rPr>
              <w:t>40 MHz (dBm)</w:t>
            </w:r>
          </w:p>
        </w:tc>
      </w:tr>
      <w:tr w:rsidR="008B73E0" w:rsidRPr="00862CDF" w14:paraId="21AEC5FB" w14:textId="77777777" w:rsidTr="005E07FB">
        <w:trPr>
          <w:trHeight w:val="113"/>
        </w:trPr>
        <w:tc>
          <w:tcPr>
            <w:tcW w:w="1334" w:type="dxa"/>
            <w:vMerge w:val="restart"/>
            <w:tcBorders>
              <w:bottom w:val="nil"/>
            </w:tcBorders>
            <w:shd w:val="clear" w:color="auto" w:fill="auto"/>
          </w:tcPr>
          <w:p w14:paraId="1EB3E448" w14:textId="77777777" w:rsidR="008B73E0" w:rsidRPr="00862CDF" w:rsidRDefault="008B73E0" w:rsidP="005E07FB">
            <w:pPr>
              <w:pStyle w:val="TAC"/>
              <w:rPr>
                <w:sz w:val="16"/>
                <w:szCs w:val="16"/>
              </w:rPr>
            </w:pPr>
            <w:r w:rsidRPr="00862CDF">
              <w:rPr>
                <w:sz w:val="16"/>
                <w:szCs w:val="16"/>
              </w:rPr>
              <w:t>DL_n2A-n5A-n77A_UL_n2A-n77A</w:t>
            </w:r>
          </w:p>
        </w:tc>
        <w:tc>
          <w:tcPr>
            <w:tcW w:w="576" w:type="dxa"/>
            <w:vMerge w:val="restart"/>
            <w:shd w:val="clear" w:color="auto" w:fill="auto"/>
          </w:tcPr>
          <w:p w14:paraId="76496004"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77F56CB1"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1D57AA3B"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472A4A83"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3C795C75" w14:textId="77777777" w:rsidR="008B73E0" w:rsidRPr="00862CDF" w:rsidRDefault="008B73E0" w:rsidP="005E07FB">
            <w:pPr>
              <w:pStyle w:val="TAC"/>
              <w:rPr>
                <w:sz w:val="16"/>
                <w:szCs w:val="16"/>
              </w:rPr>
            </w:pPr>
          </w:p>
        </w:tc>
        <w:tc>
          <w:tcPr>
            <w:tcW w:w="720" w:type="dxa"/>
            <w:vMerge w:val="restart"/>
            <w:shd w:val="clear" w:color="auto" w:fill="auto"/>
          </w:tcPr>
          <w:p w14:paraId="16DCB851" w14:textId="77777777" w:rsidR="008B73E0" w:rsidRPr="00862CDF" w:rsidRDefault="008B73E0" w:rsidP="005E07FB">
            <w:pPr>
              <w:pStyle w:val="TAC"/>
              <w:rPr>
                <w:sz w:val="16"/>
                <w:szCs w:val="16"/>
              </w:rPr>
            </w:pPr>
          </w:p>
        </w:tc>
        <w:tc>
          <w:tcPr>
            <w:tcW w:w="842" w:type="dxa"/>
            <w:vMerge w:val="restart"/>
            <w:shd w:val="clear" w:color="auto" w:fill="auto"/>
          </w:tcPr>
          <w:p w14:paraId="2C97BDAA" w14:textId="77777777" w:rsidR="008B73E0" w:rsidRPr="00862CDF" w:rsidRDefault="008B73E0" w:rsidP="005E07FB">
            <w:pPr>
              <w:pStyle w:val="TAC"/>
              <w:rPr>
                <w:sz w:val="16"/>
                <w:szCs w:val="16"/>
              </w:rPr>
            </w:pPr>
          </w:p>
        </w:tc>
        <w:tc>
          <w:tcPr>
            <w:tcW w:w="721" w:type="dxa"/>
            <w:vMerge w:val="restart"/>
            <w:shd w:val="clear" w:color="auto" w:fill="auto"/>
          </w:tcPr>
          <w:p w14:paraId="5453EC1D" w14:textId="77777777" w:rsidR="008B73E0" w:rsidRPr="00862CDF" w:rsidRDefault="008B73E0" w:rsidP="005E07FB">
            <w:pPr>
              <w:pStyle w:val="TAC"/>
              <w:rPr>
                <w:sz w:val="16"/>
                <w:szCs w:val="16"/>
              </w:rPr>
            </w:pPr>
          </w:p>
        </w:tc>
        <w:tc>
          <w:tcPr>
            <w:tcW w:w="721" w:type="dxa"/>
            <w:vMerge w:val="restart"/>
            <w:shd w:val="clear" w:color="auto" w:fill="auto"/>
          </w:tcPr>
          <w:p w14:paraId="3295E7B5" w14:textId="77777777" w:rsidR="008B73E0" w:rsidRPr="00862CDF" w:rsidRDefault="008B73E0" w:rsidP="005E07FB">
            <w:pPr>
              <w:pStyle w:val="TAC"/>
              <w:rPr>
                <w:sz w:val="16"/>
                <w:szCs w:val="16"/>
              </w:rPr>
            </w:pPr>
          </w:p>
        </w:tc>
        <w:tc>
          <w:tcPr>
            <w:tcW w:w="776" w:type="dxa"/>
            <w:vMerge w:val="restart"/>
            <w:shd w:val="clear" w:color="auto" w:fill="auto"/>
          </w:tcPr>
          <w:p w14:paraId="3BE6D60F" w14:textId="77777777" w:rsidR="008B73E0" w:rsidRPr="00862CDF" w:rsidRDefault="008B73E0" w:rsidP="005E07FB">
            <w:pPr>
              <w:pStyle w:val="TAC"/>
              <w:rPr>
                <w:sz w:val="16"/>
                <w:szCs w:val="16"/>
              </w:rPr>
            </w:pPr>
          </w:p>
        </w:tc>
      </w:tr>
      <w:tr w:rsidR="008B73E0" w:rsidRPr="00862CDF" w14:paraId="7859003E" w14:textId="77777777" w:rsidTr="005E07FB">
        <w:trPr>
          <w:trHeight w:val="112"/>
        </w:trPr>
        <w:tc>
          <w:tcPr>
            <w:tcW w:w="1334" w:type="dxa"/>
            <w:vMerge/>
            <w:tcBorders>
              <w:bottom w:val="nil"/>
            </w:tcBorders>
            <w:shd w:val="clear" w:color="auto" w:fill="auto"/>
          </w:tcPr>
          <w:p w14:paraId="48EE016E" w14:textId="77777777" w:rsidR="008B73E0" w:rsidRPr="00862CDF" w:rsidRDefault="008B73E0" w:rsidP="005E07FB">
            <w:pPr>
              <w:pStyle w:val="TAC"/>
              <w:rPr>
                <w:sz w:val="16"/>
                <w:szCs w:val="16"/>
              </w:rPr>
            </w:pPr>
          </w:p>
        </w:tc>
        <w:tc>
          <w:tcPr>
            <w:tcW w:w="576" w:type="dxa"/>
            <w:vMerge/>
            <w:shd w:val="clear" w:color="auto" w:fill="auto"/>
          </w:tcPr>
          <w:p w14:paraId="6DB9AB3B" w14:textId="77777777" w:rsidR="008B73E0" w:rsidRPr="00862CDF" w:rsidRDefault="008B73E0" w:rsidP="005E07FB">
            <w:pPr>
              <w:pStyle w:val="TAC"/>
              <w:rPr>
                <w:sz w:val="16"/>
                <w:szCs w:val="16"/>
                <w:lang w:eastAsia="zh-CN"/>
              </w:rPr>
            </w:pPr>
          </w:p>
        </w:tc>
        <w:tc>
          <w:tcPr>
            <w:tcW w:w="634" w:type="dxa"/>
            <w:vMerge/>
            <w:shd w:val="clear" w:color="auto" w:fill="auto"/>
          </w:tcPr>
          <w:p w14:paraId="06EAE136" w14:textId="77777777" w:rsidR="008B73E0" w:rsidRPr="00862CDF" w:rsidRDefault="008B73E0" w:rsidP="005E07FB">
            <w:pPr>
              <w:pStyle w:val="TAC"/>
              <w:rPr>
                <w:sz w:val="16"/>
                <w:szCs w:val="16"/>
                <w:lang w:eastAsia="zh-CN"/>
              </w:rPr>
            </w:pPr>
          </w:p>
        </w:tc>
        <w:tc>
          <w:tcPr>
            <w:tcW w:w="576" w:type="dxa"/>
            <w:vMerge/>
            <w:shd w:val="clear" w:color="auto" w:fill="auto"/>
          </w:tcPr>
          <w:p w14:paraId="7BCE81F2" w14:textId="77777777" w:rsidR="008B73E0" w:rsidRPr="00862CDF" w:rsidRDefault="008B73E0" w:rsidP="005E07FB">
            <w:pPr>
              <w:pStyle w:val="TAC"/>
              <w:rPr>
                <w:sz w:val="16"/>
                <w:szCs w:val="16"/>
                <w:lang w:eastAsia="zh-CN"/>
              </w:rPr>
            </w:pPr>
          </w:p>
        </w:tc>
        <w:tc>
          <w:tcPr>
            <w:tcW w:w="1465" w:type="dxa"/>
            <w:shd w:val="clear" w:color="auto" w:fill="auto"/>
          </w:tcPr>
          <w:p w14:paraId="3C5C1CFF"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34D134AF" w14:textId="77777777" w:rsidR="008B73E0" w:rsidRPr="00862CDF" w:rsidRDefault="008B73E0" w:rsidP="005E07FB">
            <w:pPr>
              <w:pStyle w:val="TAC"/>
              <w:rPr>
                <w:sz w:val="16"/>
                <w:szCs w:val="16"/>
              </w:rPr>
            </w:pPr>
          </w:p>
        </w:tc>
        <w:tc>
          <w:tcPr>
            <w:tcW w:w="720" w:type="dxa"/>
            <w:vMerge/>
            <w:shd w:val="clear" w:color="auto" w:fill="auto"/>
          </w:tcPr>
          <w:p w14:paraId="58DEF371" w14:textId="77777777" w:rsidR="008B73E0" w:rsidRPr="00862CDF" w:rsidRDefault="008B73E0" w:rsidP="005E07FB">
            <w:pPr>
              <w:pStyle w:val="TAC"/>
              <w:rPr>
                <w:sz w:val="16"/>
                <w:szCs w:val="16"/>
              </w:rPr>
            </w:pPr>
          </w:p>
        </w:tc>
        <w:tc>
          <w:tcPr>
            <w:tcW w:w="842" w:type="dxa"/>
            <w:vMerge/>
            <w:shd w:val="clear" w:color="auto" w:fill="auto"/>
          </w:tcPr>
          <w:p w14:paraId="7C2E1608" w14:textId="77777777" w:rsidR="008B73E0" w:rsidRPr="00862CDF" w:rsidRDefault="008B73E0" w:rsidP="005E07FB">
            <w:pPr>
              <w:pStyle w:val="TAC"/>
              <w:rPr>
                <w:sz w:val="16"/>
                <w:szCs w:val="16"/>
              </w:rPr>
            </w:pPr>
          </w:p>
        </w:tc>
        <w:tc>
          <w:tcPr>
            <w:tcW w:w="721" w:type="dxa"/>
            <w:vMerge/>
            <w:shd w:val="clear" w:color="auto" w:fill="auto"/>
          </w:tcPr>
          <w:p w14:paraId="0F1024E6" w14:textId="77777777" w:rsidR="008B73E0" w:rsidRPr="00862CDF" w:rsidRDefault="008B73E0" w:rsidP="005E07FB">
            <w:pPr>
              <w:pStyle w:val="TAC"/>
              <w:rPr>
                <w:sz w:val="16"/>
                <w:szCs w:val="16"/>
              </w:rPr>
            </w:pPr>
          </w:p>
        </w:tc>
        <w:tc>
          <w:tcPr>
            <w:tcW w:w="721" w:type="dxa"/>
            <w:vMerge/>
            <w:shd w:val="clear" w:color="auto" w:fill="auto"/>
          </w:tcPr>
          <w:p w14:paraId="796445EC" w14:textId="77777777" w:rsidR="008B73E0" w:rsidRPr="00862CDF" w:rsidRDefault="008B73E0" w:rsidP="005E07FB">
            <w:pPr>
              <w:pStyle w:val="TAC"/>
              <w:rPr>
                <w:sz w:val="16"/>
                <w:szCs w:val="16"/>
              </w:rPr>
            </w:pPr>
          </w:p>
        </w:tc>
        <w:tc>
          <w:tcPr>
            <w:tcW w:w="776" w:type="dxa"/>
            <w:vMerge/>
            <w:shd w:val="clear" w:color="auto" w:fill="auto"/>
          </w:tcPr>
          <w:p w14:paraId="16DB5BAF" w14:textId="77777777" w:rsidR="008B73E0" w:rsidRPr="00862CDF" w:rsidRDefault="008B73E0" w:rsidP="005E07FB">
            <w:pPr>
              <w:pStyle w:val="TAC"/>
              <w:rPr>
                <w:sz w:val="16"/>
                <w:szCs w:val="16"/>
              </w:rPr>
            </w:pPr>
          </w:p>
        </w:tc>
      </w:tr>
      <w:tr w:rsidR="008B73E0" w:rsidRPr="00862CDF" w14:paraId="1024602F" w14:textId="77777777" w:rsidTr="005E07FB">
        <w:trPr>
          <w:trHeight w:val="112"/>
        </w:trPr>
        <w:tc>
          <w:tcPr>
            <w:tcW w:w="1334" w:type="dxa"/>
            <w:tcBorders>
              <w:top w:val="nil"/>
              <w:bottom w:val="nil"/>
            </w:tcBorders>
            <w:shd w:val="clear" w:color="auto" w:fill="auto"/>
          </w:tcPr>
          <w:p w14:paraId="096B4928" w14:textId="77777777" w:rsidR="008B73E0" w:rsidRPr="00862CDF" w:rsidRDefault="008B73E0" w:rsidP="005E07FB">
            <w:pPr>
              <w:pStyle w:val="TAC"/>
              <w:rPr>
                <w:sz w:val="16"/>
                <w:szCs w:val="16"/>
              </w:rPr>
            </w:pPr>
          </w:p>
        </w:tc>
        <w:tc>
          <w:tcPr>
            <w:tcW w:w="576" w:type="dxa"/>
            <w:shd w:val="clear" w:color="auto" w:fill="auto"/>
          </w:tcPr>
          <w:p w14:paraId="73E2361B"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shd w:val="clear" w:color="auto" w:fill="auto"/>
          </w:tcPr>
          <w:p w14:paraId="48429AF3" w14:textId="77777777" w:rsidR="008B73E0" w:rsidRPr="00862CDF" w:rsidRDefault="008B73E0" w:rsidP="005E07FB">
            <w:pPr>
              <w:pStyle w:val="TAC"/>
              <w:rPr>
                <w:sz w:val="16"/>
                <w:szCs w:val="16"/>
                <w:lang w:eastAsia="zh-CN"/>
              </w:rPr>
            </w:pPr>
            <w:r w:rsidRPr="00862CDF">
              <w:rPr>
                <w:sz w:val="16"/>
                <w:szCs w:val="16"/>
                <w:lang w:eastAsia="zh-CN"/>
              </w:rPr>
              <w:t>n5</w:t>
            </w:r>
          </w:p>
        </w:tc>
        <w:tc>
          <w:tcPr>
            <w:tcW w:w="576" w:type="dxa"/>
            <w:shd w:val="clear" w:color="auto" w:fill="auto"/>
          </w:tcPr>
          <w:p w14:paraId="3E3F40E8"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tcPr>
          <w:p w14:paraId="1BA9DBF3" w14:textId="77777777" w:rsidR="008B73E0" w:rsidRPr="00862CDF" w:rsidRDefault="008B73E0" w:rsidP="005E07FB">
            <w:pPr>
              <w:pStyle w:val="TAC"/>
              <w:rPr>
                <w:sz w:val="16"/>
                <w:szCs w:val="16"/>
              </w:rPr>
            </w:pPr>
            <w:r w:rsidRPr="00862CDF">
              <w:rPr>
                <w:sz w:val="16"/>
                <w:szCs w:val="16"/>
                <w:lang w:eastAsia="zh-CN"/>
              </w:rPr>
              <w:t>-98.0 +13.6+TT</w:t>
            </w:r>
          </w:p>
        </w:tc>
        <w:tc>
          <w:tcPr>
            <w:tcW w:w="1080" w:type="dxa"/>
            <w:shd w:val="clear" w:color="auto" w:fill="auto"/>
          </w:tcPr>
          <w:p w14:paraId="5E67C0AF" w14:textId="77777777" w:rsidR="008B73E0" w:rsidRPr="00862CDF" w:rsidRDefault="008B73E0" w:rsidP="005E07FB">
            <w:pPr>
              <w:pStyle w:val="TAC"/>
              <w:rPr>
                <w:sz w:val="16"/>
                <w:szCs w:val="16"/>
              </w:rPr>
            </w:pPr>
          </w:p>
        </w:tc>
        <w:tc>
          <w:tcPr>
            <w:tcW w:w="720" w:type="dxa"/>
            <w:shd w:val="clear" w:color="auto" w:fill="auto"/>
          </w:tcPr>
          <w:p w14:paraId="4D57D762" w14:textId="77777777" w:rsidR="008B73E0" w:rsidRPr="00862CDF" w:rsidRDefault="008B73E0" w:rsidP="005E07FB">
            <w:pPr>
              <w:pStyle w:val="TAC"/>
              <w:rPr>
                <w:sz w:val="16"/>
                <w:szCs w:val="16"/>
              </w:rPr>
            </w:pPr>
          </w:p>
        </w:tc>
        <w:tc>
          <w:tcPr>
            <w:tcW w:w="842" w:type="dxa"/>
            <w:shd w:val="clear" w:color="auto" w:fill="auto"/>
          </w:tcPr>
          <w:p w14:paraId="3DEEB453" w14:textId="77777777" w:rsidR="008B73E0" w:rsidRPr="00862CDF" w:rsidRDefault="008B73E0" w:rsidP="005E07FB">
            <w:pPr>
              <w:pStyle w:val="TAC"/>
              <w:rPr>
                <w:sz w:val="16"/>
                <w:szCs w:val="16"/>
              </w:rPr>
            </w:pPr>
          </w:p>
        </w:tc>
        <w:tc>
          <w:tcPr>
            <w:tcW w:w="721" w:type="dxa"/>
            <w:shd w:val="clear" w:color="auto" w:fill="auto"/>
          </w:tcPr>
          <w:p w14:paraId="0988B94F" w14:textId="77777777" w:rsidR="008B73E0" w:rsidRPr="00862CDF" w:rsidRDefault="008B73E0" w:rsidP="005E07FB">
            <w:pPr>
              <w:pStyle w:val="TAC"/>
              <w:rPr>
                <w:sz w:val="16"/>
                <w:szCs w:val="16"/>
              </w:rPr>
            </w:pPr>
          </w:p>
        </w:tc>
        <w:tc>
          <w:tcPr>
            <w:tcW w:w="721" w:type="dxa"/>
            <w:shd w:val="clear" w:color="auto" w:fill="auto"/>
          </w:tcPr>
          <w:p w14:paraId="5D39C76A" w14:textId="77777777" w:rsidR="008B73E0" w:rsidRPr="00862CDF" w:rsidRDefault="008B73E0" w:rsidP="005E07FB">
            <w:pPr>
              <w:pStyle w:val="TAC"/>
              <w:rPr>
                <w:sz w:val="16"/>
                <w:szCs w:val="16"/>
              </w:rPr>
            </w:pPr>
          </w:p>
        </w:tc>
        <w:tc>
          <w:tcPr>
            <w:tcW w:w="776" w:type="dxa"/>
            <w:shd w:val="clear" w:color="auto" w:fill="auto"/>
          </w:tcPr>
          <w:p w14:paraId="0CA424CC" w14:textId="77777777" w:rsidR="008B73E0" w:rsidRPr="00862CDF" w:rsidRDefault="008B73E0" w:rsidP="005E07FB">
            <w:pPr>
              <w:pStyle w:val="TAC"/>
              <w:rPr>
                <w:sz w:val="16"/>
                <w:szCs w:val="16"/>
              </w:rPr>
            </w:pPr>
          </w:p>
        </w:tc>
      </w:tr>
      <w:tr w:rsidR="008B73E0" w:rsidRPr="00862CDF" w14:paraId="70DD60EE" w14:textId="77777777" w:rsidTr="005E07FB">
        <w:trPr>
          <w:trHeight w:val="182"/>
        </w:trPr>
        <w:tc>
          <w:tcPr>
            <w:tcW w:w="1334" w:type="dxa"/>
            <w:vMerge w:val="restart"/>
            <w:tcBorders>
              <w:top w:val="nil"/>
            </w:tcBorders>
            <w:shd w:val="clear" w:color="auto" w:fill="auto"/>
          </w:tcPr>
          <w:p w14:paraId="5E8A95C8" w14:textId="77777777" w:rsidR="008B73E0" w:rsidRPr="00862CDF" w:rsidRDefault="008B73E0" w:rsidP="005E07FB">
            <w:pPr>
              <w:pStyle w:val="TAC"/>
              <w:rPr>
                <w:sz w:val="16"/>
                <w:szCs w:val="16"/>
              </w:rPr>
            </w:pPr>
          </w:p>
        </w:tc>
        <w:tc>
          <w:tcPr>
            <w:tcW w:w="576" w:type="dxa"/>
            <w:vMerge w:val="restart"/>
            <w:shd w:val="clear" w:color="auto" w:fill="auto"/>
          </w:tcPr>
          <w:p w14:paraId="05A10808"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0DBDBD60"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4316D4A1"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DE80CA3" w14:textId="77777777" w:rsidR="008B73E0" w:rsidRPr="00862CDF" w:rsidRDefault="008B73E0" w:rsidP="005E07FB">
            <w:pPr>
              <w:pStyle w:val="TAC"/>
              <w:rPr>
                <w:sz w:val="16"/>
                <w:szCs w:val="16"/>
              </w:rPr>
            </w:pPr>
          </w:p>
        </w:tc>
        <w:tc>
          <w:tcPr>
            <w:tcW w:w="1080" w:type="dxa"/>
            <w:shd w:val="clear" w:color="auto" w:fill="auto"/>
          </w:tcPr>
          <w:p w14:paraId="2A39B57D"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02F441F3" w14:textId="77777777" w:rsidR="008B73E0" w:rsidRPr="00862CDF" w:rsidRDefault="008B73E0" w:rsidP="005E07FB">
            <w:pPr>
              <w:pStyle w:val="TAC"/>
              <w:rPr>
                <w:sz w:val="16"/>
                <w:szCs w:val="16"/>
              </w:rPr>
            </w:pPr>
          </w:p>
        </w:tc>
        <w:tc>
          <w:tcPr>
            <w:tcW w:w="842" w:type="dxa"/>
            <w:vMerge w:val="restart"/>
            <w:shd w:val="clear" w:color="auto" w:fill="auto"/>
          </w:tcPr>
          <w:p w14:paraId="6F92A9F7" w14:textId="77777777" w:rsidR="008B73E0" w:rsidRPr="00862CDF" w:rsidRDefault="008B73E0" w:rsidP="005E07FB">
            <w:pPr>
              <w:pStyle w:val="TAC"/>
              <w:rPr>
                <w:sz w:val="16"/>
                <w:szCs w:val="16"/>
              </w:rPr>
            </w:pPr>
          </w:p>
        </w:tc>
        <w:tc>
          <w:tcPr>
            <w:tcW w:w="721" w:type="dxa"/>
            <w:vMerge w:val="restart"/>
            <w:shd w:val="clear" w:color="auto" w:fill="auto"/>
          </w:tcPr>
          <w:p w14:paraId="688F6CC1" w14:textId="77777777" w:rsidR="008B73E0" w:rsidRPr="00862CDF" w:rsidRDefault="008B73E0" w:rsidP="005E07FB">
            <w:pPr>
              <w:pStyle w:val="TAC"/>
              <w:rPr>
                <w:sz w:val="16"/>
                <w:szCs w:val="16"/>
              </w:rPr>
            </w:pPr>
          </w:p>
        </w:tc>
        <w:tc>
          <w:tcPr>
            <w:tcW w:w="721" w:type="dxa"/>
            <w:vMerge w:val="restart"/>
            <w:shd w:val="clear" w:color="auto" w:fill="auto"/>
          </w:tcPr>
          <w:p w14:paraId="614C1AFA" w14:textId="77777777" w:rsidR="008B73E0" w:rsidRPr="00862CDF" w:rsidRDefault="008B73E0" w:rsidP="005E07FB">
            <w:pPr>
              <w:pStyle w:val="TAC"/>
              <w:rPr>
                <w:sz w:val="16"/>
                <w:szCs w:val="16"/>
              </w:rPr>
            </w:pPr>
          </w:p>
        </w:tc>
        <w:tc>
          <w:tcPr>
            <w:tcW w:w="776" w:type="dxa"/>
            <w:vMerge w:val="restart"/>
            <w:shd w:val="clear" w:color="auto" w:fill="auto"/>
          </w:tcPr>
          <w:p w14:paraId="3FB3D41E" w14:textId="77777777" w:rsidR="008B73E0" w:rsidRPr="00862CDF" w:rsidRDefault="008B73E0" w:rsidP="005E07FB">
            <w:pPr>
              <w:pStyle w:val="TAC"/>
              <w:rPr>
                <w:sz w:val="16"/>
                <w:szCs w:val="16"/>
              </w:rPr>
            </w:pPr>
          </w:p>
        </w:tc>
      </w:tr>
      <w:tr w:rsidR="008B73E0" w:rsidRPr="00862CDF" w14:paraId="7863C897" w14:textId="77777777" w:rsidTr="005E07FB">
        <w:trPr>
          <w:trHeight w:val="181"/>
        </w:trPr>
        <w:tc>
          <w:tcPr>
            <w:tcW w:w="1334" w:type="dxa"/>
            <w:vMerge/>
            <w:tcBorders>
              <w:bottom w:val="single" w:sz="4" w:space="0" w:color="auto"/>
            </w:tcBorders>
            <w:shd w:val="clear" w:color="auto" w:fill="auto"/>
          </w:tcPr>
          <w:p w14:paraId="77DC8916" w14:textId="77777777" w:rsidR="008B73E0" w:rsidRPr="00862CDF" w:rsidRDefault="008B73E0" w:rsidP="005E07FB">
            <w:pPr>
              <w:pStyle w:val="TAC"/>
              <w:rPr>
                <w:sz w:val="16"/>
                <w:szCs w:val="16"/>
              </w:rPr>
            </w:pPr>
          </w:p>
        </w:tc>
        <w:tc>
          <w:tcPr>
            <w:tcW w:w="576" w:type="dxa"/>
            <w:vMerge/>
            <w:shd w:val="clear" w:color="auto" w:fill="auto"/>
          </w:tcPr>
          <w:p w14:paraId="6284104B" w14:textId="77777777" w:rsidR="008B73E0" w:rsidRPr="00862CDF" w:rsidRDefault="008B73E0" w:rsidP="005E07FB">
            <w:pPr>
              <w:pStyle w:val="TAC"/>
              <w:rPr>
                <w:sz w:val="16"/>
                <w:szCs w:val="16"/>
                <w:lang w:eastAsia="zh-CN"/>
              </w:rPr>
            </w:pPr>
          </w:p>
        </w:tc>
        <w:tc>
          <w:tcPr>
            <w:tcW w:w="634" w:type="dxa"/>
            <w:vMerge/>
            <w:shd w:val="clear" w:color="auto" w:fill="auto"/>
          </w:tcPr>
          <w:p w14:paraId="7F71FE76" w14:textId="77777777" w:rsidR="008B73E0" w:rsidRPr="00862CDF" w:rsidRDefault="008B73E0" w:rsidP="005E07FB">
            <w:pPr>
              <w:pStyle w:val="TAC"/>
              <w:rPr>
                <w:sz w:val="16"/>
                <w:szCs w:val="16"/>
                <w:lang w:eastAsia="zh-CN"/>
              </w:rPr>
            </w:pPr>
          </w:p>
        </w:tc>
        <w:tc>
          <w:tcPr>
            <w:tcW w:w="576" w:type="dxa"/>
            <w:vMerge/>
            <w:shd w:val="clear" w:color="auto" w:fill="auto"/>
          </w:tcPr>
          <w:p w14:paraId="533BE050" w14:textId="77777777" w:rsidR="008B73E0" w:rsidRPr="00862CDF" w:rsidRDefault="008B73E0" w:rsidP="005E07FB">
            <w:pPr>
              <w:pStyle w:val="TAC"/>
              <w:rPr>
                <w:sz w:val="16"/>
                <w:szCs w:val="16"/>
                <w:lang w:eastAsia="zh-CN"/>
              </w:rPr>
            </w:pPr>
          </w:p>
        </w:tc>
        <w:tc>
          <w:tcPr>
            <w:tcW w:w="1465" w:type="dxa"/>
            <w:vMerge/>
            <w:shd w:val="clear" w:color="auto" w:fill="auto"/>
          </w:tcPr>
          <w:p w14:paraId="3B19492F" w14:textId="77777777" w:rsidR="008B73E0" w:rsidRPr="00862CDF" w:rsidRDefault="008B73E0" w:rsidP="005E07FB">
            <w:pPr>
              <w:pStyle w:val="TAC"/>
              <w:rPr>
                <w:sz w:val="16"/>
                <w:szCs w:val="16"/>
              </w:rPr>
            </w:pPr>
          </w:p>
        </w:tc>
        <w:tc>
          <w:tcPr>
            <w:tcW w:w="1080" w:type="dxa"/>
            <w:shd w:val="clear" w:color="auto" w:fill="auto"/>
          </w:tcPr>
          <w:p w14:paraId="54196E09"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6E9F2090" w14:textId="77777777" w:rsidR="008B73E0" w:rsidRPr="00862CDF" w:rsidRDefault="008B73E0" w:rsidP="005E07FB">
            <w:pPr>
              <w:pStyle w:val="TAC"/>
              <w:rPr>
                <w:sz w:val="16"/>
                <w:szCs w:val="16"/>
              </w:rPr>
            </w:pPr>
          </w:p>
        </w:tc>
        <w:tc>
          <w:tcPr>
            <w:tcW w:w="842" w:type="dxa"/>
            <w:vMerge/>
            <w:shd w:val="clear" w:color="auto" w:fill="auto"/>
          </w:tcPr>
          <w:p w14:paraId="69B13796" w14:textId="77777777" w:rsidR="008B73E0" w:rsidRPr="00862CDF" w:rsidRDefault="008B73E0" w:rsidP="005E07FB">
            <w:pPr>
              <w:pStyle w:val="TAC"/>
              <w:rPr>
                <w:sz w:val="16"/>
                <w:szCs w:val="16"/>
              </w:rPr>
            </w:pPr>
          </w:p>
        </w:tc>
        <w:tc>
          <w:tcPr>
            <w:tcW w:w="721" w:type="dxa"/>
            <w:vMerge/>
            <w:shd w:val="clear" w:color="auto" w:fill="auto"/>
          </w:tcPr>
          <w:p w14:paraId="4EAE5852" w14:textId="77777777" w:rsidR="008B73E0" w:rsidRPr="00862CDF" w:rsidRDefault="008B73E0" w:rsidP="005E07FB">
            <w:pPr>
              <w:pStyle w:val="TAC"/>
              <w:rPr>
                <w:sz w:val="16"/>
                <w:szCs w:val="16"/>
              </w:rPr>
            </w:pPr>
          </w:p>
        </w:tc>
        <w:tc>
          <w:tcPr>
            <w:tcW w:w="721" w:type="dxa"/>
            <w:vMerge/>
            <w:shd w:val="clear" w:color="auto" w:fill="auto"/>
          </w:tcPr>
          <w:p w14:paraId="117F3209" w14:textId="77777777" w:rsidR="008B73E0" w:rsidRPr="00862CDF" w:rsidRDefault="008B73E0" w:rsidP="005E07FB">
            <w:pPr>
              <w:pStyle w:val="TAC"/>
              <w:rPr>
                <w:sz w:val="16"/>
                <w:szCs w:val="16"/>
              </w:rPr>
            </w:pPr>
          </w:p>
        </w:tc>
        <w:tc>
          <w:tcPr>
            <w:tcW w:w="776" w:type="dxa"/>
            <w:vMerge/>
            <w:shd w:val="clear" w:color="auto" w:fill="auto"/>
          </w:tcPr>
          <w:p w14:paraId="57AF3A7E" w14:textId="77777777" w:rsidR="008B73E0" w:rsidRPr="00862CDF" w:rsidRDefault="008B73E0" w:rsidP="005E07FB">
            <w:pPr>
              <w:pStyle w:val="TAC"/>
              <w:rPr>
                <w:sz w:val="16"/>
                <w:szCs w:val="16"/>
              </w:rPr>
            </w:pPr>
          </w:p>
        </w:tc>
      </w:tr>
      <w:tr w:rsidR="008B73E0" w:rsidRPr="00862CDF" w14:paraId="331DA657" w14:textId="77777777" w:rsidTr="005E07FB">
        <w:trPr>
          <w:trHeight w:val="282"/>
        </w:trPr>
        <w:tc>
          <w:tcPr>
            <w:tcW w:w="1334" w:type="dxa"/>
            <w:vMerge w:val="restart"/>
            <w:shd w:val="clear" w:color="auto" w:fill="auto"/>
          </w:tcPr>
          <w:p w14:paraId="27133A60" w14:textId="77777777" w:rsidR="008B73E0" w:rsidRPr="00862CDF" w:rsidRDefault="008B73E0" w:rsidP="005E07FB">
            <w:pPr>
              <w:pStyle w:val="TAC"/>
              <w:rPr>
                <w:sz w:val="16"/>
                <w:szCs w:val="16"/>
              </w:rPr>
            </w:pPr>
            <w:r w:rsidRPr="00862CDF">
              <w:rPr>
                <w:sz w:val="16"/>
                <w:szCs w:val="16"/>
              </w:rPr>
              <w:t>DL_n2A-n5A-n77A_UL_n5A-n77A</w:t>
            </w:r>
          </w:p>
        </w:tc>
        <w:tc>
          <w:tcPr>
            <w:tcW w:w="576" w:type="dxa"/>
            <w:vMerge w:val="restart"/>
            <w:shd w:val="clear" w:color="auto" w:fill="auto"/>
          </w:tcPr>
          <w:p w14:paraId="27B32F8C"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2033C9F4"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7DD7630A"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4AFF68D3" w14:textId="77777777" w:rsidR="008B73E0" w:rsidRPr="00862CDF" w:rsidRDefault="008B73E0" w:rsidP="005E07FB">
            <w:pPr>
              <w:pStyle w:val="TAC"/>
              <w:rPr>
                <w:sz w:val="16"/>
                <w:szCs w:val="16"/>
              </w:rPr>
            </w:pPr>
            <w:r w:rsidRPr="00862CDF">
              <w:rPr>
                <w:rFonts w:cs="Arial"/>
                <w:sz w:val="16"/>
                <w:szCs w:val="16"/>
              </w:rPr>
              <w:t>-98.0+24.8</w:t>
            </w:r>
            <w:r w:rsidRPr="00862CDF">
              <w:rPr>
                <w:sz w:val="16"/>
                <w:szCs w:val="16"/>
              </w:rPr>
              <w:t>+TT</w:t>
            </w:r>
          </w:p>
        </w:tc>
        <w:tc>
          <w:tcPr>
            <w:tcW w:w="1080" w:type="dxa"/>
            <w:vMerge w:val="restart"/>
            <w:shd w:val="clear" w:color="auto" w:fill="auto"/>
          </w:tcPr>
          <w:p w14:paraId="43653999" w14:textId="77777777" w:rsidR="008B73E0" w:rsidRPr="00862CDF" w:rsidRDefault="008B73E0" w:rsidP="005E07FB">
            <w:pPr>
              <w:pStyle w:val="TAC"/>
              <w:rPr>
                <w:sz w:val="16"/>
                <w:szCs w:val="16"/>
              </w:rPr>
            </w:pPr>
          </w:p>
        </w:tc>
        <w:tc>
          <w:tcPr>
            <w:tcW w:w="720" w:type="dxa"/>
            <w:vMerge w:val="restart"/>
            <w:shd w:val="clear" w:color="auto" w:fill="auto"/>
          </w:tcPr>
          <w:p w14:paraId="1D5F7F58" w14:textId="77777777" w:rsidR="008B73E0" w:rsidRPr="00862CDF" w:rsidRDefault="008B73E0" w:rsidP="005E07FB">
            <w:pPr>
              <w:pStyle w:val="TAC"/>
              <w:rPr>
                <w:sz w:val="16"/>
                <w:szCs w:val="16"/>
              </w:rPr>
            </w:pPr>
          </w:p>
        </w:tc>
        <w:tc>
          <w:tcPr>
            <w:tcW w:w="842" w:type="dxa"/>
            <w:vMerge w:val="restart"/>
            <w:shd w:val="clear" w:color="auto" w:fill="auto"/>
          </w:tcPr>
          <w:p w14:paraId="73A527DC" w14:textId="77777777" w:rsidR="008B73E0" w:rsidRPr="00862CDF" w:rsidRDefault="008B73E0" w:rsidP="005E07FB">
            <w:pPr>
              <w:pStyle w:val="TAC"/>
              <w:rPr>
                <w:sz w:val="16"/>
                <w:szCs w:val="16"/>
              </w:rPr>
            </w:pPr>
          </w:p>
        </w:tc>
        <w:tc>
          <w:tcPr>
            <w:tcW w:w="721" w:type="dxa"/>
            <w:vMerge w:val="restart"/>
            <w:shd w:val="clear" w:color="auto" w:fill="auto"/>
          </w:tcPr>
          <w:p w14:paraId="21F71B69" w14:textId="77777777" w:rsidR="008B73E0" w:rsidRPr="00862CDF" w:rsidRDefault="008B73E0" w:rsidP="005E07FB">
            <w:pPr>
              <w:pStyle w:val="TAC"/>
              <w:rPr>
                <w:sz w:val="16"/>
                <w:szCs w:val="16"/>
              </w:rPr>
            </w:pPr>
          </w:p>
        </w:tc>
        <w:tc>
          <w:tcPr>
            <w:tcW w:w="721" w:type="dxa"/>
            <w:vMerge w:val="restart"/>
            <w:shd w:val="clear" w:color="auto" w:fill="auto"/>
          </w:tcPr>
          <w:p w14:paraId="1FE3419F" w14:textId="77777777" w:rsidR="008B73E0" w:rsidRPr="00862CDF" w:rsidRDefault="008B73E0" w:rsidP="005E07FB">
            <w:pPr>
              <w:pStyle w:val="TAC"/>
              <w:rPr>
                <w:sz w:val="16"/>
                <w:szCs w:val="16"/>
              </w:rPr>
            </w:pPr>
          </w:p>
        </w:tc>
        <w:tc>
          <w:tcPr>
            <w:tcW w:w="776" w:type="dxa"/>
            <w:vMerge w:val="restart"/>
            <w:shd w:val="clear" w:color="auto" w:fill="auto"/>
          </w:tcPr>
          <w:p w14:paraId="6C592642" w14:textId="77777777" w:rsidR="008B73E0" w:rsidRPr="00862CDF" w:rsidRDefault="008B73E0" w:rsidP="005E07FB">
            <w:pPr>
              <w:pStyle w:val="TAC"/>
              <w:rPr>
                <w:sz w:val="16"/>
                <w:szCs w:val="16"/>
              </w:rPr>
            </w:pPr>
          </w:p>
        </w:tc>
      </w:tr>
      <w:tr w:rsidR="008B73E0" w:rsidRPr="00862CDF" w14:paraId="5C7F2F28" w14:textId="77777777" w:rsidTr="005E07FB">
        <w:trPr>
          <w:trHeight w:val="281"/>
        </w:trPr>
        <w:tc>
          <w:tcPr>
            <w:tcW w:w="1334" w:type="dxa"/>
            <w:vMerge/>
            <w:tcBorders>
              <w:top w:val="nil"/>
              <w:bottom w:val="nil"/>
            </w:tcBorders>
            <w:shd w:val="clear" w:color="auto" w:fill="auto"/>
          </w:tcPr>
          <w:p w14:paraId="138334E5" w14:textId="77777777" w:rsidR="008B73E0" w:rsidRPr="00862CDF" w:rsidRDefault="008B73E0" w:rsidP="005E07FB">
            <w:pPr>
              <w:pStyle w:val="TAC"/>
              <w:rPr>
                <w:sz w:val="16"/>
                <w:szCs w:val="16"/>
              </w:rPr>
            </w:pPr>
          </w:p>
        </w:tc>
        <w:tc>
          <w:tcPr>
            <w:tcW w:w="576" w:type="dxa"/>
            <w:vMerge/>
            <w:shd w:val="clear" w:color="auto" w:fill="auto"/>
          </w:tcPr>
          <w:p w14:paraId="2B90EE23" w14:textId="77777777" w:rsidR="008B73E0" w:rsidRPr="00862CDF" w:rsidRDefault="008B73E0" w:rsidP="005E07FB">
            <w:pPr>
              <w:pStyle w:val="TAC"/>
              <w:rPr>
                <w:sz w:val="16"/>
                <w:szCs w:val="16"/>
                <w:lang w:eastAsia="zh-CN"/>
              </w:rPr>
            </w:pPr>
          </w:p>
        </w:tc>
        <w:tc>
          <w:tcPr>
            <w:tcW w:w="634" w:type="dxa"/>
            <w:vMerge/>
            <w:shd w:val="clear" w:color="auto" w:fill="auto"/>
          </w:tcPr>
          <w:p w14:paraId="720C9059" w14:textId="77777777" w:rsidR="008B73E0" w:rsidRPr="00862CDF" w:rsidRDefault="008B73E0" w:rsidP="005E07FB">
            <w:pPr>
              <w:pStyle w:val="TAC"/>
              <w:rPr>
                <w:sz w:val="16"/>
                <w:szCs w:val="16"/>
                <w:lang w:eastAsia="zh-CN"/>
              </w:rPr>
            </w:pPr>
          </w:p>
        </w:tc>
        <w:tc>
          <w:tcPr>
            <w:tcW w:w="576" w:type="dxa"/>
            <w:vMerge/>
            <w:shd w:val="clear" w:color="auto" w:fill="auto"/>
          </w:tcPr>
          <w:p w14:paraId="670AAC27" w14:textId="77777777" w:rsidR="008B73E0" w:rsidRPr="00862CDF" w:rsidRDefault="008B73E0" w:rsidP="005E07FB">
            <w:pPr>
              <w:pStyle w:val="TAC"/>
              <w:rPr>
                <w:sz w:val="16"/>
                <w:szCs w:val="16"/>
                <w:lang w:eastAsia="zh-CN"/>
              </w:rPr>
            </w:pPr>
          </w:p>
        </w:tc>
        <w:tc>
          <w:tcPr>
            <w:tcW w:w="1465" w:type="dxa"/>
            <w:shd w:val="clear" w:color="auto" w:fill="auto"/>
          </w:tcPr>
          <w:p w14:paraId="1F7B3DE5" w14:textId="77777777" w:rsidR="008B73E0" w:rsidRPr="00862CDF" w:rsidRDefault="008B73E0" w:rsidP="005E07FB">
            <w:pPr>
              <w:pStyle w:val="TAC"/>
              <w:rPr>
                <w:sz w:val="16"/>
                <w:szCs w:val="16"/>
              </w:rPr>
            </w:pPr>
            <w:r w:rsidRPr="00862CDF">
              <w:rPr>
                <w:rFonts w:cs="Arial"/>
                <w:sz w:val="16"/>
                <w:szCs w:val="16"/>
              </w:rPr>
              <w:t>-100.7+24.8</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60238FB" w14:textId="77777777" w:rsidR="008B73E0" w:rsidRPr="00862CDF" w:rsidRDefault="008B73E0" w:rsidP="005E07FB">
            <w:pPr>
              <w:pStyle w:val="TAC"/>
              <w:rPr>
                <w:sz w:val="16"/>
                <w:szCs w:val="16"/>
              </w:rPr>
            </w:pPr>
          </w:p>
        </w:tc>
        <w:tc>
          <w:tcPr>
            <w:tcW w:w="720" w:type="dxa"/>
            <w:vMerge/>
            <w:shd w:val="clear" w:color="auto" w:fill="auto"/>
          </w:tcPr>
          <w:p w14:paraId="2E50D744" w14:textId="77777777" w:rsidR="008B73E0" w:rsidRPr="00862CDF" w:rsidRDefault="008B73E0" w:rsidP="005E07FB">
            <w:pPr>
              <w:pStyle w:val="TAC"/>
              <w:rPr>
                <w:sz w:val="16"/>
                <w:szCs w:val="16"/>
              </w:rPr>
            </w:pPr>
          </w:p>
        </w:tc>
        <w:tc>
          <w:tcPr>
            <w:tcW w:w="842" w:type="dxa"/>
            <w:vMerge/>
            <w:shd w:val="clear" w:color="auto" w:fill="auto"/>
          </w:tcPr>
          <w:p w14:paraId="6E5F1CA0" w14:textId="77777777" w:rsidR="008B73E0" w:rsidRPr="00862CDF" w:rsidRDefault="008B73E0" w:rsidP="005E07FB">
            <w:pPr>
              <w:pStyle w:val="TAC"/>
              <w:rPr>
                <w:sz w:val="16"/>
                <w:szCs w:val="16"/>
              </w:rPr>
            </w:pPr>
          </w:p>
        </w:tc>
        <w:tc>
          <w:tcPr>
            <w:tcW w:w="721" w:type="dxa"/>
            <w:vMerge/>
            <w:shd w:val="clear" w:color="auto" w:fill="auto"/>
          </w:tcPr>
          <w:p w14:paraId="51DA068F" w14:textId="77777777" w:rsidR="008B73E0" w:rsidRPr="00862CDF" w:rsidRDefault="008B73E0" w:rsidP="005E07FB">
            <w:pPr>
              <w:pStyle w:val="TAC"/>
              <w:rPr>
                <w:sz w:val="16"/>
                <w:szCs w:val="16"/>
              </w:rPr>
            </w:pPr>
          </w:p>
        </w:tc>
        <w:tc>
          <w:tcPr>
            <w:tcW w:w="721" w:type="dxa"/>
            <w:vMerge/>
            <w:shd w:val="clear" w:color="auto" w:fill="auto"/>
          </w:tcPr>
          <w:p w14:paraId="343A6D19" w14:textId="77777777" w:rsidR="008B73E0" w:rsidRPr="00862CDF" w:rsidRDefault="008B73E0" w:rsidP="005E07FB">
            <w:pPr>
              <w:pStyle w:val="TAC"/>
              <w:rPr>
                <w:sz w:val="16"/>
                <w:szCs w:val="16"/>
              </w:rPr>
            </w:pPr>
          </w:p>
        </w:tc>
        <w:tc>
          <w:tcPr>
            <w:tcW w:w="776" w:type="dxa"/>
            <w:vMerge/>
            <w:shd w:val="clear" w:color="auto" w:fill="auto"/>
          </w:tcPr>
          <w:p w14:paraId="4078270F" w14:textId="77777777" w:rsidR="008B73E0" w:rsidRPr="00862CDF" w:rsidRDefault="008B73E0" w:rsidP="005E07FB">
            <w:pPr>
              <w:pStyle w:val="TAC"/>
              <w:rPr>
                <w:sz w:val="16"/>
                <w:szCs w:val="16"/>
              </w:rPr>
            </w:pPr>
          </w:p>
        </w:tc>
      </w:tr>
      <w:tr w:rsidR="008B73E0" w:rsidRPr="00862CDF" w14:paraId="5F0FB082" w14:textId="77777777" w:rsidTr="005E07FB">
        <w:trPr>
          <w:trHeight w:val="181"/>
        </w:trPr>
        <w:tc>
          <w:tcPr>
            <w:tcW w:w="1334" w:type="dxa"/>
            <w:tcBorders>
              <w:top w:val="nil"/>
              <w:bottom w:val="nil"/>
            </w:tcBorders>
            <w:shd w:val="clear" w:color="auto" w:fill="auto"/>
          </w:tcPr>
          <w:p w14:paraId="16410107" w14:textId="77777777" w:rsidR="008B73E0" w:rsidRPr="00862CDF" w:rsidRDefault="008B73E0" w:rsidP="005E07FB">
            <w:pPr>
              <w:pStyle w:val="TAC"/>
              <w:rPr>
                <w:sz w:val="16"/>
                <w:szCs w:val="16"/>
              </w:rPr>
            </w:pPr>
          </w:p>
        </w:tc>
        <w:tc>
          <w:tcPr>
            <w:tcW w:w="576" w:type="dxa"/>
            <w:shd w:val="clear" w:color="auto" w:fill="auto"/>
          </w:tcPr>
          <w:p w14:paraId="56D127CF"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shd w:val="clear" w:color="auto" w:fill="auto"/>
          </w:tcPr>
          <w:p w14:paraId="30F107DE" w14:textId="77777777" w:rsidR="008B73E0" w:rsidRPr="00862CDF" w:rsidRDefault="008B73E0" w:rsidP="005E07FB">
            <w:pPr>
              <w:pStyle w:val="TAC"/>
              <w:rPr>
                <w:sz w:val="16"/>
                <w:szCs w:val="16"/>
                <w:lang w:eastAsia="zh-CN"/>
              </w:rPr>
            </w:pPr>
            <w:r w:rsidRPr="00862CDF">
              <w:rPr>
                <w:sz w:val="16"/>
                <w:szCs w:val="16"/>
                <w:lang w:eastAsia="zh-CN"/>
              </w:rPr>
              <w:t>n5</w:t>
            </w:r>
          </w:p>
        </w:tc>
        <w:tc>
          <w:tcPr>
            <w:tcW w:w="576" w:type="dxa"/>
            <w:shd w:val="clear" w:color="auto" w:fill="auto"/>
          </w:tcPr>
          <w:p w14:paraId="29C7970F"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tcPr>
          <w:p w14:paraId="68FAD1E5" w14:textId="77777777" w:rsidR="008B73E0" w:rsidRPr="00862CDF" w:rsidRDefault="008B73E0" w:rsidP="005E07FB">
            <w:pPr>
              <w:pStyle w:val="TAC"/>
              <w:rPr>
                <w:sz w:val="16"/>
                <w:szCs w:val="16"/>
              </w:rPr>
            </w:pPr>
            <w:r w:rsidRPr="00862CDF">
              <w:rPr>
                <w:sz w:val="16"/>
                <w:szCs w:val="16"/>
                <w:lang w:eastAsia="zh-CN"/>
              </w:rPr>
              <w:t>-98.0+TT</w:t>
            </w:r>
          </w:p>
        </w:tc>
        <w:tc>
          <w:tcPr>
            <w:tcW w:w="1080" w:type="dxa"/>
            <w:shd w:val="clear" w:color="auto" w:fill="auto"/>
          </w:tcPr>
          <w:p w14:paraId="795327E9" w14:textId="77777777" w:rsidR="008B73E0" w:rsidRPr="00862CDF" w:rsidRDefault="008B73E0" w:rsidP="005E07FB">
            <w:pPr>
              <w:pStyle w:val="TAC"/>
              <w:rPr>
                <w:sz w:val="16"/>
                <w:szCs w:val="16"/>
              </w:rPr>
            </w:pPr>
          </w:p>
        </w:tc>
        <w:tc>
          <w:tcPr>
            <w:tcW w:w="720" w:type="dxa"/>
            <w:shd w:val="clear" w:color="auto" w:fill="auto"/>
          </w:tcPr>
          <w:p w14:paraId="062F212A" w14:textId="77777777" w:rsidR="008B73E0" w:rsidRPr="00862CDF" w:rsidRDefault="008B73E0" w:rsidP="005E07FB">
            <w:pPr>
              <w:pStyle w:val="TAC"/>
              <w:rPr>
                <w:sz w:val="16"/>
                <w:szCs w:val="16"/>
              </w:rPr>
            </w:pPr>
          </w:p>
        </w:tc>
        <w:tc>
          <w:tcPr>
            <w:tcW w:w="842" w:type="dxa"/>
            <w:shd w:val="clear" w:color="auto" w:fill="auto"/>
          </w:tcPr>
          <w:p w14:paraId="59180420" w14:textId="77777777" w:rsidR="008B73E0" w:rsidRPr="00862CDF" w:rsidRDefault="008B73E0" w:rsidP="005E07FB">
            <w:pPr>
              <w:pStyle w:val="TAC"/>
              <w:rPr>
                <w:sz w:val="16"/>
                <w:szCs w:val="16"/>
              </w:rPr>
            </w:pPr>
          </w:p>
        </w:tc>
        <w:tc>
          <w:tcPr>
            <w:tcW w:w="721" w:type="dxa"/>
            <w:shd w:val="clear" w:color="auto" w:fill="auto"/>
          </w:tcPr>
          <w:p w14:paraId="09631E7D" w14:textId="77777777" w:rsidR="008B73E0" w:rsidRPr="00862CDF" w:rsidRDefault="008B73E0" w:rsidP="005E07FB">
            <w:pPr>
              <w:pStyle w:val="TAC"/>
              <w:rPr>
                <w:sz w:val="16"/>
                <w:szCs w:val="16"/>
              </w:rPr>
            </w:pPr>
          </w:p>
        </w:tc>
        <w:tc>
          <w:tcPr>
            <w:tcW w:w="721" w:type="dxa"/>
            <w:shd w:val="clear" w:color="auto" w:fill="auto"/>
          </w:tcPr>
          <w:p w14:paraId="3A95533D" w14:textId="77777777" w:rsidR="008B73E0" w:rsidRPr="00862CDF" w:rsidRDefault="008B73E0" w:rsidP="005E07FB">
            <w:pPr>
              <w:pStyle w:val="TAC"/>
              <w:rPr>
                <w:sz w:val="16"/>
                <w:szCs w:val="16"/>
              </w:rPr>
            </w:pPr>
          </w:p>
        </w:tc>
        <w:tc>
          <w:tcPr>
            <w:tcW w:w="776" w:type="dxa"/>
            <w:shd w:val="clear" w:color="auto" w:fill="auto"/>
          </w:tcPr>
          <w:p w14:paraId="0DA71CFC" w14:textId="77777777" w:rsidR="008B73E0" w:rsidRPr="00862CDF" w:rsidRDefault="008B73E0" w:rsidP="005E07FB">
            <w:pPr>
              <w:pStyle w:val="TAC"/>
              <w:rPr>
                <w:sz w:val="16"/>
                <w:szCs w:val="16"/>
              </w:rPr>
            </w:pPr>
          </w:p>
        </w:tc>
      </w:tr>
      <w:tr w:rsidR="008B73E0" w:rsidRPr="00862CDF" w14:paraId="38E803A6" w14:textId="77777777" w:rsidTr="005E07FB">
        <w:trPr>
          <w:trHeight w:val="94"/>
        </w:trPr>
        <w:tc>
          <w:tcPr>
            <w:tcW w:w="1334" w:type="dxa"/>
            <w:vMerge w:val="restart"/>
            <w:tcBorders>
              <w:top w:val="nil"/>
            </w:tcBorders>
            <w:shd w:val="clear" w:color="auto" w:fill="auto"/>
          </w:tcPr>
          <w:p w14:paraId="77F35792" w14:textId="77777777" w:rsidR="008B73E0" w:rsidRPr="00862CDF" w:rsidRDefault="008B73E0" w:rsidP="005E07FB">
            <w:pPr>
              <w:pStyle w:val="TAC"/>
              <w:rPr>
                <w:sz w:val="16"/>
                <w:szCs w:val="16"/>
              </w:rPr>
            </w:pPr>
          </w:p>
        </w:tc>
        <w:tc>
          <w:tcPr>
            <w:tcW w:w="576" w:type="dxa"/>
            <w:vMerge w:val="restart"/>
            <w:shd w:val="clear" w:color="auto" w:fill="auto"/>
          </w:tcPr>
          <w:p w14:paraId="4D736EE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0727F4A"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238A1EE3"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04CFBE9D" w14:textId="77777777" w:rsidR="008B73E0" w:rsidRPr="00862CDF" w:rsidRDefault="008B73E0" w:rsidP="005E07FB">
            <w:pPr>
              <w:pStyle w:val="TAC"/>
              <w:rPr>
                <w:sz w:val="16"/>
                <w:szCs w:val="16"/>
              </w:rPr>
            </w:pPr>
          </w:p>
        </w:tc>
        <w:tc>
          <w:tcPr>
            <w:tcW w:w="1080" w:type="dxa"/>
            <w:shd w:val="clear" w:color="auto" w:fill="auto"/>
          </w:tcPr>
          <w:p w14:paraId="30D03FD6"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402DD46D" w14:textId="77777777" w:rsidR="008B73E0" w:rsidRPr="00862CDF" w:rsidRDefault="008B73E0" w:rsidP="005E07FB">
            <w:pPr>
              <w:pStyle w:val="TAC"/>
              <w:rPr>
                <w:sz w:val="16"/>
                <w:szCs w:val="16"/>
              </w:rPr>
            </w:pPr>
          </w:p>
        </w:tc>
        <w:tc>
          <w:tcPr>
            <w:tcW w:w="842" w:type="dxa"/>
            <w:vMerge w:val="restart"/>
            <w:shd w:val="clear" w:color="auto" w:fill="auto"/>
          </w:tcPr>
          <w:p w14:paraId="393B31B7" w14:textId="77777777" w:rsidR="008B73E0" w:rsidRPr="00862CDF" w:rsidRDefault="008B73E0" w:rsidP="005E07FB">
            <w:pPr>
              <w:pStyle w:val="TAC"/>
              <w:rPr>
                <w:sz w:val="16"/>
                <w:szCs w:val="16"/>
              </w:rPr>
            </w:pPr>
          </w:p>
        </w:tc>
        <w:tc>
          <w:tcPr>
            <w:tcW w:w="721" w:type="dxa"/>
            <w:vMerge w:val="restart"/>
            <w:shd w:val="clear" w:color="auto" w:fill="auto"/>
          </w:tcPr>
          <w:p w14:paraId="2EEF0456" w14:textId="77777777" w:rsidR="008B73E0" w:rsidRPr="00862CDF" w:rsidRDefault="008B73E0" w:rsidP="005E07FB">
            <w:pPr>
              <w:pStyle w:val="TAC"/>
              <w:rPr>
                <w:sz w:val="16"/>
                <w:szCs w:val="16"/>
              </w:rPr>
            </w:pPr>
          </w:p>
        </w:tc>
        <w:tc>
          <w:tcPr>
            <w:tcW w:w="721" w:type="dxa"/>
            <w:vMerge w:val="restart"/>
            <w:shd w:val="clear" w:color="auto" w:fill="auto"/>
          </w:tcPr>
          <w:p w14:paraId="22861C54" w14:textId="77777777" w:rsidR="008B73E0" w:rsidRPr="00862CDF" w:rsidRDefault="008B73E0" w:rsidP="005E07FB">
            <w:pPr>
              <w:pStyle w:val="TAC"/>
              <w:rPr>
                <w:sz w:val="16"/>
                <w:szCs w:val="16"/>
              </w:rPr>
            </w:pPr>
          </w:p>
        </w:tc>
        <w:tc>
          <w:tcPr>
            <w:tcW w:w="776" w:type="dxa"/>
            <w:vMerge w:val="restart"/>
            <w:shd w:val="clear" w:color="auto" w:fill="auto"/>
          </w:tcPr>
          <w:p w14:paraId="0DF98821" w14:textId="77777777" w:rsidR="008B73E0" w:rsidRPr="00862CDF" w:rsidRDefault="008B73E0" w:rsidP="005E07FB">
            <w:pPr>
              <w:pStyle w:val="TAC"/>
              <w:rPr>
                <w:sz w:val="16"/>
                <w:szCs w:val="16"/>
              </w:rPr>
            </w:pPr>
          </w:p>
        </w:tc>
      </w:tr>
      <w:tr w:rsidR="008B73E0" w:rsidRPr="00862CDF" w14:paraId="2A2133DD" w14:textId="77777777" w:rsidTr="005E07FB">
        <w:trPr>
          <w:trHeight w:val="94"/>
        </w:trPr>
        <w:tc>
          <w:tcPr>
            <w:tcW w:w="1334" w:type="dxa"/>
            <w:vMerge/>
            <w:tcBorders>
              <w:top w:val="nil"/>
              <w:bottom w:val="single" w:sz="4" w:space="0" w:color="auto"/>
            </w:tcBorders>
            <w:shd w:val="clear" w:color="auto" w:fill="auto"/>
          </w:tcPr>
          <w:p w14:paraId="37E0D0D8" w14:textId="77777777" w:rsidR="008B73E0" w:rsidRPr="00862CDF" w:rsidRDefault="008B73E0" w:rsidP="005E07FB">
            <w:pPr>
              <w:pStyle w:val="TAC"/>
              <w:rPr>
                <w:sz w:val="16"/>
                <w:szCs w:val="16"/>
              </w:rPr>
            </w:pPr>
          </w:p>
        </w:tc>
        <w:tc>
          <w:tcPr>
            <w:tcW w:w="576" w:type="dxa"/>
            <w:vMerge/>
            <w:shd w:val="clear" w:color="auto" w:fill="auto"/>
          </w:tcPr>
          <w:p w14:paraId="46B8CAA1" w14:textId="77777777" w:rsidR="008B73E0" w:rsidRPr="00862CDF" w:rsidRDefault="008B73E0" w:rsidP="005E07FB">
            <w:pPr>
              <w:pStyle w:val="TAC"/>
              <w:rPr>
                <w:sz w:val="16"/>
                <w:szCs w:val="16"/>
                <w:lang w:eastAsia="zh-CN"/>
              </w:rPr>
            </w:pPr>
          </w:p>
        </w:tc>
        <w:tc>
          <w:tcPr>
            <w:tcW w:w="634" w:type="dxa"/>
            <w:vMerge/>
            <w:shd w:val="clear" w:color="auto" w:fill="auto"/>
          </w:tcPr>
          <w:p w14:paraId="3A426C5D" w14:textId="77777777" w:rsidR="008B73E0" w:rsidRPr="00862CDF" w:rsidRDefault="008B73E0" w:rsidP="005E07FB">
            <w:pPr>
              <w:pStyle w:val="TAC"/>
              <w:rPr>
                <w:sz w:val="16"/>
                <w:szCs w:val="16"/>
                <w:lang w:eastAsia="zh-CN"/>
              </w:rPr>
            </w:pPr>
          </w:p>
        </w:tc>
        <w:tc>
          <w:tcPr>
            <w:tcW w:w="576" w:type="dxa"/>
            <w:vMerge/>
            <w:shd w:val="clear" w:color="auto" w:fill="auto"/>
          </w:tcPr>
          <w:p w14:paraId="2143F884" w14:textId="77777777" w:rsidR="008B73E0" w:rsidRPr="00862CDF" w:rsidRDefault="008B73E0" w:rsidP="005E07FB">
            <w:pPr>
              <w:pStyle w:val="TAC"/>
              <w:rPr>
                <w:sz w:val="16"/>
                <w:szCs w:val="16"/>
                <w:lang w:eastAsia="zh-CN"/>
              </w:rPr>
            </w:pPr>
          </w:p>
        </w:tc>
        <w:tc>
          <w:tcPr>
            <w:tcW w:w="1465" w:type="dxa"/>
            <w:vMerge/>
            <w:shd w:val="clear" w:color="auto" w:fill="auto"/>
          </w:tcPr>
          <w:p w14:paraId="47A1936E" w14:textId="77777777" w:rsidR="008B73E0" w:rsidRPr="00862CDF" w:rsidRDefault="008B73E0" w:rsidP="005E07FB">
            <w:pPr>
              <w:pStyle w:val="TAC"/>
              <w:rPr>
                <w:sz w:val="16"/>
                <w:szCs w:val="16"/>
              </w:rPr>
            </w:pPr>
          </w:p>
        </w:tc>
        <w:tc>
          <w:tcPr>
            <w:tcW w:w="1080" w:type="dxa"/>
            <w:shd w:val="clear" w:color="auto" w:fill="auto"/>
          </w:tcPr>
          <w:p w14:paraId="1CA1B4A3"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029B843F" w14:textId="77777777" w:rsidR="008B73E0" w:rsidRPr="00862CDF" w:rsidRDefault="008B73E0" w:rsidP="005E07FB">
            <w:pPr>
              <w:pStyle w:val="TAC"/>
              <w:rPr>
                <w:sz w:val="16"/>
                <w:szCs w:val="16"/>
              </w:rPr>
            </w:pPr>
          </w:p>
        </w:tc>
        <w:tc>
          <w:tcPr>
            <w:tcW w:w="842" w:type="dxa"/>
            <w:vMerge/>
            <w:shd w:val="clear" w:color="auto" w:fill="auto"/>
          </w:tcPr>
          <w:p w14:paraId="232D0CC0" w14:textId="77777777" w:rsidR="008B73E0" w:rsidRPr="00862CDF" w:rsidRDefault="008B73E0" w:rsidP="005E07FB">
            <w:pPr>
              <w:pStyle w:val="TAC"/>
              <w:rPr>
                <w:sz w:val="16"/>
                <w:szCs w:val="16"/>
              </w:rPr>
            </w:pPr>
          </w:p>
        </w:tc>
        <w:tc>
          <w:tcPr>
            <w:tcW w:w="721" w:type="dxa"/>
            <w:vMerge/>
            <w:shd w:val="clear" w:color="auto" w:fill="auto"/>
          </w:tcPr>
          <w:p w14:paraId="124EED82" w14:textId="77777777" w:rsidR="008B73E0" w:rsidRPr="00862CDF" w:rsidRDefault="008B73E0" w:rsidP="005E07FB">
            <w:pPr>
              <w:pStyle w:val="TAC"/>
              <w:rPr>
                <w:sz w:val="16"/>
                <w:szCs w:val="16"/>
              </w:rPr>
            </w:pPr>
          </w:p>
        </w:tc>
        <w:tc>
          <w:tcPr>
            <w:tcW w:w="721" w:type="dxa"/>
            <w:vMerge/>
            <w:shd w:val="clear" w:color="auto" w:fill="auto"/>
          </w:tcPr>
          <w:p w14:paraId="78FA50D7" w14:textId="77777777" w:rsidR="008B73E0" w:rsidRPr="00862CDF" w:rsidRDefault="008B73E0" w:rsidP="005E07FB">
            <w:pPr>
              <w:pStyle w:val="TAC"/>
              <w:rPr>
                <w:sz w:val="16"/>
                <w:szCs w:val="16"/>
              </w:rPr>
            </w:pPr>
          </w:p>
        </w:tc>
        <w:tc>
          <w:tcPr>
            <w:tcW w:w="776" w:type="dxa"/>
            <w:vMerge/>
            <w:shd w:val="clear" w:color="auto" w:fill="auto"/>
          </w:tcPr>
          <w:p w14:paraId="35FC4649" w14:textId="77777777" w:rsidR="008B73E0" w:rsidRPr="00862CDF" w:rsidRDefault="008B73E0" w:rsidP="005E07FB">
            <w:pPr>
              <w:pStyle w:val="TAC"/>
              <w:rPr>
                <w:sz w:val="16"/>
                <w:szCs w:val="16"/>
              </w:rPr>
            </w:pPr>
          </w:p>
        </w:tc>
      </w:tr>
      <w:tr w:rsidR="008B73E0" w:rsidRPr="00862CDF" w14:paraId="278CE4B1" w14:textId="77777777" w:rsidTr="005E07FB">
        <w:trPr>
          <w:trHeight w:val="375"/>
        </w:trPr>
        <w:tc>
          <w:tcPr>
            <w:tcW w:w="1334" w:type="dxa"/>
            <w:vMerge w:val="restart"/>
            <w:shd w:val="clear" w:color="auto" w:fill="auto"/>
          </w:tcPr>
          <w:p w14:paraId="56CF7ADA" w14:textId="77777777" w:rsidR="008B73E0" w:rsidRPr="00862CDF" w:rsidRDefault="008B73E0" w:rsidP="005E07FB">
            <w:pPr>
              <w:pStyle w:val="TAC"/>
              <w:rPr>
                <w:sz w:val="16"/>
                <w:szCs w:val="16"/>
              </w:rPr>
            </w:pPr>
            <w:r w:rsidRPr="00862CDF">
              <w:rPr>
                <w:sz w:val="16"/>
                <w:szCs w:val="16"/>
              </w:rPr>
              <w:t>DL_n2A-n66A-n77A_UL_n2A-n77A</w:t>
            </w:r>
          </w:p>
        </w:tc>
        <w:tc>
          <w:tcPr>
            <w:tcW w:w="576" w:type="dxa"/>
            <w:vMerge w:val="restart"/>
            <w:shd w:val="clear" w:color="auto" w:fill="auto"/>
          </w:tcPr>
          <w:p w14:paraId="70A8E7AA"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1ACC693C"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2EEDDBAB"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761103C9"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05CB3FF7" w14:textId="77777777" w:rsidR="008B73E0" w:rsidRPr="00862CDF" w:rsidRDefault="008B73E0" w:rsidP="005E07FB">
            <w:pPr>
              <w:pStyle w:val="TAC"/>
              <w:rPr>
                <w:sz w:val="16"/>
                <w:szCs w:val="16"/>
              </w:rPr>
            </w:pPr>
          </w:p>
        </w:tc>
        <w:tc>
          <w:tcPr>
            <w:tcW w:w="720" w:type="dxa"/>
            <w:vMerge w:val="restart"/>
            <w:shd w:val="clear" w:color="auto" w:fill="auto"/>
          </w:tcPr>
          <w:p w14:paraId="6161A9A4" w14:textId="77777777" w:rsidR="008B73E0" w:rsidRPr="00862CDF" w:rsidRDefault="008B73E0" w:rsidP="005E07FB">
            <w:pPr>
              <w:pStyle w:val="TAC"/>
              <w:rPr>
                <w:sz w:val="16"/>
                <w:szCs w:val="16"/>
              </w:rPr>
            </w:pPr>
          </w:p>
        </w:tc>
        <w:tc>
          <w:tcPr>
            <w:tcW w:w="842" w:type="dxa"/>
            <w:vMerge w:val="restart"/>
            <w:shd w:val="clear" w:color="auto" w:fill="auto"/>
          </w:tcPr>
          <w:p w14:paraId="7AB5DA48" w14:textId="77777777" w:rsidR="008B73E0" w:rsidRPr="00862CDF" w:rsidRDefault="008B73E0" w:rsidP="005E07FB">
            <w:pPr>
              <w:pStyle w:val="TAC"/>
              <w:rPr>
                <w:sz w:val="16"/>
                <w:szCs w:val="16"/>
              </w:rPr>
            </w:pPr>
          </w:p>
        </w:tc>
        <w:tc>
          <w:tcPr>
            <w:tcW w:w="721" w:type="dxa"/>
            <w:vMerge w:val="restart"/>
            <w:shd w:val="clear" w:color="auto" w:fill="auto"/>
          </w:tcPr>
          <w:p w14:paraId="2D83F6F7" w14:textId="77777777" w:rsidR="008B73E0" w:rsidRPr="00862CDF" w:rsidRDefault="008B73E0" w:rsidP="005E07FB">
            <w:pPr>
              <w:pStyle w:val="TAC"/>
              <w:rPr>
                <w:sz w:val="16"/>
                <w:szCs w:val="16"/>
              </w:rPr>
            </w:pPr>
          </w:p>
        </w:tc>
        <w:tc>
          <w:tcPr>
            <w:tcW w:w="721" w:type="dxa"/>
            <w:vMerge w:val="restart"/>
            <w:shd w:val="clear" w:color="auto" w:fill="auto"/>
          </w:tcPr>
          <w:p w14:paraId="3AA6307B" w14:textId="77777777" w:rsidR="008B73E0" w:rsidRPr="00862CDF" w:rsidRDefault="008B73E0" w:rsidP="005E07FB">
            <w:pPr>
              <w:pStyle w:val="TAC"/>
              <w:rPr>
                <w:sz w:val="16"/>
                <w:szCs w:val="16"/>
              </w:rPr>
            </w:pPr>
          </w:p>
        </w:tc>
        <w:tc>
          <w:tcPr>
            <w:tcW w:w="776" w:type="dxa"/>
            <w:vMerge w:val="restart"/>
            <w:shd w:val="clear" w:color="auto" w:fill="auto"/>
          </w:tcPr>
          <w:p w14:paraId="149EB4DB" w14:textId="77777777" w:rsidR="008B73E0" w:rsidRPr="00862CDF" w:rsidRDefault="008B73E0" w:rsidP="005E07FB">
            <w:pPr>
              <w:pStyle w:val="TAC"/>
              <w:rPr>
                <w:sz w:val="16"/>
                <w:szCs w:val="16"/>
              </w:rPr>
            </w:pPr>
          </w:p>
        </w:tc>
      </w:tr>
      <w:tr w:rsidR="008B73E0" w:rsidRPr="00862CDF" w14:paraId="051F9861" w14:textId="77777777" w:rsidTr="005E07FB">
        <w:trPr>
          <w:trHeight w:val="375"/>
        </w:trPr>
        <w:tc>
          <w:tcPr>
            <w:tcW w:w="1334" w:type="dxa"/>
            <w:vMerge/>
            <w:tcBorders>
              <w:bottom w:val="nil"/>
            </w:tcBorders>
            <w:shd w:val="clear" w:color="auto" w:fill="auto"/>
          </w:tcPr>
          <w:p w14:paraId="632E1771" w14:textId="77777777" w:rsidR="008B73E0" w:rsidRPr="00862CDF" w:rsidRDefault="008B73E0" w:rsidP="005E07FB">
            <w:pPr>
              <w:pStyle w:val="TAC"/>
              <w:rPr>
                <w:sz w:val="16"/>
                <w:szCs w:val="16"/>
              </w:rPr>
            </w:pPr>
          </w:p>
        </w:tc>
        <w:tc>
          <w:tcPr>
            <w:tcW w:w="576" w:type="dxa"/>
            <w:vMerge/>
            <w:shd w:val="clear" w:color="auto" w:fill="auto"/>
          </w:tcPr>
          <w:p w14:paraId="7A462C47" w14:textId="77777777" w:rsidR="008B73E0" w:rsidRPr="00862CDF" w:rsidRDefault="008B73E0" w:rsidP="005E07FB">
            <w:pPr>
              <w:pStyle w:val="TAC"/>
              <w:rPr>
                <w:sz w:val="16"/>
                <w:szCs w:val="16"/>
                <w:lang w:eastAsia="zh-CN"/>
              </w:rPr>
            </w:pPr>
          </w:p>
        </w:tc>
        <w:tc>
          <w:tcPr>
            <w:tcW w:w="634" w:type="dxa"/>
            <w:vMerge/>
            <w:shd w:val="clear" w:color="auto" w:fill="auto"/>
          </w:tcPr>
          <w:p w14:paraId="711DA503" w14:textId="77777777" w:rsidR="008B73E0" w:rsidRPr="00862CDF" w:rsidRDefault="008B73E0" w:rsidP="005E07FB">
            <w:pPr>
              <w:pStyle w:val="TAC"/>
              <w:rPr>
                <w:sz w:val="16"/>
                <w:szCs w:val="16"/>
                <w:lang w:eastAsia="zh-CN"/>
              </w:rPr>
            </w:pPr>
          </w:p>
        </w:tc>
        <w:tc>
          <w:tcPr>
            <w:tcW w:w="576" w:type="dxa"/>
            <w:vMerge/>
            <w:shd w:val="clear" w:color="auto" w:fill="auto"/>
          </w:tcPr>
          <w:p w14:paraId="195062CC" w14:textId="77777777" w:rsidR="008B73E0" w:rsidRPr="00862CDF" w:rsidRDefault="008B73E0" w:rsidP="005E07FB">
            <w:pPr>
              <w:pStyle w:val="TAC"/>
              <w:rPr>
                <w:sz w:val="16"/>
                <w:szCs w:val="16"/>
                <w:lang w:eastAsia="zh-CN"/>
              </w:rPr>
            </w:pPr>
          </w:p>
        </w:tc>
        <w:tc>
          <w:tcPr>
            <w:tcW w:w="1465" w:type="dxa"/>
            <w:shd w:val="clear" w:color="auto" w:fill="auto"/>
          </w:tcPr>
          <w:p w14:paraId="3BEAE594"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3D7644D2" w14:textId="77777777" w:rsidR="008B73E0" w:rsidRPr="00862CDF" w:rsidRDefault="008B73E0" w:rsidP="005E07FB">
            <w:pPr>
              <w:pStyle w:val="TAC"/>
              <w:rPr>
                <w:sz w:val="16"/>
                <w:szCs w:val="16"/>
              </w:rPr>
            </w:pPr>
          </w:p>
        </w:tc>
        <w:tc>
          <w:tcPr>
            <w:tcW w:w="720" w:type="dxa"/>
            <w:vMerge/>
            <w:shd w:val="clear" w:color="auto" w:fill="auto"/>
          </w:tcPr>
          <w:p w14:paraId="7D3AEEE6" w14:textId="77777777" w:rsidR="008B73E0" w:rsidRPr="00862CDF" w:rsidRDefault="008B73E0" w:rsidP="005E07FB">
            <w:pPr>
              <w:pStyle w:val="TAC"/>
              <w:rPr>
                <w:sz w:val="16"/>
                <w:szCs w:val="16"/>
              </w:rPr>
            </w:pPr>
          </w:p>
        </w:tc>
        <w:tc>
          <w:tcPr>
            <w:tcW w:w="842" w:type="dxa"/>
            <w:vMerge/>
            <w:shd w:val="clear" w:color="auto" w:fill="auto"/>
          </w:tcPr>
          <w:p w14:paraId="58EBD9C0" w14:textId="77777777" w:rsidR="008B73E0" w:rsidRPr="00862CDF" w:rsidRDefault="008B73E0" w:rsidP="005E07FB">
            <w:pPr>
              <w:pStyle w:val="TAC"/>
              <w:rPr>
                <w:sz w:val="16"/>
                <w:szCs w:val="16"/>
              </w:rPr>
            </w:pPr>
          </w:p>
        </w:tc>
        <w:tc>
          <w:tcPr>
            <w:tcW w:w="721" w:type="dxa"/>
            <w:vMerge/>
            <w:shd w:val="clear" w:color="auto" w:fill="auto"/>
          </w:tcPr>
          <w:p w14:paraId="6B0D7FAD" w14:textId="77777777" w:rsidR="008B73E0" w:rsidRPr="00862CDF" w:rsidRDefault="008B73E0" w:rsidP="005E07FB">
            <w:pPr>
              <w:pStyle w:val="TAC"/>
              <w:rPr>
                <w:sz w:val="16"/>
                <w:szCs w:val="16"/>
              </w:rPr>
            </w:pPr>
          </w:p>
        </w:tc>
        <w:tc>
          <w:tcPr>
            <w:tcW w:w="721" w:type="dxa"/>
            <w:vMerge/>
            <w:shd w:val="clear" w:color="auto" w:fill="auto"/>
          </w:tcPr>
          <w:p w14:paraId="7FE80362" w14:textId="77777777" w:rsidR="008B73E0" w:rsidRPr="00862CDF" w:rsidRDefault="008B73E0" w:rsidP="005E07FB">
            <w:pPr>
              <w:pStyle w:val="TAC"/>
              <w:rPr>
                <w:sz w:val="16"/>
                <w:szCs w:val="16"/>
              </w:rPr>
            </w:pPr>
          </w:p>
        </w:tc>
        <w:tc>
          <w:tcPr>
            <w:tcW w:w="776" w:type="dxa"/>
            <w:vMerge/>
            <w:shd w:val="clear" w:color="auto" w:fill="auto"/>
          </w:tcPr>
          <w:p w14:paraId="02D6CA68" w14:textId="77777777" w:rsidR="008B73E0" w:rsidRPr="00862CDF" w:rsidRDefault="008B73E0" w:rsidP="005E07FB">
            <w:pPr>
              <w:pStyle w:val="TAC"/>
              <w:rPr>
                <w:sz w:val="16"/>
                <w:szCs w:val="16"/>
              </w:rPr>
            </w:pPr>
          </w:p>
        </w:tc>
      </w:tr>
      <w:tr w:rsidR="008B73E0" w:rsidRPr="00862CDF" w14:paraId="68A602DE" w14:textId="77777777" w:rsidTr="005E07FB">
        <w:trPr>
          <w:trHeight w:val="94"/>
        </w:trPr>
        <w:tc>
          <w:tcPr>
            <w:tcW w:w="1334" w:type="dxa"/>
            <w:vMerge w:val="restart"/>
            <w:tcBorders>
              <w:top w:val="nil"/>
            </w:tcBorders>
            <w:shd w:val="clear" w:color="auto" w:fill="auto"/>
          </w:tcPr>
          <w:p w14:paraId="2825753E" w14:textId="77777777" w:rsidR="008B73E0" w:rsidRPr="00862CDF" w:rsidRDefault="008B73E0" w:rsidP="005E07FB">
            <w:pPr>
              <w:pStyle w:val="TAC"/>
              <w:rPr>
                <w:sz w:val="16"/>
                <w:szCs w:val="16"/>
              </w:rPr>
            </w:pPr>
          </w:p>
        </w:tc>
        <w:tc>
          <w:tcPr>
            <w:tcW w:w="576" w:type="dxa"/>
            <w:vMerge w:val="restart"/>
            <w:shd w:val="clear" w:color="auto" w:fill="auto"/>
          </w:tcPr>
          <w:p w14:paraId="400F983E"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31504D1E" w14:textId="77777777" w:rsidR="008B73E0" w:rsidRPr="00862CDF" w:rsidRDefault="008B73E0" w:rsidP="005E07FB">
            <w:pPr>
              <w:pStyle w:val="TAC"/>
              <w:rPr>
                <w:sz w:val="16"/>
                <w:szCs w:val="16"/>
                <w:lang w:eastAsia="zh-CN"/>
              </w:rPr>
            </w:pPr>
            <w:r w:rsidRPr="00862CDF">
              <w:rPr>
                <w:sz w:val="16"/>
                <w:szCs w:val="16"/>
                <w:lang w:eastAsia="zh-CN"/>
              </w:rPr>
              <w:t>n66</w:t>
            </w:r>
          </w:p>
        </w:tc>
        <w:tc>
          <w:tcPr>
            <w:tcW w:w="576" w:type="dxa"/>
            <w:vMerge w:val="restart"/>
            <w:shd w:val="clear" w:color="auto" w:fill="auto"/>
          </w:tcPr>
          <w:p w14:paraId="70AB37BC"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73861E35" w14:textId="77777777" w:rsidR="008B73E0" w:rsidRPr="00862CDF" w:rsidRDefault="008B73E0" w:rsidP="005E07FB">
            <w:pPr>
              <w:pStyle w:val="TAC"/>
              <w:rPr>
                <w:sz w:val="16"/>
                <w:szCs w:val="16"/>
              </w:rPr>
            </w:pPr>
            <w:r w:rsidRPr="00862CDF">
              <w:rPr>
                <w:rFonts w:cs="Arial"/>
                <w:sz w:val="16"/>
                <w:szCs w:val="16"/>
              </w:rPr>
              <w:t>-99.5+34.7</w:t>
            </w:r>
            <w:r w:rsidRPr="00862CDF">
              <w:rPr>
                <w:sz w:val="16"/>
                <w:szCs w:val="16"/>
              </w:rPr>
              <w:t>+TT</w:t>
            </w:r>
          </w:p>
        </w:tc>
        <w:tc>
          <w:tcPr>
            <w:tcW w:w="1080" w:type="dxa"/>
            <w:vMerge w:val="restart"/>
            <w:shd w:val="clear" w:color="auto" w:fill="auto"/>
          </w:tcPr>
          <w:p w14:paraId="7B41BB48" w14:textId="77777777" w:rsidR="008B73E0" w:rsidRPr="00862CDF" w:rsidRDefault="008B73E0" w:rsidP="005E07FB">
            <w:pPr>
              <w:pStyle w:val="TAC"/>
              <w:rPr>
                <w:sz w:val="16"/>
                <w:szCs w:val="16"/>
              </w:rPr>
            </w:pPr>
          </w:p>
        </w:tc>
        <w:tc>
          <w:tcPr>
            <w:tcW w:w="720" w:type="dxa"/>
            <w:vMerge w:val="restart"/>
            <w:shd w:val="clear" w:color="auto" w:fill="auto"/>
          </w:tcPr>
          <w:p w14:paraId="23BAA5E1" w14:textId="77777777" w:rsidR="008B73E0" w:rsidRPr="00862CDF" w:rsidRDefault="008B73E0" w:rsidP="005E07FB">
            <w:pPr>
              <w:pStyle w:val="TAC"/>
              <w:rPr>
                <w:sz w:val="16"/>
                <w:szCs w:val="16"/>
              </w:rPr>
            </w:pPr>
          </w:p>
        </w:tc>
        <w:tc>
          <w:tcPr>
            <w:tcW w:w="842" w:type="dxa"/>
            <w:vMerge w:val="restart"/>
            <w:shd w:val="clear" w:color="auto" w:fill="auto"/>
          </w:tcPr>
          <w:p w14:paraId="4A7A71CB" w14:textId="77777777" w:rsidR="008B73E0" w:rsidRPr="00862CDF" w:rsidRDefault="008B73E0" w:rsidP="005E07FB">
            <w:pPr>
              <w:pStyle w:val="TAC"/>
              <w:rPr>
                <w:sz w:val="16"/>
                <w:szCs w:val="16"/>
              </w:rPr>
            </w:pPr>
          </w:p>
        </w:tc>
        <w:tc>
          <w:tcPr>
            <w:tcW w:w="721" w:type="dxa"/>
            <w:vMerge w:val="restart"/>
            <w:shd w:val="clear" w:color="auto" w:fill="auto"/>
          </w:tcPr>
          <w:p w14:paraId="566C5668" w14:textId="77777777" w:rsidR="008B73E0" w:rsidRPr="00862CDF" w:rsidRDefault="008B73E0" w:rsidP="005E07FB">
            <w:pPr>
              <w:pStyle w:val="TAC"/>
              <w:rPr>
                <w:sz w:val="16"/>
                <w:szCs w:val="16"/>
              </w:rPr>
            </w:pPr>
          </w:p>
        </w:tc>
        <w:tc>
          <w:tcPr>
            <w:tcW w:w="721" w:type="dxa"/>
            <w:vMerge w:val="restart"/>
            <w:shd w:val="clear" w:color="auto" w:fill="auto"/>
          </w:tcPr>
          <w:p w14:paraId="153BAF92" w14:textId="77777777" w:rsidR="008B73E0" w:rsidRPr="00862CDF" w:rsidRDefault="008B73E0" w:rsidP="005E07FB">
            <w:pPr>
              <w:pStyle w:val="TAC"/>
              <w:rPr>
                <w:sz w:val="16"/>
                <w:szCs w:val="16"/>
              </w:rPr>
            </w:pPr>
          </w:p>
        </w:tc>
        <w:tc>
          <w:tcPr>
            <w:tcW w:w="776" w:type="dxa"/>
            <w:vMerge w:val="restart"/>
            <w:shd w:val="clear" w:color="auto" w:fill="auto"/>
          </w:tcPr>
          <w:p w14:paraId="2DCB3B13" w14:textId="77777777" w:rsidR="008B73E0" w:rsidRPr="00862CDF" w:rsidRDefault="008B73E0" w:rsidP="005E07FB">
            <w:pPr>
              <w:pStyle w:val="TAC"/>
              <w:rPr>
                <w:sz w:val="16"/>
                <w:szCs w:val="16"/>
              </w:rPr>
            </w:pPr>
          </w:p>
        </w:tc>
      </w:tr>
      <w:tr w:rsidR="008B73E0" w:rsidRPr="00862CDF" w14:paraId="0101D9B6" w14:textId="77777777" w:rsidTr="005E07FB">
        <w:trPr>
          <w:trHeight w:val="94"/>
        </w:trPr>
        <w:tc>
          <w:tcPr>
            <w:tcW w:w="1334" w:type="dxa"/>
            <w:vMerge/>
            <w:tcBorders>
              <w:bottom w:val="nil"/>
            </w:tcBorders>
            <w:shd w:val="clear" w:color="auto" w:fill="auto"/>
          </w:tcPr>
          <w:p w14:paraId="43C8FCFA" w14:textId="77777777" w:rsidR="008B73E0" w:rsidRPr="00862CDF" w:rsidRDefault="008B73E0" w:rsidP="005E07FB">
            <w:pPr>
              <w:pStyle w:val="TAC"/>
              <w:rPr>
                <w:sz w:val="16"/>
                <w:szCs w:val="16"/>
              </w:rPr>
            </w:pPr>
          </w:p>
        </w:tc>
        <w:tc>
          <w:tcPr>
            <w:tcW w:w="576" w:type="dxa"/>
            <w:vMerge/>
            <w:shd w:val="clear" w:color="auto" w:fill="auto"/>
          </w:tcPr>
          <w:p w14:paraId="109DE61B" w14:textId="77777777" w:rsidR="008B73E0" w:rsidRPr="00862CDF" w:rsidRDefault="008B73E0" w:rsidP="005E07FB">
            <w:pPr>
              <w:pStyle w:val="TAC"/>
              <w:rPr>
                <w:sz w:val="16"/>
                <w:szCs w:val="16"/>
                <w:lang w:eastAsia="zh-CN"/>
              </w:rPr>
            </w:pPr>
          </w:p>
        </w:tc>
        <w:tc>
          <w:tcPr>
            <w:tcW w:w="634" w:type="dxa"/>
            <w:vMerge/>
            <w:shd w:val="clear" w:color="auto" w:fill="auto"/>
          </w:tcPr>
          <w:p w14:paraId="149140C6" w14:textId="77777777" w:rsidR="008B73E0" w:rsidRPr="00862CDF" w:rsidRDefault="008B73E0" w:rsidP="005E07FB">
            <w:pPr>
              <w:pStyle w:val="TAC"/>
              <w:rPr>
                <w:sz w:val="16"/>
                <w:szCs w:val="16"/>
                <w:lang w:eastAsia="zh-CN"/>
              </w:rPr>
            </w:pPr>
          </w:p>
        </w:tc>
        <w:tc>
          <w:tcPr>
            <w:tcW w:w="576" w:type="dxa"/>
            <w:vMerge/>
            <w:shd w:val="clear" w:color="auto" w:fill="auto"/>
          </w:tcPr>
          <w:p w14:paraId="236EB0CA" w14:textId="77777777" w:rsidR="008B73E0" w:rsidRPr="00862CDF" w:rsidRDefault="008B73E0" w:rsidP="005E07FB">
            <w:pPr>
              <w:pStyle w:val="TAC"/>
              <w:rPr>
                <w:sz w:val="16"/>
                <w:szCs w:val="16"/>
                <w:lang w:eastAsia="zh-CN"/>
              </w:rPr>
            </w:pPr>
          </w:p>
        </w:tc>
        <w:tc>
          <w:tcPr>
            <w:tcW w:w="1465" w:type="dxa"/>
            <w:shd w:val="clear" w:color="auto" w:fill="auto"/>
          </w:tcPr>
          <w:p w14:paraId="68810C73" w14:textId="77777777" w:rsidR="008B73E0" w:rsidRPr="00862CDF" w:rsidRDefault="008B73E0" w:rsidP="005E07FB">
            <w:pPr>
              <w:pStyle w:val="TAC"/>
              <w:rPr>
                <w:sz w:val="16"/>
                <w:szCs w:val="16"/>
              </w:rPr>
            </w:pPr>
            <w:r w:rsidRPr="00862CDF">
              <w:rPr>
                <w:rFonts w:cs="Arial"/>
                <w:sz w:val="16"/>
                <w:szCs w:val="16"/>
              </w:rPr>
              <w:t>-102.2+34.7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39C7742A" w14:textId="77777777" w:rsidR="008B73E0" w:rsidRPr="00862CDF" w:rsidRDefault="008B73E0" w:rsidP="005E07FB">
            <w:pPr>
              <w:pStyle w:val="TAC"/>
              <w:rPr>
                <w:sz w:val="16"/>
                <w:szCs w:val="16"/>
              </w:rPr>
            </w:pPr>
          </w:p>
        </w:tc>
        <w:tc>
          <w:tcPr>
            <w:tcW w:w="720" w:type="dxa"/>
            <w:vMerge/>
            <w:shd w:val="clear" w:color="auto" w:fill="auto"/>
          </w:tcPr>
          <w:p w14:paraId="33C047AD" w14:textId="77777777" w:rsidR="008B73E0" w:rsidRPr="00862CDF" w:rsidRDefault="008B73E0" w:rsidP="005E07FB">
            <w:pPr>
              <w:pStyle w:val="TAC"/>
              <w:rPr>
                <w:sz w:val="16"/>
                <w:szCs w:val="16"/>
              </w:rPr>
            </w:pPr>
          </w:p>
        </w:tc>
        <w:tc>
          <w:tcPr>
            <w:tcW w:w="842" w:type="dxa"/>
            <w:vMerge/>
            <w:shd w:val="clear" w:color="auto" w:fill="auto"/>
          </w:tcPr>
          <w:p w14:paraId="728A7835" w14:textId="77777777" w:rsidR="008B73E0" w:rsidRPr="00862CDF" w:rsidRDefault="008B73E0" w:rsidP="005E07FB">
            <w:pPr>
              <w:pStyle w:val="TAC"/>
              <w:rPr>
                <w:sz w:val="16"/>
                <w:szCs w:val="16"/>
              </w:rPr>
            </w:pPr>
          </w:p>
        </w:tc>
        <w:tc>
          <w:tcPr>
            <w:tcW w:w="721" w:type="dxa"/>
            <w:vMerge/>
            <w:shd w:val="clear" w:color="auto" w:fill="auto"/>
          </w:tcPr>
          <w:p w14:paraId="45328A95" w14:textId="77777777" w:rsidR="008B73E0" w:rsidRPr="00862CDF" w:rsidRDefault="008B73E0" w:rsidP="005E07FB">
            <w:pPr>
              <w:pStyle w:val="TAC"/>
              <w:rPr>
                <w:sz w:val="16"/>
                <w:szCs w:val="16"/>
              </w:rPr>
            </w:pPr>
          </w:p>
        </w:tc>
        <w:tc>
          <w:tcPr>
            <w:tcW w:w="721" w:type="dxa"/>
            <w:vMerge/>
            <w:shd w:val="clear" w:color="auto" w:fill="auto"/>
          </w:tcPr>
          <w:p w14:paraId="3EFB3D63" w14:textId="77777777" w:rsidR="008B73E0" w:rsidRPr="00862CDF" w:rsidRDefault="008B73E0" w:rsidP="005E07FB">
            <w:pPr>
              <w:pStyle w:val="TAC"/>
              <w:rPr>
                <w:sz w:val="16"/>
                <w:szCs w:val="16"/>
              </w:rPr>
            </w:pPr>
          </w:p>
        </w:tc>
        <w:tc>
          <w:tcPr>
            <w:tcW w:w="776" w:type="dxa"/>
            <w:vMerge/>
            <w:shd w:val="clear" w:color="auto" w:fill="auto"/>
          </w:tcPr>
          <w:p w14:paraId="476ECED7" w14:textId="77777777" w:rsidR="008B73E0" w:rsidRPr="00862CDF" w:rsidRDefault="008B73E0" w:rsidP="005E07FB">
            <w:pPr>
              <w:pStyle w:val="TAC"/>
              <w:rPr>
                <w:sz w:val="16"/>
                <w:szCs w:val="16"/>
              </w:rPr>
            </w:pPr>
          </w:p>
        </w:tc>
      </w:tr>
      <w:tr w:rsidR="008B73E0" w:rsidRPr="00862CDF" w14:paraId="5A545ECE" w14:textId="77777777" w:rsidTr="005E07FB">
        <w:trPr>
          <w:trHeight w:val="94"/>
        </w:trPr>
        <w:tc>
          <w:tcPr>
            <w:tcW w:w="1334" w:type="dxa"/>
            <w:vMerge w:val="restart"/>
            <w:tcBorders>
              <w:top w:val="nil"/>
            </w:tcBorders>
            <w:shd w:val="clear" w:color="auto" w:fill="auto"/>
          </w:tcPr>
          <w:p w14:paraId="3F09D928" w14:textId="77777777" w:rsidR="008B73E0" w:rsidRPr="00862CDF" w:rsidRDefault="008B73E0" w:rsidP="005E07FB">
            <w:pPr>
              <w:pStyle w:val="TAC"/>
              <w:rPr>
                <w:sz w:val="16"/>
                <w:szCs w:val="16"/>
              </w:rPr>
            </w:pPr>
          </w:p>
        </w:tc>
        <w:tc>
          <w:tcPr>
            <w:tcW w:w="576" w:type="dxa"/>
            <w:vMerge w:val="restart"/>
            <w:shd w:val="clear" w:color="auto" w:fill="auto"/>
          </w:tcPr>
          <w:p w14:paraId="77DCBCA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A3E5843"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74CCFD72"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7723E8F6" w14:textId="77777777" w:rsidR="008B73E0" w:rsidRPr="00862CDF" w:rsidRDefault="008B73E0" w:rsidP="005E07FB">
            <w:pPr>
              <w:pStyle w:val="TAC"/>
              <w:rPr>
                <w:sz w:val="16"/>
                <w:szCs w:val="16"/>
              </w:rPr>
            </w:pPr>
          </w:p>
        </w:tc>
        <w:tc>
          <w:tcPr>
            <w:tcW w:w="1080" w:type="dxa"/>
            <w:shd w:val="clear" w:color="auto" w:fill="auto"/>
          </w:tcPr>
          <w:p w14:paraId="37AD0A99"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047C5259" w14:textId="77777777" w:rsidR="008B73E0" w:rsidRPr="00862CDF" w:rsidRDefault="008B73E0" w:rsidP="005E07FB">
            <w:pPr>
              <w:pStyle w:val="TAC"/>
              <w:rPr>
                <w:sz w:val="16"/>
                <w:szCs w:val="16"/>
              </w:rPr>
            </w:pPr>
          </w:p>
        </w:tc>
        <w:tc>
          <w:tcPr>
            <w:tcW w:w="842" w:type="dxa"/>
            <w:vMerge w:val="restart"/>
            <w:shd w:val="clear" w:color="auto" w:fill="auto"/>
          </w:tcPr>
          <w:p w14:paraId="306FCDBD" w14:textId="77777777" w:rsidR="008B73E0" w:rsidRPr="00862CDF" w:rsidRDefault="008B73E0" w:rsidP="005E07FB">
            <w:pPr>
              <w:pStyle w:val="TAC"/>
              <w:rPr>
                <w:sz w:val="16"/>
                <w:szCs w:val="16"/>
              </w:rPr>
            </w:pPr>
          </w:p>
        </w:tc>
        <w:tc>
          <w:tcPr>
            <w:tcW w:w="721" w:type="dxa"/>
            <w:vMerge w:val="restart"/>
            <w:shd w:val="clear" w:color="auto" w:fill="auto"/>
          </w:tcPr>
          <w:p w14:paraId="4C34A859" w14:textId="77777777" w:rsidR="008B73E0" w:rsidRPr="00862CDF" w:rsidRDefault="008B73E0" w:rsidP="005E07FB">
            <w:pPr>
              <w:pStyle w:val="TAC"/>
              <w:rPr>
                <w:sz w:val="16"/>
                <w:szCs w:val="16"/>
              </w:rPr>
            </w:pPr>
          </w:p>
        </w:tc>
        <w:tc>
          <w:tcPr>
            <w:tcW w:w="721" w:type="dxa"/>
            <w:vMerge w:val="restart"/>
            <w:shd w:val="clear" w:color="auto" w:fill="auto"/>
          </w:tcPr>
          <w:p w14:paraId="1B2B2C43" w14:textId="77777777" w:rsidR="008B73E0" w:rsidRPr="00862CDF" w:rsidRDefault="008B73E0" w:rsidP="005E07FB">
            <w:pPr>
              <w:pStyle w:val="TAC"/>
              <w:rPr>
                <w:sz w:val="16"/>
                <w:szCs w:val="16"/>
              </w:rPr>
            </w:pPr>
          </w:p>
        </w:tc>
        <w:tc>
          <w:tcPr>
            <w:tcW w:w="776" w:type="dxa"/>
            <w:vMerge w:val="restart"/>
            <w:shd w:val="clear" w:color="auto" w:fill="auto"/>
          </w:tcPr>
          <w:p w14:paraId="624DB638" w14:textId="77777777" w:rsidR="008B73E0" w:rsidRPr="00862CDF" w:rsidRDefault="008B73E0" w:rsidP="005E07FB">
            <w:pPr>
              <w:pStyle w:val="TAC"/>
              <w:rPr>
                <w:sz w:val="16"/>
                <w:szCs w:val="16"/>
              </w:rPr>
            </w:pPr>
          </w:p>
        </w:tc>
      </w:tr>
      <w:tr w:rsidR="008B73E0" w:rsidRPr="00862CDF" w14:paraId="4B4C74B9" w14:textId="77777777" w:rsidTr="005E07FB">
        <w:trPr>
          <w:trHeight w:val="94"/>
        </w:trPr>
        <w:tc>
          <w:tcPr>
            <w:tcW w:w="1334" w:type="dxa"/>
            <w:vMerge/>
            <w:tcBorders>
              <w:bottom w:val="nil"/>
            </w:tcBorders>
            <w:shd w:val="clear" w:color="auto" w:fill="auto"/>
          </w:tcPr>
          <w:p w14:paraId="71C5E438" w14:textId="77777777" w:rsidR="008B73E0" w:rsidRPr="00862CDF" w:rsidRDefault="008B73E0" w:rsidP="005E07FB">
            <w:pPr>
              <w:pStyle w:val="TAC"/>
              <w:rPr>
                <w:sz w:val="16"/>
                <w:szCs w:val="16"/>
              </w:rPr>
            </w:pPr>
          </w:p>
        </w:tc>
        <w:tc>
          <w:tcPr>
            <w:tcW w:w="576" w:type="dxa"/>
            <w:vMerge/>
            <w:shd w:val="clear" w:color="auto" w:fill="auto"/>
          </w:tcPr>
          <w:p w14:paraId="4FD11AF3" w14:textId="77777777" w:rsidR="008B73E0" w:rsidRPr="00862CDF" w:rsidRDefault="008B73E0" w:rsidP="005E07FB">
            <w:pPr>
              <w:pStyle w:val="TAC"/>
              <w:rPr>
                <w:sz w:val="16"/>
                <w:szCs w:val="16"/>
                <w:lang w:eastAsia="zh-CN"/>
              </w:rPr>
            </w:pPr>
          </w:p>
        </w:tc>
        <w:tc>
          <w:tcPr>
            <w:tcW w:w="634" w:type="dxa"/>
            <w:vMerge/>
            <w:shd w:val="clear" w:color="auto" w:fill="auto"/>
          </w:tcPr>
          <w:p w14:paraId="2403B79E" w14:textId="77777777" w:rsidR="008B73E0" w:rsidRPr="00862CDF" w:rsidRDefault="008B73E0" w:rsidP="005E07FB">
            <w:pPr>
              <w:pStyle w:val="TAC"/>
              <w:rPr>
                <w:sz w:val="16"/>
                <w:szCs w:val="16"/>
                <w:lang w:eastAsia="zh-CN"/>
              </w:rPr>
            </w:pPr>
          </w:p>
        </w:tc>
        <w:tc>
          <w:tcPr>
            <w:tcW w:w="576" w:type="dxa"/>
            <w:vMerge/>
            <w:shd w:val="clear" w:color="auto" w:fill="auto"/>
          </w:tcPr>
          <w:p w14:paraId="3DA7EBFC" w14:textId="77777777" w:rsidR="008B73E0" w:rsidRPr="00862CDF" w:rsidRDefault="008B73E0" w:rsidP="005E07FB">
            <w:pPr>
              <w:pStyle w:val="TAC"/>
              <w:rPr>
                <w:sz w:val="16"/>
                <w:szCs w:val="16"/>
                <w:lang w:eastAsia="zh-CN"/>
              </w:rPr>
            </w:pPr>
          </w:p>
        </w:tc>
        <w:tc>
          <w:tcPr>
            <w:tcW w:w="1465" w:type="dxa"/>
            <w:vMerge/>
            <w:shd w:val="clear" w:color="auto" w:fill="auto"/>
          </w:tcPr>
          <w:p w14:paraId="6E14F63D" w14:textId="77777777" w:rsidR="008B73E0" w:rsidRPr="00862CDF" w:rsidRDefault="008B73E0" w:rsidP="005E07FB">
            <w:pPr>
              <w:pStyle w:val="TAC"/>
              <w:rPr>
                <w:sz w:val="16"/>
                <w:szCs w:val="16"/>
              </w:rPr>
            </w:pPr>
          </w:p>
        </w:tc>
        <w:tc>
          <w:tcPr>
            <w:tcW w:w="1080" w:type="dxa"/>
            <w:shd w:val="clear" w:color="auto" w:fill="auto"/>
          </w:tcPr>
          <w:p w14:paraId="35377E3E"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2CF2E292" w14:textId="77777777" w:rsidR="008B73E0" w:rsidRPr="00862CDF" w:rsidRDefault="008B73E0" w:rsidP="005E07FB">
            <w:pPr>
              <w:pStyle w:val="TAC"/>
              <w:rPr>
                <w:sz w:val="16"/>
                <w:szCs w:val="16"/>
              </w:rPr>
            </w:pPr>
          </w:p>
        </w:tc>
        <w:tc>
          <w:tcPr>
            <w:tcW w:w="842" w:type="dxa"/>
            <w:vMerge/>
            <w:shd w:val="clear" w:color="auto" w:fill="auto"/>
          </w:tcPr>
          <w:p w14:paraId="7CEAD0E7" w14:textId="77777777" w:rsidR="008B73E0" w:rsidRPr="00862CDF" w:rsidRDefault="008B73E0" w:rsidP="005E07FB">
            <w:pPr>
              <w:pStyle w:val="TAC"/>
              <w:rPr>
                <w:sz w:val="16"/>
                <w:szCs w:val="16"/>
              </w:rPr>
            </w:pPr>
          </w:p>
        </w:tc>
        <w:tc>
          <w:tcPr>
            <w:tcW w:w="721" w:type="dxa"/>
            <w:vMerge/>
            <w:shd w:val="clear" w:color="auto" w:fill="auto"/>
          </w:tcPr>
          <w:p w14:paraId="575D3443" w14:textId="77777777" w:rsidR="008B73E0" w:rsidRPr="00862CDF" w:rsidRDefault="008B73E0" w:rsidP="005E07FB">
            <w:pPr>
              <w:pStyle w:val="TAC"/>
              <w:rPr>
                <w:sz w:val="16"/>
                <w:szCs w:val="16"/>
              </w:rPr>
            </w:pPr>
          </w:p>
        </w:tc>
        <w:tc>
          <w:tcPr>
            <w:tcW w:w="721" w:type="dxa"/>
            <w:vMerge/>
            <w:shd w:val="clear" w:color="auto" w:fill="auto"/>
          </w:tcPr>
          <w:p w14:paraId="2DAAE268" w14:textId="77777777" w:rsidR="008B73E0" w:rsidRPr="00862CDF" w:rsidRDefault="008B73E0" w:rsidP="005E07FB">
            <w:pPr>
              <w:pStyle w:val="TAC"/>
              <w:rPr>
                <w:sz w:val="16"/>
                <w:szCs w:val="16"/>
              </w:rPr>
            </w:pPr>
          </w:p>
        </w:tc>
        <w:tc>
          <w:tcPr>
            <w:tcW w:w="776" w:type="dxa"/>
            <w:vMerge/>
            <w:shd w:val="clear" w:color="auto" w:fill="auto"/>
          </w:tcPr>
          <w:p w14:paraId="0FBC711F" w14:textId="77777777" w:rsidR="008B73E0" w:rsidRPr="00862CDF" w:rsidRDefault="008B73E0" w:rsidP="005E07FB">
            <w:pPr>
              <w:pStyle w:val="TAC"/>
              <w:rPr>
                <w:sz w:val="16"/>
                <w:szCs w:val="16"/>
              </w:rPr>
            </w:pPr>
          </w:p>
        </w:tc>
      </w:tr>
      <w:tr w:rsidR="008B73E0" w:rsidRPr="00862CDF" w14:paraId="59A0E9CD" w14:textId="77777777" w:rsidTr="005E07FB">
        <w:trPr>
          <w:trHeight w:val="375"/>
        </w:trPr>
        <w:tc>
          <w:tcPr>
            <w:tcW w:w="1334" w:type="dxa"/>
            <w:vMerge w:val="restart"/>
            <w:shd w:val="clear" w:color="auto" w:fill="auto"/>
          </w:tcPr>
          <w:p w14:paraId="4F26BB77" w14:textId="77777777" w:rsidR="008B73E0" w:rsidRPr="00862CDF" w:rsidRDefault="008B73E0" w:rsidP="005E07FB">
            <w:pPr>
              <w:pStyle w:val="TAC"/>
              <w:rPr>
                <w:sz w:val="16"/>
                <w:szCs w:val="16"/>
              </w:rPr>
            </w:pPr>
            <w:r w:rsidRPr="00862CDF">
              <w:rPr>
                <w:sz w:val="16"/>
                <w:szCs w:val="16"/>
              </w:rPr>
              <w:t>DL_n2A-n66A-n77A_UL_n66A-n77A</w:t>
            </w:r>
          </w:p>
        </w:tc>
        <w:tc>
          <w:tcPr>
            <w:tcW w:w="576" w:type="dxa"/>
            <w:vMerge w:val="restart"/>
            <w:shd w:val="clear" w:color="auto" w:fill="auto"/>
          </w:tcPr>
          <w:p w14:paraId="1BF2B16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488C88D8" w14:textId="77777777" w:rsidR="008B73E0" w:rsidRPr="00862CDF" w:rsidRDefault="008B73E0" w:rsidP="005E07FB">
            <w:pPr>
              <w:pStyle w:val="TAC"/>
              <w:rPr>
                <w:sz w:val="16"/>
                <w:szCs w:val="16"/>
                <w:lang w:eastAsia="zh-CN"/>
              </w:rPr>
            </w:pPr>
            <w:r w:rsidRPr="00862CDF">
              <w:rPr>
                <w:sz w:val="16"/>
                <w:szCs w:val="16"/>
                <w:lang w:eastAsia="zh-CN"/>
              </w:rPr>
              <w:t>n2</w:t>
            </w:r>
          </w:p>
        </w:tc>
        <w:tc>
          <w:tcPr>
            <w:tcW w:w="576" w:type="dxa"/>
            <w:vMerge w:val="restart"/>
            <w:shd w:val="clear" w:color="auto" w:fill="auto"/>
          </w:tcPr>
          <w:p w14:paraId="526AAACC"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61273644" w14:textId="77777777" w:rsidR="008B73E0" w:rsidRPr="00862CDF" w:rsidRDefault="008B73E0" w:rsidP="005E07FB">
            <w:pPr>
              <w:pStyle w:val="TAC"/>
              <w:rPr>
                <w:sz w:val="16"/>
                <w:szCs w:val="16"/>
              </w:rPr>
            </w:pPr>
            <w:r w:rsidRPr="00862CDF">
              <w:rPr>
                <w:rFonts w:cs="Arial"/>
                <w:sz w:val="16"/>
                <w:szCs w:val="16"/>
              </w:rPr>
              <w:t>-98.0</w:t>
            </w:r>
            <w:r w:rsidRPr="00862CDF">
              <w:rPr>
                <w:sz w:val="16"/>
                <w:szCs w:val="16"/>
              </w:rPr>
              <w:t>+37.6+TT</w:t>
            </w:r>
          </w:p>
        </w:tc>
        <w:tc>
          <w:tcPr>
            <w:tcW w:w="1080" w:type="dxa"/>
            <w:vMerge w:val="restart"/>
            <w:shd w:val="clear" w:color="auto" w:fill="auto"/>
          </w:tcPr>
          <w:p w14:paraId="3859A698" w14:textId="77777777" w:rsidR="008B73E0" w:rsidRPr="00862CDF" w:rsidRDefault="008B73E0" w:rsidP="005E07FB">
            <w:pPr>
              <w:pStyle w:val="TAC"/>
              <w:rPr>
                <w:sz w:val="16"/>
                <w:szCs w:val="16"/>
              </w:rPr>
            </w:pPr>
          </w:p>
        </w:tc>
        <w:tc>
          <w:tcPr>
            <w:tcW w:w="720" w:type="dxa"/>
            <w:vMerge w:val="restart"/>
            <w:shd w:val="clear" w:color="auto" w:fill="auto"/>
          </w:tcPr>
          <w:p w14:paraId="6258F187" w14:textId="77777777" w:rsidR="008B73E0" w:rsidRPr="00862CDF" w:rsidRDefault="008B73E0" w:rsidP="005E07FB">
            <w:pPr>
              <w:pStyle w:val="TAC"/>
              <w:rPr>
                <w:sz w:val="16"/>
                <w:szCs w:val="16"/>
              </w:rPr>
            </w:pPr>
          </w:p>
        </w:tc>
        <w:tc>
          <w:tcPr>
            <w:tcW w:w="842" w:type="dxa"/>
            <w:vMerge w:val="restart"/>
            <w:shd w:val="clear" w:color="auto" w:fill="auto"/>
          </w:tcPr>
          <w:p w14:paraId="0936BFDB" w14:textId="77777777" w:rsidR="008B73E0" w:rsidRPr="00862CDF" w:rsidRDefault="008B73E0" w:rsidP="005E07FB">
            <w:pPr>
              <w:pStyle w:val="TAC"/>
              <w:rPr>
                <w:sz w:val="16"/>
                <w:szCs w:val="16"/>
              </w:rPr>
            </w:pPr>
          </w:p>
        </w:tc>
        <w:tc>
          <w:tcPr>
            <w:tcW w:w="721" w:type="dxa"/>
            <w:vMerge w:val="restart"/>
            <w:shd w:val="clear" w:color="auto" w:fill="auto"/>
          </w:tcPr>
          <w:p w14:paraId="146AF90C" w14:textId="77777777" w:rsidR="008B73E0" w:rsidRPr="00862CDF" w:rsidRDefault="008B73E0" w:rsidP="005E07FB">
            <w:pPr>
              <w:pStyle w:val="TAC"/>
              <w:rPr>
                <w:sz w:val="16"/>
                <w:szCs w:val="16"/>
              </w:rPr>
            </w:pPr>
          </w:p>
        </w:tc>
        <w:tc>
          <w:tcPr>
            <w:tcW w:w="721" w:type="dxa"/>
            <w:vMerge w:val="restart"/>
            <w:shd w:val="clear" w:color="auto" w:fill="auto"/>
          </w:tcPr>
          <w:p w14:paraId="66E0F595" w14:textId="77777777" w:rsidR="008B73E0" w:rsidRPr="00862CDF" w:rsidRDefault="008B73E0" w:rsidP="005E07FB">
            <w:pPr>
              <w:pStyle w:val="TAC"/>
              <w:rPr>
                <w:sz w:val="16"/>
                <w:szCs w:val="16"/>
              </w:rPr>
            </w:pPr>
          </w:p>
        </w:tc>
        <w:tc>
          <w:tcPr>
            <w:tcW w:w="776" w:type="dxa"/>
            <w:vMerge w:val="restart"/>
            <w:shd w:val="clear" w:color="auto" w:fill="auto"/>
          </w:tcPr>
          <w:p w14:paraId="5F3A461F" w14:textId="77777777" w:rsidR="008B73E0" w:rsidRPr="00862CDF" w:rsidRDefault="008B73E0" w:rsidP="005E07FB">
            <w:pPr>
              <w:pStyle w:val="TAC"/>
              <w:rPr>
                <w:sz w:val="16"/>
                <w:szCs w:val="16"/>
              </w:rPr>
            </w:pPr>
          </w:p>
        </w:tc>
      </w:tr>
      <w:tr w:rsidR="008B73E0" w:rsidRPr="00862CDF" w14:paraId="61659DD2" w14:textId="77777777" w:rsidTr="005E07FB">
        <w:trPr>
          <w:trHeight w:val="375"/>
        </w:trPr>
        <w:tc>
          <w:tcPr>
            <w:tcW w:w="1334" w:type="dxa"/>
            <w:vMerge/>
            <w:tcBorders>
              <w:bottom w:val="nil"/>
            </w:tcBorders>
            <w:shd w:val="clear" w:color="auto" w:fill="auto"/>
          </w:tcPr>
          <w:p w14:paraId="0D3655D0" w14:textId="77777777" w:rsidR="008B73E0" w:rsidRPr="00862CDF" w:rsidRDefault="008B73E0" w:rsidP="005E07FB">
            <w:pPr>
              <w:pStyle w:val="TAC"/>
              <w:rPr>
                <w:sz w:val="16"/>
                <w:szCs w:val="16"/>
              </w:rPr>
            </w:pPr>
          </w:p>
        </w:tc>
        <w:tc>
          <w:tcPr>
            <w:tcW w:w="576" w:type="dxa"/>
            <w:vMerge/>
            <w:shd w:val="clear" w:color="auto" w:fill="auto"/>
          </w:tcPr>
          <w:p w14:paraId="7886B518" w14:textId="77777777" w:rsidR="008B73E0" w:rsidRPr="00862CDF" w:rsidRDefault="008B73E0" w:rsidP="005E07FB">
            <w:pPr>
              <w:pStyle w:val="TAC"/>
              <w:rPr>
                <w:sz w:val="16"/>
                <w:szCs w:val="16"/>
                <w:lang w:eastAsia="zh-CN"/>
              </w:rPr>
            </w:pPr>
          </w:p>
        </w:tc>
        <w:tc>
          <w:tcPr>
            <w:tcW w:w="634" w:type="dxa"/>
            <w:vMerge/>
            <w:shd w:val="clear" w:color="auto" w:fill="auto"/>
          </w:tcPr>
          <w:p w14:paraId="62DE642F" w14:textId="77777777" w:rsidR="008B73E0" w:rsidRPr="00862CDF" w:rsidRDefault="008B73E0" w:rsidP="005E07FB">
            <w:pPr>
              <w:pStyle w:val="TAC"/>
              <w:rPr>
                <w:sz w:val="16"/>
                <w:szCs w:val="16"/>
                <w:lang w:eastAsia="zh-CN"/>
              </w:rPr>
            </w:pPr>
          </w:p>
        </w:tc>
        <w:tc>
          <w:tcPr>
            <w:tcW w:w="576" w:type="dxa"/>
            <w:vMerge/>
            <w:shd w:val="clear" w:color="auto" w:fill="auto"/>
          </w:tcPr>
          <w:p w14:paraId="08B652B1" w14:textId="77777777" w:rsidR="008B73E0" w:rsidRPr="00862CDF" w:rsidRDefault="008B73E0" w:rsidP="005E07FB">
            <w:pPr>
              <w:pStyle w:val="TAC"/>
              <w:rPr>
                <w:sz w:val="16"/>
                <w:szCs w:val="16"/>
                <w:lang w:eastAsia="zh-CN"/>
              </w:rPr>
            </w:pPr>
          </w:p>
        </w:tc>
        <w:tc>
          <w:tcPr>
            <w:tcW w:w="1465" w:type="dxa"/>
            <w:shd w:val="clear" w:color="auto" w:fill="auto"/>
          </w:tcPr>
          <w:p w14:paraId="558F0E31" w14:textId="77777777" w:rsidR="008B73E0" w:rsidRPr="00862CDF" w:rsidRDefault="008B73E0" w:rsidP="005E07FB">
            <w:pPr>
              <w:pStyle w:val="TAC"/>
              <w:rPr>
                <w:sz w:val="16"/>
                <w:szCs w:val="16"/>
              </w:rPr>
            </w:pPr>
            <w:r w:rsidRPr="00862CDF">
              <w:rPr>
                <w:rFonts w:cs="Arial"/>
                <w:sz w:val="16"/>
                <w:szCs w:val="16"/>
              </w:rPr>
              <w:t>-100.7</w:t>
            </w:r>
            <w:r w:rsidRPr="00862CDF">
              <w:rPr>
                <w:sz w:val="16"/>
                <w:szCs w:val="16"/>
              </w:rPr>
              <w:t>+37.6+TT</w:t>
            </w:r>
            <w:r w:rsidRPr="00862CDF">
              <w:rPr>
                <w:sz w:val="16"/>
                <w:szCs w:val="16"/>
                <w:vertAlign w:val="superscript"/>
                <w:lang w:eastAsia="zh-CN"/>
              </w:rPr>
              <w:t>4</w:t>
            </w:r>
          </w:p>
        </w:tc>
        <w:tc>
          <w:tcPr>
            <w:tcW w:w="1080" w:type="dxa"/>
            <w:vMerge/>
            <w:shd w:val="clear" w:color="auto" w:fill="auto"/>
          </w:tcPr>
          <w:p w14:paraId="6C2048FC" w14:textId="77777777" w:rsidR="008B73E0" w:rsidRPr="00862CDF" w:rsidRDefault="008B73E0" w:rsidP="005E07FB">
            <w:pPr>
              <w:pStyle w:val="TAC"/>
              <w:rPr>
                <w:sz w:val="16"/>
                <w:szCs w:val="16"/>
              </w:rPr>
            </w:pPr>
          </w:p>
        </w:tc>
        <w:tc>
          <w:tcPr>
            <w:tcW w:w="720" w:type="dxa"/>
            <w:vMerge/>
            <w:shd w:val="clear" w:color="auto" w:fill="auto"/>
          </w:tcPr>
          <w:p w14:paraId="2D9CEDEC" w14:textId="77777777" w:rsidR="008B73E0" w:rsidRPr="00862CDF" w:rsidRDefault="008B73E0" w:rsidP="005E07FB">
            <w:pPr>
              <w:pStyle w:val="TAC"/>
              <w:rPr>
                <w:sz w:val="16"/>
                <w:szCs w:val="16"/>
              </w:rPr>
            </w:pPr>
          </w:p>
        </w:tc>
        <w:tc>
          <w:tcPr>
            <w:tcW w:w="842" w:type="dxa"/>
            <w:vMerge/>
            <w:shd w:val="clear" w:color="auto" w:fill="auto"/>
          </w:tcPr>
          <w:p w14:paraId="786052AB" w14:textId="77777777" w:rsidR="008B73E0" w:rsidRPr="00862CDF" w:rsidRDefault="008B73E0" w:rsidP="005E07FB">
            <w:pPr>
              <w:pStyle w:val="TAC"/>
              <w:rPr>
                <w:sz w:val="16"/>
                <w:szCs w:val="16"/>
              </w:rPr>
            </w:pPr>
          </w:p>
        </w:tc>
        <w:tc>
          <w:tcPr>
            <w:tcW w:w="721" w:type="dxa"/>
            <w:vMerge/>
            <w:shd w:val="clear" w:color="auto" w:fill="auto"/>
          </w:tcPr>
          <w:p w14:paraId="22506575" w14:textId="77777777" w:rsidR="008B73E0" w:rsidRPr="00862CDF" w:rsidRDefault="008B73E0" w:rsidP="005E07FB">
            <w:pPr>
              <w:pStyle w:val="TAC"/>
              <w:rPr>
                <w:sz w:val="16"/>
                <w:szCs w:val="16"/>
              </w:rPr>
            </w:pPr>
          </w:p>
        </w:tc>
        <w:tc>
          <w:tcPr>
            <w:tcW w:w="721" w:type="dxa"/>
            <w:vMerge/>
            <w:shd w:val="clear" w:color="auto" w:fill="auto"/>
          </w:tcPr>
          <w:p w14:paraId="0150EC62" w14:textId="77777777" w:rsidR="008B73E0" w:rsidRPr="00862CDF" w:rsidRDefault="008B73E0" w:rsidP="005E07FB">
            <w:pPr>
              <w:pStyle w:val="TAC"/>
              <w:rPr>
                <w:sz w:val="16"/>
                <w:szCs w:val="16"/>
              </w:rPr>
            </w:pPr>
          </w:p>
        </w:tc>
        <w:tc>
          <w:tcPr>
            <w:tcW w:w="776" w:type="dxa"/>
            <w:vMerge/>
            <w:shd w:val="clear" w:color="auto" w:fill="auto"/>
          </w:tcPr>
          <w:p w14:paraId="18892BE5" w14:textId="77777777" w:rsidR="008B73E0" w:rsidRPr="00862CDF" w:rsidRDefault="008B73E0" w:rsidP="005E07FB">
            <w:pPr>
              <w:pStyle w:val="TAC"/>
              <w:rPr>
                <w:sz w:val="16"/>
                <w:szCs w:val="16"/>
              </w:rPr>
            </w:pPr>
          </w:p>
        </w:tc>
      </w:tr>
      <w:tr w:rsidR="008B73E0" w:rsidRPr="00862CDF" w14:paraId="490AA693" w14:textId="77777777" w:rsidTr="005E07FB">
        <w:trPr>
          <w:trHeight w:val="94"/>
        </w:trPr>
        <w:tc>
          <w:tcPr>
            <w:tcW w:w="1334" w:type="dxa"/>
            <w:vMerge w:val="restart"/>
            <w:tcBorders>
              <w:top w:val="nil"/>
            </w:tcBorders>
            <w:shd w:val="clear" w:color="auto" w:fill="auto"/>
          </w:tcPr>
          <w:p w14:paraId="12647E63" w14:textId="77777777" w:rsidR="008B73E0" w:rsidRPr="00862CDF" w:rsidRDefault="008B73E0" w:rsidP="005E07FB">
            <w:pPr>
              <w:pStyle w:val="TAC"/>
              <w:rPr>
                <w:sz w:val="16"/>
                <w:szCs w:val="16"/>
              </w:rPr>
            </w:pPr>
          </w:p>
        </w:tc>
        <w:tc>
          <w:tcPr>
            <w:tcW w:w="576" w:type="dxa"/>
            <w:vMerge w:val="restart"/>
            <w:shd w:val="clear" w:color="auto" w:fill="auto"/>
          </w:tcPr>
          <w:p w14:paraId="345145C7"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2CEEA468" w14:textId="77777777" w:rsidR="008B73E0" w:rsidRPr="00862CDF" w:rsidRDefault="008B73E0" w:rsidP="005E07FB">
            <w:pPr>
              <w:pStyle w:val="TAC"/>
              <w:rPr>
                <w:sz w:val="16"/>
                <w:szCs w:val="16"/>
                <w:lang w:eastAsia="zh-CN"/>
              </w:rPr>
            </w:pPr>
            <w:r w:rsidRPr="00862CDF">
              <w:rPr>
                <w:sz w:val="16"/>
                <w:szCs w:val="16"/>
                <w:lang w:eastAsia="zh-CN"/>
              </w:rPr>
              <w:t>n66</w:t>
            </w:r>
          </w:p>
        </w:tc>
        <w:tc>
          <w:tcPr>
            <w:tcW w:w="576" w:type="dxa"/>
            <w:vMerge w:val="restart"/>
            <w:shd w:val="clear" w:color="auto" w:fill="auto"/>
          </w:tcPr>
          <w:p w14:paraId="5A25FDB3"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7E82A6A6"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+TT</w:t>
            </w:r>
          </w:p>
        </w:tc>
        <w:tc>
          <w:tcPr>
            <w:tcW w:w="1080" w:type="dxa"/>
            <w:vMerge w:val="restart"/>
            <w:shd w:val="clear" w:color="auto" w:fill="auto"/>
          </w:tcPr>
          <w:p w14:paraId="75401A59" w14:textId="77777777" w:rsidR="008B73E0" w:rsidRPr="00862CDF" w:rsidRDefault="008B73E0" w:rsidP="005E07FB">
            <w:pPr>
              <w:pStyle w:val="TAC"/>
              <w:rPr>
                <w:sz w:val="16"/>
                <w:szCs w:val="16"/>
              </w:rPr>
            </w:pPr>
          </w:p>
        </w:tc>
        <w:tc>
          <w:tcPr>
            <w:tcW w:w="720" w:type="dxa"/>
            <w:vMerge w:val="restart"/>
            <w:shd w:val="clear" w:color="auto" w:fill="auto"/>
          </w:tcPr>
          <w:p w14:paraId="373FC5D6" w14:textId="77777777" w:rsidR="008B73E0" w:rsidRPr="00862CDF" w:rsidRDefault="008B73E0" w:rsidP="005E07FB">
            <w:pPr>
              <w:pStyle w:val="TAC"/>
              <w:rPr>
                <w:sz w:val="16"/>
                <w:szCs w:val="16"/>
              </w:rPr>
            </w:pPr>
          </w:p>
        </w:tc>
        <w:tc>
          <w:tcPr>
            <w:tcW w:w="842" w:type="dxa"/>
            <w:vMerge w:val="restart"/>
            <w:shd w:val="clear" w:color="auto" w:fill="auto"/>
          </w:tcPr>
          <w:p w14:paraId="2495862D" w14:textId="77777777" w:rsidR="008B73E0" w:rsidRPr="00862CDF" w:rsidRDefault="008B73E0" w:rsidP="005E07FB">
            <w:pPr>
              <w:pStyle w:val="TAC"/>
              <w:rPr>
                <w:sz w:val="16"/>
                <w:szCs w:val="16"/>
              </w:rPr>
            </w:pPr>
          </w:p>
        </w:tc>
        <w:tc>
          <w:tcPr>
            <w:tcW w:w="721" w:type="dxa"/>
            <w:vMerge w:val="restart"/>
            <w:shd w:val="clear" w:color="auto" w:fill="auto"/>
          </w:tcPr>
          <w:p w14:paraId="17492140" w14:textId="77777777" w:rsidR="008B73E0" w:rsidRPr="00862CDF" w:rsidRDefault="008B73E0" w:rsidP="005E07FB">
            <w:pPr>
              <w:pStyle w:val="TAC"/>
              <w:rPr>
                <w:sz w:val="16"/>
                <w:szCs w:val="16"/>
              </w:rPr>
            </w:pPr>
          </w:p>
        </w:tc>
        <w:tc>
          <w:tcPr>
            <w:tcW w:w="721" w:type="dxa"/>
            <w:vMerge w:val="restart"/>
            <w:shd w:val="clear" w:color="auto" w:fill="auto"/>
          </w:tcPr>
          <w:p w14:paraId="6B8D50DD" w14:textId="77777777" w:rsidR="008B73E0" w:rsidRPr="00862CDF" w:rsidRDefault="008B73E0" w:rsidP="005E07FB">
            <w:pPr>
              <w:pStyle w:val="TAC"/>
              <w:rPr>
                <w:sz w:val="16"/>
                <w:szCs w:val="16"/>
              </w:rPr>
            </w:pPr>
          </w:p>
        </w:tc>
        <w:tc>
          <w:tcPr>
            <w:tcW w:w="776" w:type="dxa"/>
            <w:vMerge w:val="restart"/>
            <w:shd w:val="clear" w:color="auto" w:fill="auto"/>
          </w:tcPr>
          <w:p w14:paraId="27642C77" w14:textId="77777777" w:rsidR="008B73E0" w:rsidRPr="00862CDF" w:rsidRDefault="008B73E0" w:rsidP="005E07FB">
            <w:pPr>
              <w:pStyle w:val="TAC"/>
              <w:rPr>
                <w:sz w:val="16"/>
                <w:szCs w:val="16"/>
              </w:rPr>
            </w:pPr>
          </w:p>
        </w:tc>
      </w:tr>
      <w:tr w:rsidR="008B73E0" w:rsidRPr="00862CDF" w14:paraId="0201162D" w14:textId="77777777" w:rsidTr="005E07FB">
        <w:trPr>
          <w:trHeight w:val="94"/>
        </w:trPr>
        <w:tc>
          <w:tcPr>
            <w:tcW w:w="1334" w:type="dxa"/>
            <w:vMerge/>
            <w:tcBorders>
              <w:bottom w:val="nil"/>
            </w:tcBorders>
            <w:shd w:val="clear" w:color="auto" w:fill="auto"/>
          </w:tcPr>
          <w:p w14:paraId="38A52AF9" w14:textId="77777777" w:rsidR="008B73E0" w:rsidRPr="00862CDF" w:rsidRDefault="008B73E0" w:rsidP="005E07FB">
            <w:pPr>
              <w:pStyle w:val="TAC"/>
              <w:rPr>
                <w:sz w:val="16"/>
                <w:szCs w:val="16"/>
              </w:rPr>
            </w:pPr>
          </w:p>
        </w:tc>
        <w:tc>
          <w:tcPr>
            <w:tcW w:w="576" w:type="dxa"/>
            <w:vMerge/>
            <w:shd w:val="clear" w:color="auto" w:fill="auto"/>
          </w:tcPr>
          <w:p w14:paraId="336E5691" w14:textId="77777777" w:rsidR="008B73E0" w:rsidRPr="00862CDF" w:rsidRDefault="008B73E0" w:rsidP="005E07FB">
            <w:pPr>
              <w:pStyle w:val="TAC"/>
              <w:rPr>
                <w:sz w:val="16"/>
                <w:szCs w:val="16"/>
                <w:lang w:eastAsia="zh-CN"/>
              </w:rPr>
            </w:pPr>
          </w:p>
        </w:tc>
        <w:tc>
          <w:tcPr>
            <w:tcW w:w="634" w:type="dxa"/>
            <w:vMerge/>
            <w:shd w:val="clear" w:color="auto" w:fill="auto"/>
          </w:tcPr>
          <w:p w14:paraId="2AFBD6CA" w14:textId="77777777" w:rsidR="008B73E0" w:rsidRPr="00862CDF" w:rsidRDefault="008B73E0" w:rsidP="005E07FB">
            <w:pPr>
              <w:pStyle w:val="TAC"/>
              <w:rPr>
                <w:sz w:val="16"/>
                <w:szCs w:val="16"/>
                <w:lang w:eastAsia="zh-CN"/>
              </w:rPr>
            </w:pPr>
          </w:p>
        </w:tc>
        <w:tc>
          <w:tcPr>
            <w:tcW w:w="576" w:type="dxa"/>
            <w:vMerge/>
            <w:shd w:val="clear" w:color="auto" w:fill="auto"/>
          </w:tcPr>
          <w:p w14:paraId="1A6BBC42" w14:textId="77777777" w:rsidR="008B73E0" w:rsidRPr="00862CDF" w:rsidRDefault="008B73E0" w:rsidP="005E07FB">
            <w:pPr>
              <w:pStyle w:val="TAC"/>
              <w:rPr>
                <w:sz w:val="16"/>
                <w:szCs w:val="16"/>
                <w:lang w:eastAsia="zh-CN"/>
              </w:rPr>
            </w:pPr>
          </w:p>
        </w:tc>
        <w:tc>
          <w:tcPr>
            <w:tcW w:w="1465" w:type="dxa"/>
            <w:shd w:val="clear" w:color="auto" w:fill="auto"/>
          </w:tcPr>
          <w:p w14:paraId="3221DE49"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85953BC" w14:textId="77777777" w:rsidR="008B73E0" w:rsidRPr="00862CDF" w:rsidRDefault="008B73E0" w:rsidP="005E07FB">
            <w:pPr>
              <w:pStyle w:val="TAC"/>
              <w:rPr>
                <w:sz w:val="16"/>
                <w:szCs w:val="16"/>
              </w:rPr>
            </w:pPr>
          </w:p>
        </w:tc>
        <w:tc>
          <w:tcPr>
            <w:tcW w:w="720" w:type="dxa"/>
            <w:vMerge/>
            <w:shd w:val="clear" w:color="auto" w:fill="auto"/>
          </w:tcPr>
          <w:p w14:paraId="75EE3C7E" w14:textId="77777777" w:rsidR="008B73E0" w:rsidRPr="00862CDF" w:rsidRDefault="008B73E0" w:rsidP="005E07FB">
            <w:pPr>
              <w:pStyle w:val="TAC"/>
              <w:rPr>
                <w:sz w:val="16"/>
                <w:szCs w:val="16"/>
              </w:rPr>
            </w:pPr>
          </w:p>
        </w:tc>
        <w:tc>
          <w:tcPr>
            <w:tcW w:w="842" w:type="dxa"/>
            <w:vMerge/>
            <w:shd w:val="clear" w:color="auto" w:fill="auto"/>
          </w:tcPr>
          <w:p w14:paraId="4F93AEE0" w14:textId="77777777" w:rsidR="008B73E0" w:rsidRPr="00862CDF" w:rsidRDefault="008B73E0" w:rsidP="005E07FB">
            <w:pPr>
              <w:pStyle w:val="TAC"/>
              <w:rPr>
                <w:sz w:val="16"/>
                <w:szCs w:val="16"/>
              </w:rPr>
            </w:pPr>
          </w:p>
        </w:tc>
        <w:tc>
          <w:tcPr>
            <w:tcW w:w="721" w:type="dxa"/>
            <w:vMerge/>
            <w:shd w:val="clear" w:color="auto" w:fill="auto"/>
          </w:tcPr>
          <w:p w14:paraId="6FA8A003" w14:textId="77777777" w:rsidR="008B73E0" w:rsidRPr="00862CDF" w:rsidRDefault="008B73E0" w:rsidP="005E07FB">
            <w:pPr>
              <w:pStyle w:val="TAC"/>
              <w:rPr>
                <w:sz w:val="16"/>
                <w:szCs w:val="16"/>
              </w:rPr>
            </w:pPr>
          </w:p>
        </w:tc>
        <w:tc>
          <w:tcPr>
            <w:tcW w:w="721" w:type="dxa"/>
            <w:vMerge/>
            <w:shd w:val="clear" w:color="auto" w:fill="auto"/>
          </w:tcPr>
          <w:p w14:paraId="330F8EB9" w14:textId="77777777" w:rsidR="008B73E0" w:rsidRPr="00862CDF" w:rsidRDefault="008B73E0" w:rsidP="005E07FB">
            <w:pPr>
              <w:pStyle w:val="TAC"/>
              <w:rPr>
                <w:sz w:val="16"/>
                <w:szCs w:val="16"/>
              </w:rPr>
            </w:pPr>
          </w:p>
        </w:tc>
        <w:tc>
          <w:tcPr>
            <w:tcW w:w="776" w:type="dxa"/>
            <w:vMerge/>
            <w:shd w:val="clear" w:color="auto" w:fill="auto"/>
          </w:tcPr>
          <w:p w14:paraId="76E31DF4" w14:textId="77777777" w:rsidR="008B73E0" w:rsidRPr="00862CDF" w:rsidRDefault="008B73E0" w:rsidP="005E07FB">
            <w:pPr>
              <w:pStyle w:val="TAC"/>
              <w:rPr>
                <w:sz w:val="16"/>
                <w:szCs w:val="16"/>
              </w:rPr>
            </w:pPr>
          </w:p>
        </w:tc>
      </w:tr>
      <w:tr w:rsidR="008B73E0" w:rsidRPr="00862CDF" w14:paraId="2CB6AE82" w14:textId="77777777" w:rsidTr="005E07FB">
        <w:trPr>
          <w:trHeight w:val="94"/>
        </w:trPr>
        <w:tc>
          <w:tcPr>
            <w:tcW w:w="1334" w:type="dxa"/>
            <w:vMerge w:val="restart"/>
            <w:tcBorders>
              <w:top w:val="nil"/>
            </w:tcBorders>
            <w:shd w:val="clear" w:color="auto" w:fill="auto"/>
          </w:tcPr>
          <w:p w14:paraId="7EBC6BA0" w14:textId="77777777" w:rsidR="008B73E0" w:rsidRPr="00862CDF" w:rsidRDefault="008B73E0" w:rsidP="005E07FB">
            <w:pPr>
              <w:pStyle w:val="TAC"/>
              <w:rPr>
                <w:sz w:val="16"/>
                <w:szCs w:val="16"/>
              </w:rPr>
            </w:pPr>
          </w:p>
        </w:tc>
        <w:tc>
          <w:tcPr>
            <w:tcW w:w="576" w:type="dxa"/>
            <w:vMerge w:val="restart"/>
            <w:shd w:val="clear" w:color="auto" w:fill="auto"/>
          </w:tcPr>
          <w:p w14:paraId="1D79CA92"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45D0DBE"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60E50F88"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4E91C89F" w14:textId="77777777" w:rsidR="008B73E0" w:rsidRPr="00862CDF" w:rsidRDefault="008B73E0" w:rsidP="005E07FB">
            <w:pPr>
              <w:pStyle w:val="TAC"/>
              <w:rPr>
                <w:sz w:val="16"/>
                <w:szCs w:val="16"/>
              </w:rPr>
            </w:pPr>
          </w:p>
        </w:tc>
        <w:tc>
          <w:tcPr>
            <w:tcW w:w="1080" w:type="dxa"/>
            <w:shd w:val="clear" w:color="auto" w:fill="auto"/>
          </w:tcPr>
          <w:p w14:paraId="49CA4B09" w14:textId="77777777" w:rsidR="008B73E0" w:rsidRPr="00862CDF" w:rsidRDefault="008B73E0" w:rsidP="005E07FB">
            <w:pPr>
              <w:pStyle w:val="TAC"/>
              <w:rPr>
                <w:sz w:val="16"/>
                <w:szCs w:val="16"/>
              </w:rPr>
            </w:pPr>
            <w:r w:rsidRPr="00862CDF">
              <w:rPr>
                <w:sz w:val="16"/>
                <w:szCs w:val="16"/>
              </w:rPr>
              <w:t>-95.3+TT</w:t>
            </w:r>
          </w:p>
        </w:tc>
        <w:tc>
          <w:tcPr>
            <w:tcW w:w="720" w:type="dxa"/>
            <w:vMerge w:val="restart"/>
            <w:shd w:val="clear" w:color="auto" w:fill="auto"/>
          </w:tcPr>
          <w:p w14:paraId="70AD78D9" w14:textId="77777777" w:rsidR="008B73E0" w:rsidRPr="00862CDF" w:rsidRDefault="008B73E0" w:rsidP="005E07FB">
            <w:pPr>
              <w:pStyle w:val="TAC"/>
              <w:rPr>
                <w:sz w:val="16"/>
                <w:szCs w:val="16"/>
              </w:rPr>
            </w:pPr>
          </w:p>
        </w:tc>
        <w:tc>
          <w:tcPr>
            <w:tcW w:w="842" w:type="dxa"/>
            <w:vMerge w:val="restart"/>
            <w:shd w:val="clear" w:color="auto" w:fill="auto"/>
          </w:tcPr>
          <w:p w14:paraId="4A022234" w14:textId="77777777" w:rsidR="008B73E0" w:rsidRPr="00862CDF" w:rsidRDefault="008B73E0" w:rsidP="005E07FB">
            <w:pPr>
              <w:pStyle w:val="TAC"/>
              <w:rPr>
                <w:sz w:val="16"/>
                <w:szCs w:val="16"/>
              </w:rPr>
            </w:pPr>
          </w:p>
        </w:tc>
        <w:tc>
          <w:tcPr>
            <w:tcW w:w="721" w:type="dxa"/>
            <w:vMerge w:val="restart"/>
            <w:shd w:val="clear" w:color="auto" w:fill="auto"/>
          </w:tcPr>
          <w:p w14:paraId="4EE70B04" w14:textId="77777777" w:rsidR="008B73E0" w:rsidRPr="00862CDF" w:rsidRDefault="008B73E0" w:rsidP="005E07FB">
            <w:pPr>
              <w:pStyle w:val="TAC"/>
              <w:rPr>
                <w:sz w:val="16"/>
                <w:szCs w:val="16"/>
              </w:rPr>
            </w:pPr>
          </w:p>
        </w:tc>
        <w:tc>
          <w:tcPr>
            <w:tcW w:w="721" w:type="dxa"/>
            <w:vMerge w:val="restart"/>
            <w:shd w:val="clear" w:color="auto" w:fill="auto"/>
          </w:tcPr>
          <w:p w14:paraId="109E8866" w14:textId="77777777" w:rsidR="008B73E0" w:rsidRPr="00862CDF" w:rsidRDefault="008B73E0" w:rsidP="005E07FB">
            <w:pPr>
              <w:pStyle w:val="TAC"/>
              <w:rPr>
                <w:sz w:val="16"/>
                <w:szCs w:val="16"/>
              </w:rPr>
            </w:pPr>
          </w:p>
        </w:tc>
        <w:tc>
          <w:tcPr>
            <w:tcW w:w="776" w:type="dxa"/>
            <w:vMerge w:val="restart"/>
            <w:shd w:val="clear" w:color="auto" w:fill="auto"/>
          </w:tcPr>
          <w:p w14:paraId="2CE372C5" w14:textId="77777777" w:rsidR="008B73E0" w:rsidRPr="00862CDF" w:rsidRDefault="008B73E0" w:rsidP="005E07FB">
            <w:pPr>
              <w:pStyle w:val="TAC"/>
              <w:rPr>
                <w:sz w:val="16"/>
                <w:szCs w:val="16"/>
              </w:rPr>
            </w:pPr>
          </w:p>
        </w:tc>
      </w:tr>
      <w:tr w:rsidR="008B73E0" w:rsidRPr="00862CDF" w14:paraId="7760073E" w14:textId="77777777" w:rsidTr="005E07FB">
        <w:trPr>
          <w:trHeight w:val="94"/>
        </w:trPr>
        <w:tc>
          <w:tcPr>
            <w:tcW w:w="1334" w:type="dxa"/>
            <w:vMerge/>
            <w:tcBorders>
              <w:bottom w:val="nil"/>
            </w:tcBorders>
            <w:shd w:val="clear" w:color="auto" w:fill="auto"/>
          </w:tcPr>
          <w:p w14:paraId="77517AE1" w14:textId="77777777" w:rsidR="008B73E0" w:rsidRPr="00862CDF" w:rsidRDefault="008B73E0" w:rsidP="005E07FB">
            <w:pPr>
              <w:pStyle w:val="TAC"/>
              <w:rPr>
                <w:sz w:val="16"/>
                <w:szCs w:val="16"/>
              </w:rPr>
            </w:pPr>
          </w:p>
        </w:tc>
        <w:tc>
          <w:tcPr>
            <w:tcW w:w="576" w:type="dxa"/>
            <w:vMerge/>
            <w:shd w:val="clear" w:color="auto" w:fill="auto"/>
          </w:tcPr>
          <w:p w14:paraId="0BE3F8C9" w14:textId="77777777" w:rsidR="008B73E0" w:rsidRPr="00862CDF" w:rsidRDefault="008B73E0" w:rsidP="005E07FB">
            <w:pPr>
              <w:pStyle w:val="TAC"/>
              <w:rPr>
                <w:sz w:val="16"/>
                <w:szCs w:val="16"/>
                <w:lang w:eastAsia="zh-CN"/>
              </w:rPr>
            </w:pPr>
          </w:p>
        </w:tc>
        <w:tc>
          <w:tcPr>
            <w:tcW w:w="634" w:type="dxa"/>
            <w:vMerge/>
            <w:shd w:val="clear" w:color="auto" w:fill="auto"/>
          </w:tcPr>
          <w:p w14:paraId="43CBF1FD" w14:textId="77777777" w:rsidR="008B73E0" w:rsidRPr="00862CDF" w:rsidRDefault="008B73E0" w:rsidP="005E07FB">
            <w:pPr>
              <w:pStyle w:val="TAC"/>
              <w:rPr>
                <w:sz w:val="16"/>
                <w:szCs w:val="16"/>
                <w:lang w:eastAsia="zh-CN"/>
              </w:rPr>
            </w:pPr>
          </w:p>
        </w:tc>
        <w:tc>
          <w:tcPr>
            <w:tcW w:w="576" w:type="dxa"/>
            <w:vMerge/>
            <w:shd w:val="clear" w:color="auto" w:fill="auto"/>
          </w:tcPr>
          <w:p w14:paraId="020F4EE1" w14:textId="77777777" w:rsidR="008B73E0" w:rsidRPr="00862CDF" w:rsidRDefault="008B73E0" w:rsidP="005E07FB">
            <w:pPr>
              <w:pStyle w:val="TAC"/>
              <w:rPr>
                <w:sz w:val="16"/>
                <w:szCs w:val="16"/>
                <w:lang w:eastAsia="zh-CN"/>
              </w:rPr>
            </w:pPr>
          </w:p>
        </w:tc>
        <w:tc>
          <w:tcPr>
            <w:tcW w:w="1465" w:type="dxa"/>
            <w:vMerge/>
            <w:shd w:val="clear" w:color="auto" w:fill="auto"/>
          </w:tcPr>
          <w:p w14:paraId="2051CAA8" w14:textId="77777777" w:rsidR="008B73E0" w:rsidRPr="00862CDF" w:rsidRDefault="008B73E0" w:rsidP="005E07FB">
            <w:pPr>
              <w:pStyle w:val="TAC"/>
              <w:rPr>
                <w:sz w:val="16"/>
                <w:szCs w:val="16"/>
              </w:rPr>
            </w:pPr>
          </w:p>
        </w:tc>
        <w:tc>
          <w:tcPr>
            <w:tcW w:w="1080" w:type="dxa"/>
            <w:shd w:val="clear" w:color="auto" w:fill="auto"/>
          </w:tcPr>
          <w:p w14:paraId="7CD85C5B" w14:textId="77777777" w:rsidR="008B73E0" w:rsidRPr="00862CDF" w:rsidRDefault="008B73E0" w:rsidP="005E07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135C1149" w14:textId="77777777" w:rsidR="008B73E0" w:rsidRPr="00862CDF" w:rsidRDefault="008B73E0" w:rsidP="005E07FB">
            <w:pPr>
              <w:pStyle w:val="TAC"/>
              <w:rPr>
                <w:sz w:val="16"/>
                <w:szCs w:val="16"/>
              </w:rPr>
            </w:pPr>
          </w:p>
        </w:tc>
        <w:tc>
          <w:tcPr>
            <w:tcW w:w="842" w:type="dxa"/>
            <w:vMerge/>
            <w:shd w:val="clear" w:color="auto" w:fill="auto"/>
          </w:tcPr>
          <w:p w14:paraId="4E0FEBAB" w14:textId="77777777" w:rsidR="008B73E0" w:rsidRPr="00862CDF" w:rsidRDefault="008B73E0" w:rsidP="005E07FB">
            <w:pPr>
              <w:pStyle w:val="TAC"/>
              <w:rPr>
                <w:sz w:val="16"/>
                <w:szCs w:val="16"/>
              </w:rPr>
            </w:pPr>
          </w:p>
        </w:tc>
        <w:tc>
          <w:tcPr>
            <w:tcW w:w="721" w:type="dxa"/>
            <w:vMerge/>
            <w:shd w:val="clear" w:color="auto" w:fill="auto"/>
          </w:tcPr>
          <w:p w14:paraId="53D0EA45" w14:textId="77777777" w:rsidR="008B73E0" w:rsidRPr="00862CDF" w:rsidRDefault="008B73E0" w:rsidP="005E07FB">
            <w:pPr>
              <w:pStyle w:val="TAC"/>
              <w:rPr>
                <w:sz w:val="16"/>
                <w:szCs w:val="16"/>
              </w:rPr>
            </w:pPr>
          </w:p>
        </w:tc>
        <w:tc>
          <w:tcPr>
            <w:tcW w:w="721" w:type="dxa"/>
            <w:vMerge/>
            <w:shd w:val="clear" w:color="auto" w:fill="auto"/>
          </w:tcPr>
          <w:p w14:paraId="10B8292B" w14:textId="77777777" w:rsidR="008B73E0" w:rsidRPr="00862CDF" w:rsidRDefault="008B73E0" w:rsidP="005E07FB">
            <w:pPr>
              <w:pStyle w:val="TAC"/>
              <w:rPr>
                <w:sz w:val="16"/>
                <w:szCs w:val="16"/>
              </w:rPr>
            </w:pPr>
          </w:p>
        </w:tc>
        <w:tc>
          <w:tcPr>
            <w:tcW w:w="776" w:type="dxa"/>
            <w:vMerge/>
            <w:shd w:val="clear" w:color="auto" w:fill="auto"/>
          </w:tcPr>
          <w:p w14:paraId="041010C5" w14:textId="77777777" w:rsidR="008B73E0" w:rsidRPr="00862CDF" w:rsidRDefault="008B73E0" w:rsidP="005E07FB">
            <w:pPr>
              <w:pStyle w:val="TAC"/>
              <w:rPr>
                <w:sz w:val="16"/>
                <w:szCs w:val="16"/>
              </w:rPr>
            </w:pPr>
          </w:p>
        </w:tc>
      </w:tr>
      <w:tr w:rsidR="008B73E0" w:rsidRPr="00862CDF" w14:paraId="2688454A" w14:textId="77777777" w:rsidTr="005E07FB">
        <w:trPr>
          <w:trHeight w:val="760"/>
        </w:trPr>
        <w:tc>
          <w:tcPr>
            <w:tcW w:w="1334" w:type="dxa"/>
            <w:tcBorders>
              <w:bottom w:val="nil"/>
            </w:tcBorders>
            <w:shd w:val="clear" w:color="auto" w:fill="auto"/>
          </w:tcPr>
          <w:p w14:paraId="3A02BFC6" w14:textId="77777777" w:rsidR="008B73E0" w:rsidRPr="00862CDF" w:rsidRDefault="008B73E0" w:rsidP="005E07FB">
            <w:pPr>
              <w:pStyle w:val="TAC"/>
              <w:rPr>
                <w:sz w:val="16"/>
                <w:szCs w:val="16"/>
              </w:rPr>
            </w:pPr>
            <w:r w:rsidRPr="00862CDF">
              <w:rPr>
                <w:sz w:val="16"/>
                <w:szCs w:val="16"/>
              </w:rPr>
              <w:t>DL_n5A-n66A-n77A_UL_n5A-n77A</w:t>
            </w:r>
          </w:p>
        </w:tc>
        <w:tc>
          <w:tcPr>
            <w:tcW w:w="576" w:type="dxa"/>
            <w:shd w:val="clear" w:color="auto" w:fill="auto"/>
          </w:tcPr>
          <w:p w14:paraId="1683D84A"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shd w:val="clear" w:color="auto" w:fill="auto"/>
          </w:tcPr>
          <w:p w14:paraId="5B0D3BB0" w14:textId="77777777" w:rsidR="008B73E0" w:rsidRPr="00862CDF" w:rsidRDefault="008B73E0" w:rsidP="005E07FB">
            <w:pPr>
              <w:pStyle w:val="TAC"/>
              <w:rPr>
                <w:sz w:val="16"/>
                <w:szCs w:val="16"/>
                <w:lang w:eastAsia="zh-CN"/>
              </w:rPr>
            </w:pPr>
            <w:r w:rsidRPr="00862CDF">
              <w:rPr>
                <w:sz w:val="16"/>
                <w:szCs w:val="16"/>
                <w:lang w:eastAsia="zh-CN"/>
              </w:rPr>
              <w:t>n5</w:t>
            </w:r>
          </w:p>
        </w:tc>
        <w:tc>
          <w:tcPr>
            <w:tcW w:w="576" w:type="dxa"/>
            <w:shd w:val="clear" w:color="auto" w:fill="auto"/>
          </w:tcPr>
          <w:p w14:paraId="25B7C09B"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1564C2D8" w14:textId="77777777" w:rsidR="008B73E0" w:rsidRPr="00862CDF" w:rsidRDefault="008B73E0" w:rsidP="005E07FB">
            <w:pPr>
              <w:pStyle w:val="TAC"/>
              <w:rPr>
                <w:sz w:val="16"/>
                <w:szCs w:val="16"/>
              </w:rPr>
            </w:pPr>
            <w:r w:rsidRPr="00862CDF">
              <w:rPr>
                <w:sz w:val="16"/>
                <w:szCs w:val="16"/>
                <w:lang w:eastAsia="zh-CN"/>
              </w:rPr>
              <w:t>-98.0+TT</w:t>
            </w:r>
          </w:p>
        </w:tc>
        <w:tc>
          <w:tcPr>
            <w:tcW w:w="1080" w:type="dxa"/>
            <w:shd w:val="clear" w:color="auto" w:fill="auto"/>
          </w:tcPr>
          <w:p w14:paraId="5593855A" w14:textId="77777777" w:rsidR="008B73E0" w:rsidRPr="00862CDF" w:rsidRDefault="008B73E0" w:rsidP="005E07FB">
            <w:pPr>
              <w:pStyle w:val="TAC"/>
              <w:rPr>
                <w:sz w:val="16"/>
                <w:szCs w:val="16"/>
              </w:rPr>
            </w:pPr>
          </w:p>
        </w:tc>
        <w:tc>
          <w:tcPr>
            <w:tcW w:w="720" w:type="dxa"/>
            <w:shd w:val="clear" w:color="auto" w:fill="auto"/>
          </w:tcPr>
          <w:p w14:paraId="176F9FF8" w14:textId="77777777" w:rsidR="008B73E0" w:rsidRPr="00862CDF" w:rsidRDefault="008B73E0" w:rsidP="005E07FB">
            <w:pPr>
              <w:pStyle w:val="TAC"/>
              <w:rPr>
                <w:sz w:val="16"/>
                <w:szCs w:val="16"/>
              </w:rPr>
            </w:pPr>
          </w:p>
        </w:tc>
        <w:tc>
          <w:tcPr>
            <w:tcW w:w="842" w:type="dxa"/>
            <w:shd w:val="clear" w:color="auto" w:fill="auto"/>
          </w:tcPr>
          <w:p w14:paraId="3058B181" w14:textId="77777777" w:rsidR="008B73E0" w:rsidRPr="00862CDF" w:rsidRDefault="008B73E0" w:rsidP="005E07FB">
            <w:pPr>
              <w:pStyle w:val="TAC"/>
              <w:rPr>
                <w:sz w:val="16"/>
                <w:szCs w:val="16"/>
              </w:rPr>
            </w:pPr>
          </w:p>
        </w:tc>
        <w:tc>
          <w:tcPr>
            <w:tcW w:w="721" w:type="dxa"/>
            <w:shd w:val="clear" w:color="auto" w:fill="auto"/>
          </w:tcPr>
          <w:p w14:paraId="559E757B" w14:textId="77777777" w:rsidR="008B73E0" w:rsidRPr="00862CDF" w:rsidRDefault="008B73E0" w:rsidP="005E07FB">
            <w:pPr>
              <w:pStyle w:val="TAC"/>
              <w:rPr>
                <w:sz w:val="16"/>
                <w:szCs w:val="16"/>
              </w:rPr>
            </w:pPr>
          </w:p>
        </w:tc>
        <w:tc>
          <w:tcPr>
            <w:tcW w:w="721" w:type="dxa"/>
            <w:shd w:val="clear" w:color="auto" w:fill="auto"/>
          </w:tcPr>
          <w:p w14:paraId="3B0DE4CC" w14:textId="77777777" w:rsidR="008B73E0" w:rsidRPr="00862CDF" w:rsidRDefault="008B73E0" w:rsidP="005E07FB">
            <w:pPr>
              <w:pStyle w:val="TAC"/>
              <w:rPr>
                <w:sz w:val="16"/>
                <w:szCs w:val="16"/>
              </w:rPr>
            </w:pPr>
          </w:p>
        </w:tc>
        <w:tc>
          <w:tcPr>
            <w:tcW w:w="776" w:type="dxa"/>
            <w:shd w:val="clear" w:color="auto" w:fill="auto"/>
          </w:tcPr>
          <w:p w14:paraId="1F0F3C47" w14:textId="77777777" w:rsidR="008B73E0" w:rsidRPr="00862CDF" w:rsidRDefault="008B73E0" w:rsidP="005E07FB">
            <w:pPr>
              <w:pStyle w:val="TAC"/>
              <w:rPr>
                <w:sz w:val="16"/>
                <w:szCs w:val="16"/>
              </w:rPr>
            </w:pPr>
          </w:p>
        </w:tc>
      </w:tr>
      <w:tr w:rsidR="008B73E0" w:rsidRPr="00862CDF" w14:paraId="40B8D593" w14:textId="77777777" w:rsidTr="005E07FB">
        <w:trPr>
          <w:trHeight w:val="94"/>
        </w:trPr>
        <w:tc>
          <w:tcPr>
            <w:tcW w:w="1334" w:type="dxa"/>
            <w:vMerge w:val="restart"/>
            <w:tcBorders>
              <w:top w:val="nil"/>
            </w:tcBorders>
            <w:shd w:val="clear" w:color="auto" w:fill="auto"/>
          </w:tcPr>
          <w:p w14:paraId="54D6E506" w14:textId="77777777" w:rsidR="008B73E0" w:rsidRPr="00862CDF" w:rsidRDefault="008B73E0" w:rsidP="005E07FB">
            <w:pPr>
              <w:pStyle w:val="TAC"/>
              <w:rPr>
                <w:sz w:val="16"/>
                <w:szCs w:val="16"/>
              </w:rPr>
            </w:pPr>
          </w:p>
        </w:tc>
        <w:tc>
          <w:tcPr>
            <w:tcW w:w="576" w:type="dxa"/>
            <w:vMerge w:val="restart"/>
            <w:shd w:val="clear" w:color="auto" w:fill="auto"/>
          </w:tcPr>
          <w:p w14:paraId="531CF969"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19991002" w14:textId="77777777" w:rsidR="008B73E0" w:rsidRPr="00862CDF" w:rsidRDefault="008B73E0" w:rsidP="005E07FB">
            <w:pPr>
              <w:pStyle w:val="TAC"/>
              <w:rPr>
                <w:sz w:val="16"/>
                <w:szCs w:val="16"/>
                <w:lang w:eastAsia="zh-CN"/>
              </w:rPr>
            </w:pPr>
            <w:r w:rsidRPr="00862CDF">
              <w:rPr>
                <w:sz w:val="16"/>
                <w:szCs w:val="16"/>
                <w:lang w:eastAsia="zh-CN"/>
              </w:rPr>
              <w:t>n66</w:t>
            </w:r>
          </w:p>
        </w:tc>
        <w:tc>
          <w:tcPr>
            <w:tcW w:w="576" w:type="dxa"/>
            <w:vMerge w:val="restart"/>
            <w:shd w:val="clear" w:color="auto" w:fill="auto"/>
          </w:tcPr>
          <w:p w14:paraId="2007CE8E"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shd w:val="clear" w:color="auto" w:fill="auto"/>
            <w:vAlign w:val="center"/>
          </w:tcPr>
          <w:p w14:paraId="668BEF68" w14:textId="77777777" w:rsidR="008B73E0" w:rsidRPr="00862CDF" w:rsidRDefault="008B73E0" w:rsidP="005E07FB">
            <w:pPr>
              <w:pStyle w:val="TAC"/>
              <w:rPr>
                <w:sz w:val="16"/>
                <w:szCs w:val="16"/>
              </w:rPr>
            </w:pPr>
            <w:r w:rsidRPr="00862CDF">
              <w:rPr>
                <w:rFonts w:cs="Arial"/>
                <w:sz w:val="16"/>
                <w:szCs w:val="16"/>
              </w:rPr>
              <w:t>-99.5</w:t>
            </w:r>
            <w:r w:rsidRPr="00862CDF">
              <w:rPr>
                <w:sz w:val="16"/>
                <w:szCs w:val="16"/>
              </w:rPr>
              <w:t>+22.2+TT</w:t>
            </w:r>
          </w:p>
        </w:tc>
        <w:tc>
          <w:tcPr>
            <w:tcW w:w="1080" w:type="dxa"/>
            <w:vMerge w:val="restart"/>
            <w:shd w:val="clear" w:color="auto" w:fill="auto"/>
          </w:tcPr>
          <w:p w14:paraId="216C501C" w14:textId="77777777" w:rsidR="008B73E0" w:rsidRPr="00862CDF" w:rsidRDefault="008B73E0" w:rsidP="005E07FB">
            <w:pPr>
              <w:pStyle w:val="TAC"/>
              <w:rPr>
                <w:sz w:val="16"/>
                <w:szCs w:val="16"/>
              </w:rPr>
            </w:pPr>
          </w:p>
        </w:tc>
        <w:tc>
          <w:tcPr>
            <w:tcW w:w="720" w:type="dxa"/>
            <w:vMerge w:val="restart"/>
            <w:shd w:val="clear" w:color="auto" w:fill="auto"/>
          </w:tcPr>
          <w:p w14:paraId="534A0827" w14:textId="77777777" w:rsidR="008B73E0" w:rsidRPr="00862CDF" w:rsidRDefault="008B73E0" w:rsidP="005E07FB">
            <w:pPr>
              <w:pStyle w:val="TAC"/>
              <w:rPr>
                <w:sz w:val="16"/>
                <w:szCs w:val="16"/>
              </w:rPr>
            </w:pPr>
          </w:p>
        </w:tc>
        <w:tc>
          <w:tcPr>
            <w:tcW w:w="842" w:type="dxa"/>
            <w:vMerge w:val="restart"/>
            <w:shd w:val="clear" w:color="auto" w:fill="auto"/>
          </w:tcPr>
          <w:p w14:paraId="5A27B308" w14:textId="77777777" w:rsidR="008B73E0" w:rsidRPr="00862CDF" w:rsidRDefault="008B73E0" w:rsidP="005E07FB">
            <w:pPr>
              <w:pStyle w:val="TAC"/>
              <w:rPr>
                <w:sz w:val="16"/>
                <w:szCs w:val="16"/>
              </w:rPr>
            </w:pPr>
          </w:p>
        </w:tc>
        <w:tc>
          <w:tcPr>
            <w:tcW w:w="721" w:type="dxa"/>
            <w:vMerge w:val="restart"/>
            <w:shd w:val="clear" w:color="auto" w:fill="auto"/>
          </w:tcPr>
          <w:p w14:paraId="400C2534" w14:textId="77777777" w:rsidR="008B73E0" w:rsidRPr="00862CDF" w:rsidRDefault="008B73E0" w:rsidP="005E07FB">
            <w:pPr>
              <w:pStyle w:val="TAC"/>
              <w:rPr>
                <w:sz w:val="16"/>
                <w:szCs w:val="16"/>
              </w:rPr>
            </w:pPr>
          </w:p>
        </w:tc>
        <w:tc>
          <w:tcPr>
            <w:tcW w:w="721" w:type="dxa"/>
            <w:vMerge w:val="restart"/>
            <w:shd w:val="clear" w:color="auto" w:fill="auto"/>
          </w:tcPr>
          <w:p w14:paraId="2CFC19ED" w14:textId="77777777" w:rsidR="008B73E0" w:rsidRPr="00862CDF" w:rsidRDefault="008B73E0" w:rsidP="005E07FB">
            <w:pPr>
              <w:pStyle w:val="TAC"/>
              <w:rPr>
                <w:sz w:val="16"/>
                <w:szCs w:val="16"/>
              </w:rPr>
            </w:pPr>
          </w:p>
        </w:tc>
        <w:tc>
          <w:tcPr>
            <w:tcW w:w="776" w:type="dxa"/>
            <w:vMerge w:val="restart"/>
            <w:shd w:val="clear" w:color="auto" w:fill="auto"/>
          </w:tcPr>
          <w:p w14:paraId="5E7B715D" w14:textId="77777777" w:rsidR="008B73E0" w:rsidRPr="00862CDF" w:rsidRDefault="008B73E0" w:rsidP="005E07FB">
            <w:pPr>
              <w:pStyle w:val="TAC"/>
              <w:rPr>
                <w:sz w:val="16"/>
                <w:szCs w:val="16"/>
              </w:rPr>
            </w:pPr>
          </w:p>
        </w:tc>
      </w:tr>
      <w:tr w:rsidR="008B73E0" w:rsidRPr="00862CDF" w14:paraId="5D16C3B5" w14:textId="77777777" w:rsidTr="005E07FB">
        <w:trPr>
          <w:trHeight w:val="94"/>
        </w:trPr>
        <w:tc>
          <w:tcPr>
            <w:tcW w:w="1334" w:type="dxa"/>
            <w:vMerge/>
            <w:tcBorders>
              <w:top w:val="nil"/>
              <w:bottom w:val="nil"/>
            </w:tcBorders>
            <w:shd w:val="clear" w:color="auto" w:fill="auto"/>
          </w:tcPr>
          <w:p w14:paraId="0DE64B9C" w14:textId="77777777" w:rsidR="008B73E0" w:rsidRPr="00862CDF" w:rsidRDefault="008B73E0" w:rsidP="005E07FB">
            <w:pPr>
              <w:pStyle w:val="TAC"/>
              <w:rPr>
                <w:sz w:val="16"/>
                <w:szCs w:val="16"/>
              </w:rPr>
            </w:pPr>
          </w:p>
        </w:tc>
        <w:tc>
          <w:tcPr>
            <w:tcW w:w="576" w:type="dxa"/>
            <w:vMerge/>
            <w:shd w:val="clear" w:color="auto" w:fill="auto"/>
          </w:tcPr>
          <w:p w14:paraId="56EF6607" w14:textId="77777777" w:rsidR="008B73E0" w:rsidRPr="00862CDF" w:rsidRDefault="008B73E0" w:rsidP="005E07FB">
            <w:pPr>
              <w:pStyle w:val="TAC"/>
              <w:rPr>
                <w:sz w:val="16"/>
                <w:szCs w:val="16"/>
                <w:lang w:eastAsia="zh-CN"/>
              </w:rPr>
            </w:pPr>
          </w:p>
        </w:tc>
        <w:tc>
          <w:tcPr>
            <w:tcW w:w="634" w:type="dxa"/>
            <w:vMerge/>
            <w:shd w:val="clear" w:color="auto" w:fill="auto"/>
          </w:tcPr>
          <w:p w14:paraId="392A09E3" w14:textId="77777777" w:rsidR="008B73E0" w:rsidRPr="00862CDF" w:rsidRDefault="008B73E0" w:rsidP="005E07FB">
            <w:pPr>
              <w:pStyle w:val="TAC"/>
              <w:rPr>
                <w:sz w:val="16"/>
                <w:szCs w:val="16"/>
                <w:lang w:eastAsia="zh-CN"/>
              </w:rPr>
            </w:pPr>
          </w:p>
        </w:tc>
        <w:tc>
          <w:tcPr>
            <w:tcW w:w="576" w:type="dxa"/>
            <w:vMerge/>
            <w:shd w:val="clear" w:color="auto" w:fill="auto"/>
          </w:tcPr>
          <w:p w14:paraId="1CCA2029" w14:textId="77777777" w:rsidR="008B73E0" w:rsidRPr="00862CDF" w:rsidRDefault="008B73E0" w:rsidP="005E07FB">
            <w:pPr>
              <w:pStyle w:val="TAC"/>
              <w:rPr>
                <w:sz w:val="16"/>
                <w:szCs w:val="16"/>
                <w:lang w:eastAsia="zh-CN"/>
              </w:rPr>
            </w:pPr>
          </w:p>
        </w:tc>
        <w:tc>
          <w:tcPr>
            <w:tcW w:w="1465" w:type="dxa"/>
            <w:shd w:val="clear" w:color="auto" w:fill="auto"/>
          </w:tcPr>
          <w:p w14:paraId="11407E71" w14:textId="77777777" w:rsidR="008B73E0" w:rsidRPr="00862CDF" w:rsidRDefault="008B73E0" w:rsidP="005E07FB">
            <w:pPr>
              <w:pStyle w:val="TAC"/>
              <w:rPr>
                <w:sz w:val="16"/>
                <w:szCs w:val="16"/>
              </w:rPr>
            </w:pPr>
            <w:r w:rsidRPr="00862CDF">
              <w:rPr>
                <w:rFonts w:cs="Arial"/>
                <w:sz w:val="16"/>
                <w:szCs w:val="16"/>
              </w:rPr>
              <w:t>-102.2</w:t>
            </w:r>
            <w:r w:rsidRPr="00862CDF">
              <w:rPr>
                <w:sz w:val="16"/>
                <w:szCs w:val="16"/>
              </w:rPr>
              <w:t>+22.2TT</w:t>
            </w:r>
            <w:r w:rsidRPr="00862CDF">
              <w:rPr>
                <w:sz w:val="16"/>
                <w:szCs w:val="16"/>
                <w:vertAlign w:val="superscript"/>
                <w:lang w:eastAsia="zh-CN"/>
              </w:rPr>
              <w:t>4</w:t>
            </w:r>
          </w:p>
        </w:tc>
        <w:tc>
          <w:tcPr>
            <w:tcW w:w="1080" w:type="dxa"/>
            <w:vMerge/>
            <w:shd w:val="clear" w:color="auto" w:fill="auto"/>
          </w:tcPr>
          <w:p w14:paraId="723F7BB5" w14:textId="77777777" w:rsidR="008B73E0" w:rsidRPr="00862CDF" w:rsidRDefault="008B73E0" w:rsidP="005E07FB">
            <w:pPr>
              <w:pStyle w:val="TAC"/>
              <w:rPr>
                <w:sz w:val="16"/>
                <w:szCs w:val="16"/>
              </w:rPr>
            </w:pPr>
          </w:p>
        </w:tc>
        <w:tc>
          <w:tcPr>
            <w:tcW w:w="720" w:type="dxa"/>
            <w:vMerge/>
            <w:shd w:val="clear" w:color="auto" w:fill="auto"/>
          </w:tcPr>
          <w:p w14:paraId="0879B39C" w14:textId="77777777" w:rsidR="008B73E0" w:rsidRPr="00862CDF" w:rsidRDefault="008B73E0" w:rsidP="005E07FB">
            <w:pPr>
              <w:pStyle w:val="TAC"/>
              <w:rPr>
                <w:sz w:val="16"/>
                <w:szCs w:val="16"/>
              </w:rPr>
            </w:pPr>
          </w:p>
        </w:tc>
        <w:tc>
          <w:tcPr>
            <w:tcW w:w="842" w:type="dxa"/>
            <w:vMerge/>
            <w:shd w:val="clear" w:color="auto" w:fill="auto"/>
          </w:tcPr>
          <w:p w14:paraId="3FEC2E08" w14:textId="77777777" w:rsidR="008B73E0" w:rsidRPr="00862CDF" w:rsidRDefault="008B73E0" w:rsidP="005E07FB">
            <w:pPr>
              <w:pStyle w:val="TAC"/>
              <w:rPr>
                <w:sz w:val="16"/>
                <w:szCs w:val="16"/>
              </w:rPr>
            </w:pPr>
          </w:p>
        </w:tc>
        <w:tc>
          <w:tcPr>
            <w:tcW w:w="721" w:type="dxa"/>
            <w:vMerge/>
            <w:shd w:val="clear" w:color="auto" w:fill="auto"/>
          </w:tcPr>
          <w:p w14:paraId="62AEB1E2" w14:textId="77777777" w:rsidR="008B73E0" w:rsidRPr="00862CDF" w:rsidRDefault="008B73E0" w:rsidP="005E07FB">
            <w:pPr>
              <w:pStyle w:val="TAC"/>
              <w:rPr>
                <w:sz w:val="16"/>
                <w:szCs w:val="16"/>
              </w:rPr>
            </w:pPr>
          </w:p>
        </w:tc>
        <w:tc>
          <w:tcPr>
            <w:tcW w:w="721" w:type="dxa"/>
            <w:vMerge/>
            <w:shd w:val="clear" w:color="auto" w:fill="auto"/>
          </w:tcPr>
          <w:p w14:paraId="62EB2828" w14:textId="77777777" w:rsidR="008B73E0" w:rsidRPr="00862CDF" w:rsidRDefault="008B73E0" w:rsidP="005E07FB">
            <w:pPr>
              <w:pStyle w:val="TAC"/>
              <w:rPr>
                <w:sz w:val="16"/>
                <w:szCs w:val="16"/>
              </w:rPr>
            </w:pPr>
          </w:p>
        </w:tc>
        <w:tc>
          <w:tcPr>
            <w:tcW w:w="776" w:type="dxa"/>
            <w:vMerge/>
            <w:shd w:val="clear" w:color="auto" w:fill="auto"/>
          </w:tcPr>
          <w:p w14:paraId="72706670" w14:textId="77777777" w:rsidR="008B73E0" w:rsidRPr="00862CDF" w:rsidRDefault="008B73E0" w:rsidP="005E07FB">
            <w:pPr>
              <w:pStyle w:val="TAC"/>
              <w:rPr>
                <w:sz w:val="16"/>
                <w:szCs w:val="16"/>
              </w:rPr>
            </w:pPr>
          </w:p>
        </w:tc>
      </w:tr>
      <w:tr w:rsidR="008B73E0" w:rsidRPr="00862CDF" w14:paraId="02AF2E2B" w14:textId="77777777" w:rsidTr="005E07FB">
        <w:trPr>
          <w:trHeight w:val="94"/>
        </w:trPr>
        <w:tc>
          <w:tcPr>
            <w:tcW w:w="1334" w:type="dxa"/>
            <w:vMerge w:val="restart"/>
            <w:tcBorders>
              <w:top w:val="nil"/>
              <w:bottom w:val="single" w:sz="4" w:space="0" w:color="auto"/>
            </w:tcBorders>
            <w:shd w:val="clear" w:color="auto" w:fill="auto"/>
          </w:tcPr>
          <w:p w14:paraId="4D5EDBAF" w14:textId="77777777" w:rsidR="008B73E0" w:rsidRPr="00862CDF" w:rsidRDefault="008B73E0" w:rsidP="005E07FB">
            <w:pPr>
              <w:pStyle w:val="TAC"/>
              <w:rPr>
                <w:sz w:val="16"/>
                <w:szCs w:val="16"/>
              </w:rPr>
            </w:pPr>
          </w:p>
        </w:tc>
        <w:tc>
          <w:tcPr>
            <w:tcW w:w="576" w:type="dxa"/>
            <w:vMerge w:val="restart"/>
            <w:shd w:val="clear" w:color="auto" w:fill="auto"/>
          </w:tcPr>
          <w:p w14:paraId="4B1E95C0" w14:textId="77777777" w:rsidR="008B73E0" w:rsidRPr="00862CDF" w:rsidRDefault="008B73E0" w:rsidP="005E07FB">
            <w:pPr>
              <w:pStyle w:val="TAC"/>
              <w:rPr>
                <w:sz w:val="16"/>
                <w:szCs w:val="16"/>
                <w:lang w:eastAsia="zh-CN"/>
              </w:rPr>
            </w:pPr>
            <w:r w:rsidRPr="00862CDF">
              <w:rPr>
                <w:sz w:val="16"/>
                <w:szCs w:val="16"/>
                <w:lang w:eastAsia="zh-CN"/>
              </w:rPr>
              <w:t>1</w:t>
            </w:r>
          </w:p>
        </w:tc>
        <w:tc>
          <w:tcPr>
            <w:tcW w:w="634" w:type="dxa"/>
            <w:vMerge w:val="restart"/>
            <w:shd w:val="clear" w:color="auto" w:fill="auto"/>
          </w:tcPr>
          <w:p w14:paraId="6F63C408" w14:textId="77777777" w:rsidR="008B73E0" w:rsidRPr="00862CDF" w:rsidRDefault="008B73E0" w:rsidP="005E07FB">
            <w:pPr>
              <w:pStyle w:val="TAC"/>
              <w:rPr>
                <w:sz w:val="16"/>
                <w:szCs w:val="16"/>
                <w:lang w:eastAsia="zh-CN"/>
              </w:rPr>
            </w:pPr>
            <w:r w:rsidRPr="00862CDF">
              <w:rPr>
                <w:sz w:val="16"/>
                <w:szCs w:val="16"/>
                <w:lang w:eastAsia="zh-CN"/>
              </w:rPr>
              <w:t>n77</w:t>
            </w:r>
          </w:p>
        </w:tc>
        <w:tc>
          <w:tcPr>
            <w:tcW w:w="576" w:type="dxa"/>
            <w:vMerge w:val="restart"/>
            <w:shd w:val="clear" w:color="auto" w:fill="auto"/>
          </w:tcPr>
          <w:p w14:paraId="61646C94" w14:textId="77777777" w:rsidR="008B73E0" w:rsidRPr="00862CDF" w:rsidRDefault="008B73E0" w:rsidP="005E07FB">
            <w:pPr>
              <w:pStyle w:val="TAC"/>
              <w:rPr>
                <w:sz w:val="16"/>
                <w:szCs w:val="16"/>
                <w:lang w:eastAsia="zh-CN"/>
              </w:rPr>
            </w:pPr>
            <w:r w:rsidRPr="00862CDF">
              <w:rPr>
                <w:sz w:val="16"/>
                <w:szCs w:val="16"/>
                <w:lang w:eastAsia="zh-CN"/>
              </w:rPr>
              <w:t>15</w:t>
            </w:r>
          </w:p>
        </w:tc>
        <w:tc>
          <w:tcPr>
            <w:tcW w:w="1465" w:type="dxa"/>
            <w:vMerge w:val="restart"/>
            <w:shd w:val="clear" w:color="auto" w:fill="auto"/>
          </w:tcPr>
          <w:p w14:paraId="64A64567" w14:textId="77777777" w:rsidR="008B73E0" w:rsidRPr="00862CDF" w:rsidRDefault="008B73E0" w:rsidP="005E07FB">
            <w:pPr>
              <w:pStyle w:val="TAC"/>
              <w:rPr>
                <w:sz w:val="16"/>
                <w:szCs w:val="16"/>
              </w:rPr>
            </w:pPr>
          </w:p>
        </w:tc>
        <w:tc>
          <w:tcPr>
            <w:tcW w:w="1080" w:type="dxa"/>
            <w:shd w:val="clear" w:color="auto" w:fill="auto"/>
          </w:tcPr>
          <w:p w14:paraId="59C15FE0" w14:textId="77777777" w:rsidR="008B73E0" w:rsidRPr="00862CDF" w:rsidRDefault="008B73E0" w:rsidP="005E07FB">
            <w:pPr>
              <w:pStyle w:val="TAC"/>
              <w:rPr>
                <w:sz w:val="16"/>
                <w:szCs w:val="16"/>
              </w:rPr>
            </w:pPr>
            <w:r w:rsidRPr="00862CDF">
              <w:rPr>
                <w:sz w:val="16"/>
                <w:szCs w:val="16"/>
              </w:rPr>
              <w:t>-95.3+ TT</w:t>
            </w:r>
          </w:p>
        </w:tc>
        <w:tc>
          <w:tcPr>
            <w:tcW w:w="720" w:type="dxa"/>
            <w:vMerge w:val="restart"/>
            <w:shd w:val="clear" w:color="auto" w:fill="auto"/>
          </w:tcPr>
          <w:p w14:paraId="6A87FDF2" w14:textId="77777777" w:rsidR="008B73E0" w:rsidRPr="00862CDF" w:rsidRDefault="008B73E0" w:rsidP="005E07FB">
            <w:pPr>
              <w:pStyle w:val="TAC"/>
              <w:rPr>
                <w:sz w:val="16"/>
                <w:szCs w:val="16"/>
              </w:rPr>
            </w:pPr>
          </w:p>
        </w:tc>
        <w:tc>
          <w:tcPr>
            <w:tcW w:w="842" w:type="dxa"/>
            <w:vMerge w:val="restart"/>
            <w:shd w:val="clear" w:color="auto" w:fill="auto"/>
          </w:tcPr>
          <w:p w14:paraId="7E262A7E" w14:textId="77777777" w:rsidR="008B73E0" w:rsidRPr="00862CDF" w:rsidRDefault="008B73E0" w:rsidP="005E07FB">
            <w:pPr>
              <w:pStyle w:val="TAC"/>
              <w:rPr>
                <w:sz w:val="16"/>
                <w:szCs w:val="16"/>
              </w:rPr>
            </w:pPr>
          </w:p>
        </w:tc>
        <w:tc>
          <w:tcPr>
            <w:tcW w:w="721" w:type="dxa"/>
            <w:vMerge w:val="restart"/>
            <w:shd w:val="clear" w:color="auto" w:fill="auto"/>
          </w:tcPr>
          <w:p w14:paraId="19390E19" w14:textId="77777777" w:rsidR="008B73E0" w:rsidRPr="00862CDF" w:rsidRDefault="008B73E0" w:rsidP="005E07FB">
            <w:pPr>
              <w:pStyle w:val="TAC"/>
              <w:rPr>
                <w:sz w:val="16"/>
                <w:szCs w:val="16"/>
              </w:rPr>
            </w:pPr>
          </w:p>
        </w:tc>
        <w:tc>
          <w:tcPr>
            <w:tcW w:w="721" w:type="dxa"/>
            <w:vMerge w:val="restart"/>
            <w:shd w:val="clear" w:color="auto" w:fill="auto"/>
          </w:tcPr>
          <w:p w14:paraId="3CDEA555" w14:textId="77777777" w:rsidR="008B73E0" w:rsidRPr="00862CDF" w:rsidRDefault="008B73E0" w:rsidP="005E07FB">
            <w:pPr>
              <w:pStyle w:val="TAC"/>
              <w:rPr>
                <w:sz w:val="16"/>
                <w:szCs w:val="16"/>
              </w:rPr>
            </w:pPr>
          </w:p>
        </w:tc>
        <w:tc>
          <w:tcPr>
            <w:tcW w:w="776" w:type="dxa"/>
            <w:vMerge w:val="restart"/>
            <w:shd w:val="clear" w:color="auto" w:fill="auto"/>
          </w:tcPr>
          <w:p w14:paraId="447975F6" w14:textId="77777777" w:rsidR="008B73E0" w:rsidRPr="00862CDF" w:rsidRDefault="008B73E0" w:rsidP="005E07FB">
            <w:pPr>
              <w:pStyle w:val="TAC"/>
              <w:rPr>
                <w:sz w:val="16"/>
                <w:szCs w:val="16"/>
              </w:rPr>
            </w:pPr>
          </w:p>
        </w:tc>
      </w:tr>
      <w:tr w:rsidR="008B73E0" w:rsidRPr="00862CDF" w14:paraId="185DBCBA" w14:textId="77777777" w:rsidTr="005E07FB">
        <w:trPr>
          <w:trHeight w:val="94"/>
        </w:trPr>
        <w:tc>
          <w:tcPr>
            <w:tcW w:w="1334" w:type="dxa"/>
            <w:vMerge/>
            <w:tcBorders>
              <w:top w:val="nil"/>
              <w:bottom w:val="single" w:sz="4" w:space="0" w:color="auto"/>
            </w:tcBorders>
            <w:shd w:val="clear" w:color="auto" w:fill="auto"/>
          </w:tcPr>
          <w:p w14:paraId="158AEC42" w14:textId="77777777" w:rsidR="008B73E0" w:rsidRPr="00862CDF" w:rsidRDefault="008B73E0" w:rsidP="005E07FB">
            <w:pPr>
              <w:pStyle w:val="TAC"/>
              <w:rPr>
                <w:sz w:val="16"/>
                <w:szCs w:val="16"/>
              </w:rPr>
            </w:pPr>
          </w:p>
        </w:tc>
        <w:tc>
          <w:tcPr>
            <w:tcW w:w="576" w:type="dxa"/>
            <w:vMerge/>
            <w:shd w:val="clear" w:color="auto" w:fill="auto"/>
          </w:tcPr>
          <w:p w14:paraId="0D966225" w14:textId="77777777" w:rsidR="008B73E0" w:rsidRPr="00862CDF" w:rsidRDefault="008B73E0" w:rsidP="005E07FB">
            <w:pPr>
              <w:pStyle w:val="TAC"/>
              <w:rPr>
                <w:sz w:val="16"/>
                <w:szCs w:val="16"/>
                <w:lang w:eastAsia="zh-CN"/>
              </w:rPr>
            </w:pPr>
          </w:p>
        </w:tc>
        <w:tc>
          <w:tcPr>
            <w:tcW w:w="634" w:type="dxa"/>
            <w:vMerge/>
            <w:shd w:val="clear" w:color="auto" w:fill="auto"/>
          </w:tcPr>
          <w:p w14:paraId="5D3FD877" w14:textId="77777777" w:rsidR="008B73E0" w:rsidRPr="00862CDF" w:rsidRDefault="008B73E0" w:rsidP="005E07FB">
            <w:pPr>
              <w:pStyle w:val="TAC"/>
              <w:rPr>
                <w:sz w:val="16"/>
                <w:szCs w:val="16"/>
                <w:lang w:eastAsia="zh-CN"/>
              </w:rPr>
            </w:pPr>
          </w:p>
        </w:tc>
        <w:tc>
          <w:tcPr>
            <w:tcW w:w="576" w:type="dxa"/>
            <w:vMerge/>
            <w:shd w:val="clear" w:color="auto" w:fill="auto"/>
          </w:tcPr>
          <w:p w14:paraId="756041D1" w14:textId="77777777" w:rsidR="008B73E0" w:rsidRPr="00862CDF" w:rsidRDefault="008B73E0" w:rsidP="005E07FB">
            <w:pPr>
              <w:pStyle w:val="TAC"/>
              <w:rPr>
                <w:sz w:val="16"/>
                <w:szCs w:val="16"/>
                <w:lang w:eastAsia="zh-CN"/>
              </w:rPr>
            </w:pPr>
          </w:p>
        </w:tc>
        <w:tc>
          <w:tcPr>
            <w:tcW w:w="1465" w:type="dxa"/>
            <w:vMerge/>
            <w:shd w:val="clear" w:color="auto" w:fill="auto"/>
          </w:tcPr>
          <w:p w14:paraId="08C9E10C" w14:textId="77777777" w:rsidR="008B73E0" w:rsidRPr="00862CDF" w:rsidRDefault="008B73E0" w:rsidP="005E07FB">
            <w:pPr>
              <w:pStyle w:val="TAC"/>
              <w:rPr>
                <w:sz w:val="16"/>
                <w:szCs w:val="16"/>
              </w:rPr>
            </w:pPr>
          </w:p>
        </w:tc>
        <w:tc>
          <w:tcPr>
            <w:tcW w:w="1080" w:type="dxa"/>
            <w:shd w:val="clear" w:color="auto" w:fill="auto"/>
          </w:tcPr>
          <w:p w14:paraId="43CB2F0C" w14:textId="77777777" w:rsidR="008B73E0" w:rsidRPr="00862CDF" w:rsidRDefault="008B73E0" w:rsidP="005E07FB">
            <w:pPr>
              <w:pStyle w:val="TAC"/>
              <w:rPr>
                <w:sz w:val="16"/>
                <w:szCs w:val="16"/>
              </w:rPr>
            </w:pPr>
            <w:r w:rsidRPr="00862CDF">
              <w:rPr>
                <w:sz w:val="16"/>
                <w:szCs w:val="16"/>
              </w:rPr>
              <w:t>-97.5+ TT</w:t>
            </w:r>
            <w:r w:rsidRPr="00862CDF">
              <w:rPr>
                <w:sz w:val="16"/>
                <w:szCs w:val="16"/>
                <w:vertAlign w:val="superscript"/>
                <w:lang w:eastAsia="zh-CN"/>
              </w:rPr>
              <w:t>4</w:t>
            </w:r>
          </w:p>
        </w:tc>
        <w:tc>
          <w:tcPr>
            <w:tcW w:w="720" w:type="dxa"/>
            <w:vMerge/>
            <w:shd w:val="clear" w:color="auto" w:fill="auto"/>
          </w:tcPr>
          <w:p w14:paraId="64D8C735" w14:textId="77777777" w:rsidR="008B73E0" w:rsidRPr="00862CDF" w:rsidRDefault="008B73E0" w:rsidP="005E07FB">
            <w:pPr>
              <w:pStyle w:val="TAC"/>
              <w:rPr>
                <w:sz w:val="16"/>
                <w:szCs w:val="16"/>
              </w:rPr>
            </w:pPr>
          </w:p>
        </w:tc>
        <w:tc>
          <w:tcPr>
            <w:tcW w:w="842" w:type="dxa"/>
            <w:vMerge/>
            <w:shd w:val="clear" w:color="auto" w:fill="auto"/>
          </w:tcPr>
          <w:p w14:paraId="6B5F3303" w14:textId="77777777" w:rsidR="008B73E0" w:rsidRPr="00862CDF" w:rsidRDefault="008B73E0" w:rsidP="005E07FB">
            <w:pPr>
              <w:pStyle w:val="TAC"/>
              <w:rPr>
                <w:sz w:val="16"/>
                <w:szCs w:val="16"/>
              </w:rPr>
            </w:pPr>
          </w:p>
        </w:tc>
        <w:tc>
          <w:tcPr>
            <w:tcW w:w="721" w:type="dxa"/>
            <w:vMerge/>
            <w:shd w:val="clear" w:color="auto" w:fill="auto"/>
          </w:tcPr>
          <w:p w14:paraId="3E34F679" w14:textId="77777777" w:rsidR="008B73E0" w:rsidRPr="00862CDF" w:rsidRDefault="008B73E0" w:rsidP="005E07FB">
            <w:pPr>
              <w:pStyle w:val="TAC"/>
              <w:rPr>
                <w:sz w:val="16"/>
                <w:szCs w:val="16"/>
              </w:rPr>
            </w:pPr>
          </w:p>
        </w:tc>
        <w:tc>
          <w:tcPr>
            <w:tcW w:w="721" w:type="dxa"/>
            <w:vMerge/>
            <w:shd w:val="clear" w:color="auto" w:fill="auto"/>
          </w:tcPr>
          <w:p w14:paraId="10E04784" w14:textId="77777777" w:rsidR="008B73E0" w:rsidRPr="00862CDF" w:rsidRDefault="008B73E0" w:rsidP="005E07FB">
            <w:pPr>
              <w:pStyle w:val="TAC"/>
              <w:rPr>
                <w:sz w:val="16"/>
                <w:szCs w:val="16"/>
              </w:rPr>
            </w:pPr>
          </w:p>
        </w:tc>
        <w:tc>
          <w:tcPr>
            <w:tcW w:w="776" w:type="dxa"/>
            <w:vMerge/>
            <w:shd w:val="clear" w:color="auto" w:fill="auto"/>
          </w:tcPr>
          <w:p w14:paraId="07245857" w14:textId="77777777" w:rsidR="008B73E0" w:rsidRPr="00862CDF" w:rsidRDefault="008B73E0" w:rsidP="005E07FB">
            <w:pPr>
              <w:pStyle w:val="TAC"/>
              <w:rPr>
                <w:sz w:val="16"/>
                <w:szCs w:val="16"/>
              </w:rPr>
            </w:pPr>
          </w:p>
        </w:tc>
      </w:tr>
      <w:tr w:rsidR="008B73E0" w:rsidRPr="00862CDF" w14:paraId="7F1CADE6" w14:textId="77777777" w:rsidTr="005E07FB">
        <w:trPr>
          <w:trHeight w:val="94"/>
        </w:trPr>
        <w:tc>
          <w:tcPr>
            <w:tcW w:w="9445" w:type="dxa"/>
            <w:gridSpan w:val="11"/>
            <w:tcBorders>
              <w:top w:val="single" w:sz="4" w:space="0" w:color="auto"/>
              <w:bottom w:val="single" w:sz="4" w:space="0" w:color="auto"/>
            </w:tcBorders>
            <w:shd w:val="clear" w:color="auto" w:fill="auto"/>
          </w:tcPr>
          <w:p w14:paraId="5F1DEB1C" w14:textId="77777777" w:rsidR="008B73E0" w:rsidRPr="00862CDF" w:rsidRDefault="008B73E0" w:rsidP="005E07FB">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19D16C36" w14:textId="77777777" w:rsidR="008B73E0" w:rsidRPr="00862CDF" w:rsidRDefault="008B73E0" w:rsidP="005E07FB">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123121B2" w14:textId="77777777" w:rsidR="008B73E0" w:rsidRPr="00862CDF" w:rsidRDefault="008B73E0" w:rsidP="005E07FB">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01E6677C" w14:textId="77777777" w:rsidR="008B73E0" w:rsidRPr="00862CDF" w:rsidRDefault="008B73E0" w:rsidP="005E07FB">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tc>
      </w:tr>
    </w:tbl>
    <w:p w14:paraId="0A48570F" w14:textId="77777777" w:rsidR="008B73E0" w:rsidRPr="00862CDF" w:rsidRDefault="008B73E0" w:rsidP="008B73E0"/>
    <w:p w14:paraId="5BB305D6" w14:textId="77777777" w:rsidR="00ED1DB4" w:rsidRPr="008B73E0"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03340" w14:textId="77777777" w:rsidR="00933F84" w:rsidRDefault="00933F84">
      <w:r>
        <w:separator/>
      </w:r>
    </w:p>
  </w:endnote>
  <w:endnote w:type="continuationSeparator" w:id="0">
    <w:p w14:paraId="07372312" w14:textId="77777777" w:rsidR="00933F84" w:rsidRDefault="0093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DCEED" w14:textId="77777777" w:rsidR="00933F84" w:rsidRDefault="00933F84">
      <w:r>
        <w:separator/>
      </w:r>
    </w:p>
  </w:footnote>
  <w:footnote w:type="continuationSeparator" w:id="0">
    <w:p w14:paraId="4056701A" w14:textId="77777777" w:rsidR="00933F84" w:rsidRDefault="0093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7756B" w:rsidRDefault="00B77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756B" w:rsidRDefault="00B775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756B" w:rsidRDefault="00B7756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756B" w:rsidRDefault="00B775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6"/>
  </w:num>
  <w:num w:numId="4">
    <w:abstractNumId w:val="20"/>
  </w:num>
  <w:num w:numId="5">
    <w:abstractNumId w:val="15"/>
  </w:num>
  <w:num w:numId="6">
    <w:abstractNumId w:val="33"/>
  </w:num>
  <w:num w:numId="7">
    <w:abstractNumId w:val="38"/>
  </w:num>
  <w:num w:numId="8">
    <w:abstractNumId w:val="39"/>
  </w:num>
  <w:num w:numId="9">
    <w:abstractNumId w:val="13"/>
  </w:num>
  <w:num w:numId="10">
    <w:abstractNumId w:val="7"/>
  </w:num>
  <w:num w:numId="11">
    <w:abstractNumId w:val="16"/>
  </w:num>
  <w:num w:numId="12">
    <w:abstractNumId w:val="17"/>
  </w:num>
  <w:num w:numId="13">
    <w:abstractNumId w:val="14"/>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1"/>
  </w:num>
  <w:num w:numId="21">
    <w:abstractNumId w:val="18"/>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
  </w:num>
  <w:num w:numId="25">
    <w:abstractNumId w:val="29"/>
  </w:num>
  <w:num w:numId="26">
    <w:abstractNumId w:val="24"/>
  </w:num>
  <w:num w:numId="27">
    <w:abstractNumId w:val="27"/>
  </w:num>
  <w:num w:numId="28">
    <w:abstractNumId w:val="34"/>
  </w:num>
  <w:num w:numId="29">
    <w:abstractNumId w:val="11"/>
  </w:num>
  <w:num w:numId="30">
    <w:abstractNumId w:val="26"/>
  </w:num>
  <w:num w:numId="31">
    <w:abstractNumId w:val="25"/>
  </w:num>
  <w:num w:numId="32">
    <w:abstractNumId w:val="35"/>
  </w:num>
  <w:num w:numId="33">
    <w:abstractNumId w:val="40"/>
  </w:num>
  <w:num w:numId="34">
    <w:abstractNumId w:val="5"/>
  </w:num>
  <w:num w:numId="35">
    <w:abstractNumId w:val="36"/>
  </w:num>
  <w:num w:numId="36">
    <w:abstractNumId w:val="8"/>
  </w:num>
  <w:num w:numId="37">
    <w:abstractNumId w:val="10"/>
  </w:num>
  <w:num w:numId="38">
    <w:abstractNumId w:val="4"/>
  </w:num>
  <w:num w:numId="39">
    <w:abstractNumId w:val="1"/>
  </w:num>
  <w:num w:numId="40">
    <w:abstractNumId w:val="19"/>
  </w:num>
  <w:num w:numId="41">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AD6"/>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699"/>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11CD"/>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05B2"/>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07C65"/>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07FB"/>
    <w:rsid w:val="005E19DF"/>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1FB6"/>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1DE"/>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819"/>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5499E"/>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3E0"/>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17B8"/>
    <w:rsid w:val="009148DE"/>
    <w:rsid w:val="00923ED8"/>
    <w:rsid w:val="00924E52"/>
    <w:rsid w:val="009251B3"/>
    <w:rsid w:val="009272D6"/>
    <w:rsid w:val="009273A3"/>
    <w:rsid w:val="00931804"/>
    <w:rsid w:val="00932261"/>
    <w:rsid w:val="00933F84"/>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2F93"/>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589"/>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86A36"/>
    <w:rsid w:val="00A903D1"/>
    <w:rsid w:val="00A916D7"/>
    <w:rsid w:val="00A93802"/>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7756B"/>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42F"/>
    <w:rsid w:val="00BF0539"/>
    <w:rsid w:val="00BF1744"/>
    <w:rsid w:val="00BF4581"/>
    <w:rsid w:val="00BF6EF7"/>
    <w:rsid w:val="00C0083A"/>
    <w:rsid w:val="00C02CFF"/>
    <w:rsid w:val="00C043A1"/>
    <w:rsid w:val="00C05798"/>
    <w:rsid w:val="00C066C2"/>
    <w:rsid w:val="00C104FA"/>
    <w:rsid w:val="00C11954"/>
    <w:rsid w:val="00C13F5C"/>
    <w:rsid w:val="00C166EB"/>
    <w:rsid w:val="00C17F9F"/>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37378"/>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A6F5A"/>
    <w:rsid w:val="00DB04F5"/>
    <w:rsid w:val="00DC0FA3"/>
    <w:rsid w:val="00DC2813"/>
    <w:rsid w:val="00DC2C5A"/>
    <w:rsid w:val="00DC3602"/>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3803"/>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B76C7"/>
    <w:rsid w:val="00FC38A4"/>
    <w:rsid w:val="00FC3EA8"/>
    <w:rsid w:val="00FC47A7"/>
    <w:rsid w:val="00FC6A9E"/>
    <w:rsid w:val="00FC6B6A"/>
    <w:rsid w:val="00FC7847"/>
    <w:rsid w:val="00FD45ED"/>
    <w:rsid w:val="00FD7AA1"/>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561BD-3E85-4E5C-887B-783FAF7A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7199</TotalTime>
  <Pages>41</Pages>
  <Words>10713</Words>
  <Characters>61068</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517</cp:revision>
  <cp:lastPrinted>1899-12-31T23:00:00Z</cp:lastPrinted>
  <dcterms:created xsi:type="dcterms:W3CDTF">2020-02-03T08:32:00Z</dcterms:created>
  <dcterms:modified xsi:type="dcterms:W3CDTF">2024-11-08T20:31:00Z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